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6DFD4" w14:textId="1DE69844" w:rsidR="006F6FAC" w:rsidRDefault="006F6FAC" w:rsidP="006F6FA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158</w:t>
        </w:r>
      </w:fldSimple>
      <w:fldSimple w:instr=" DOCPROPERTY  MtgTitle  \* MERGEFORMAT "/>
      <w:r>
        <w:rPr>
          <w:b/>
          <w:i/>
          <w:noProof/>
          <w:sz w:val="28"/>
        </w:rPr>
        <w:tab/>
      </w:r>
      <w:fldSimple w:instr=" DOCPROPERTY  Tdoc#  \* MERGEFORMAT ">
        <w:r>
          <w:rPr>
            <w:b/>
            <w:i/>
            <w:noProof/>
            <w:sz w:val="28"/>
          </w:rPr>
          <w:t>S5-24</w:t>
        </w:r>
        <w:r w:rsidR="00BF7D77">
          <w:rPr>
            <w:b/>
            <w:i/>
            <w:noProof/>
            <w:sz w:val="28"/>
          </w:rPr>
          <w:t>6499</w:t>
        </w:r>
      </w:fldSimple>
    </w:p>
    <w:p w14:paraId="33EC82BD" w14:textId="77777777" w:rsidR="00642574" w:rsidRDefault="00000000" w:rsidP="00642574">
      <w:pPr>
        <w:pStyle w:val="CRCoverPage"/>
        <w:outlineLvl w:val="0"/>
        <w:rPr>
          <w:b/>
          <w:noProof/>
          <w:sz w:val="24"/>
        </w:rPr>
      </w:pPr>
      <w:fldSimple w:instr=" DOCPROPERTY  Location  \* MERGEFORMAT ">
        <w:r w:rsidR="00642574">
          <w:rPr>
            <w:b/>
            <w:noProof/>
            <w:sz w:val="24"/>
          </w:rPr>
          <w:t>Orlando</w:t>
        </w:r>
      </w:fldSimple>
      <w:r w:rsidR="00642574">
        <w:rPr>
          <w:b/>
          <w:noProof/>
          <w:sz w:val="24"/>
        </w:rPr>
        <w:t xml:space="preserve">, </w:t>
      </w:r>
      <w:fldSimple w:instr=" DOCPROPERTY  Country  \* MERGEFORMAT ">
        <w:r w:rsidR="00642574">
          <w:rPr>
            <w:b/>
            <w:noProof/>
            <w:sz w:val="24"/>
          </w:rPr>
          <w:t>United States</w:t>
        </w:r>
      </w:fldSimple>
      <w:r w:rsidR="00642574">
        <w:rPr>
          <w:b/>
          <w:noProof/>
          <w:sz w:val="24"/>
        </w:rPr>
        <w:t xml:space="preserve">, </w:t>
      </w:r>
      <w:fldSimple w:instr=" DOCPROPERTY  StartDate  \* MERGEFORMAT ">
        <w:r w:rsidR="00642574">
          <w:rPr>
            <w:b/>
            <w:noProof/>
            <w:sz w:val="24"/>
          </w:rPr>
          <w:t>18th Nov 2024</w:t>
        </w:r>
      </w:fldSimple>
      <w:r w:rsidR="00642574">
        <w:rPr>
          <w:b/>
          <w:noProof/>
          <w:sz w:val="24"/>
        </w:rPr>
        <w:t xml:space="preserve"> - </w:t>
      </w:r>
      <w:fldSimple w:instr=" DOCPROPERTY  EndDate  \* MERGEFORMAT ">
        <w:r w:rsidR="00642574">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FA29CC"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AD533" w:rsidR="001E41F3" w:rsidRPr="00925C92" w:rsidRDefault="00BF7D77" w:rsidP="00BF7D77">
            <w:pPr>
              <w:pStyle w:val="CRCoverPage"/>
              <w:spacing w:after="0"/>
              <w:jc w:val="center"/>
              <w:rPr>
                <w:b/>
                <w:bCs/>
                <w:noProof/>
              </w:rPr>
            </w:pPr>
            <w:r>
              <w:rPr>
                <w:b/>
                <w:bCs/>
                <w:sz w:val="28"/>
                <w:szCs w:val="28"/>
              </w:rPr>
              <w:t>0497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1A96A" w:rsidR="001E41F3" w:rsidRPr="00410371" w:rsidRDefault="00FA29CC">
            <w:pPr>
              <w:pStyle w:val="CRCoverPage"/>
              <w:spacing w:after="0"/>
              <w:jc w:val="center"/>
              <w:rPr>
                <w:noProof/>
                <w:sz w:val="28"/>
              </w:rPr>
            </w:pPr>
            <w:fldSimple w:instr=" DOCPROPERTY  Version  \* MERGEFORMAT ">
              <w:r w:rsidR="00E13F3D" w:rsidRPr="00BD19EF">
                <w:rPr>
                  <w:b/>
                  <w:noProof/>
                  <w:sz w:val="28"/>
                </w:rPr>
                <w:t>1</w:t>
              </w:r>
              <w:r w:rsidR="00D83099">
                <w:rPr>
                  <w:b/>
                  <w:noProof/>
                  <w:sz w:val="28"/>
                </w:rPr>
                <w:t>8</w:t>
              </w:r>
              <w:r w:rsidR="00E13F3D" w:rsidRPr="00BD19EF">
                <w:rPr>
                  <w:b/>
                  <w:noProof/>
                  <w:sz w:val="28"/>
                </w:rPr>
                <w:t>.</w:t>
              </w:r>
              <w:r w:rsidR="00D83099">
                <w:rPr>
                  <w:b/>
                  <w:noProof/>
                  <w:sz w:val="28"/>
                </w:rPr>
                <w:t>8</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57669" w:rsidR="001E41F3" w:rsidRDefault="00FA29CC">
            <w:pPr>
              <w:pStyle w:val="CRCoverPage"/>
              <w:spacing w:after="0"/>
              <w:ind w:left="100"/>
              <w:rPr>
                <w:noProof/>
              </w:rPr>
            </w:pPr>
            <w:r>
              <w:fldChar w:fldCharType="begin"/>
            </w:r>
            <w:r>
              <w:instrText xml:space="preserve"> DOCPROPERTY  CrTitle  \* MERGEFORMAT </w:instrText>
            </w:r>
            <w:r>
              <w:fldChar w:fldCharType="separate"/>
            </w:r>
            <w:r w:rsidR="00815102">
              <w:t xml:space="preserve">Rel-18 CR TS 28.622 Correction to </w:t>
            </w:r>
            <w:proofErr w:type="spellStart"/>
            <w:r w:rsidR="00815102">
              <w:t>AreaScope</w:t>
            </w:r>
            <w:proofErr w:type="spellEnd"/>
            <w:r w:rsidR="00815102">
              <w:t xml:space="preserve"> </w:t>
            </w:r>
            <w:r>
              <w:fldChar w:fldCharType="end"/>
            </w:r>
            <w:r w:rsidR="00815102">
              <w:t>(stage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29CC">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AC6D" w:rsidR="001E41F3" w:rsidRDefault="00F82E73">
            <w:pPr>
              <w:pStyle w:val="CRCoverPage"/>
              <w:spacing w:after="0"/>
              <w:ind w:left="100"/>
              <w:rPr>
                <w:noProof/>
              </w:rPr>
            </w:pPr>
            <w:r>
              <w:t>TEI1</w:t>
            </w:r>
            <w:r w:rsidR="001E105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DF72C" w:rsidR="001E41F3" w:rsidRDefault="00FA29CC">
            <w:pPr>
              <w:pStyle w:val="CRCoverPage"/>
              <w:spacing w:after="0"/>
              <w:ind w:left="100"/>
              <w:rPr>
                <w:noProof/>
              </w:rPr>
            </w:pPr>
            <w:fldSimple w:instr=" DOCPROPERTY  ResDate  \* MERGEFORMAT ">
              <w:r w:rsidR="00D24991">
                <w:rPr>
                  <w:noProof/>
                </w:rPr>
                <w:t>2024-</w:t>
              </w:r>
              <w:r w:rsidR="001E1055">
                <w:rPr>
                  <w:noProof/>
                </w:rPr>
                <w:t>1</w:t>
              </w:r>
              <w:r w:rsidR="006F6FAC">
                <w:rPr>
                  <w:noProof/>
                </w:rPr>
                <w:t>1-</w:t>
              </w:r>
              <w:r w:rsidR="001E1055">
                <w:rPr>
                  <w:noProof/>
                </w:rPr>
                <w:t>0</w:t>
              </w:r>
              <w:r w:rsidR="006F6FA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7EEDC" w:rsidR="001E41F3" w:rsidRDefault="00287F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3B0A4" w:rsidR="001E41F3" w:rsidRDefault="00FA29CC">
            <w:pPr>
              <w:pStyle w:val="CRCoverPage"/>
              <w:spacing w:after="0"/>
              <w:ind w:left="100"/>
              <w:rPr>
                <w:noProof/>
              </w:rPr>
            </w:pPr>
            <w:fldSimple w:instr=" DOCPROPERTY  Release  \* MERGEFORMAT ">
              <w:r w:rsidR="00D24991">
                <w:rPr>
                  <w:noProof/>
                </w:rPr>
                <w:t>Rel-1</w:t>
              </w:r>
              <w:r w:rsidR="00C50A9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6854" w14:paraId="4A24C68D" w14:textId="77777777">
        <w:tc>
          <w:tcPr>
            <w:tcW w:w="2694" w:type="dxa"/>
            <w:gridSpan w:val="2"/>
            <w:tcBorders>
              <w:top w:val="single" w:sz="4" w:space="0" w:color="auto"/>
              <w:left w:val="single" w:sz="4" w:space="0" w:color="auto"/>
            </w:tcBorders>
          </w:tcPr>
          <w:p w14:paraId="6D41F614" w14:textId="77777777" w:rsidR="00926854" w:rsidRDefault="00926854" w:rsidP="00926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496F8" w14:textId="7E31F60B" w:rsidR="00926854" w:rsidRDefault="00926854" w:rsidP="00926854">
            <w:pPr>
              <w:pStyle w:val="CRCoverPage"/>
              <w:numPr>
                <w:ilvl w:val="0"/>
                <w:numId w:val="19"/>
              </w:numPr>
              <w:spacing w:after="0"/>
              <w:rPr>
                <w:noProof/>
              </w:rPr>
            </w:pPr>
            <w:r>
              <w:rPr>
                <w:noProof/>
              </w:rPr>
              <w:t>In the AreaScope &lt;&lt;dataType&gt;&gt; attributes, one of the attributes within choice shall be included; otherwise, the stage 2 definition:</w:t>
            </w:r>
          </w:p>
          <w:p w14:paraId="67509FFA" w14:textId="754771A4" w:rsidR="00926854" w:rsidRDefault="00926854" w:rsidP="00926854">
            <w:pPr>
              <w:pStyle w:val="CRCoverPage"/>
              <w:numPr>
                <w:ilvl w:val="1"/>
                <w:numId w:val="20"/>
              </w:numPr>
              <w:spacing w:after="0"/>
              <w:rPr>
                <w:noProof/>
              </w:rPr>
            </w:pPr>
            <w:r>
              <w:rPr>
                <w:noProof/>
              </w:rPr>
              <w:t>does not prevent the ability of the consumer from choosing more than one option. This is not compliant with trace definition</w:t>
            </w:r>
            <w:r w:rsidR="00C16A1A">
              <w:rPr>
                <w:noProof/>
              </w:rPr>
              <w:t xml:space="preserve"> in TS 32.422</w:t>
            </w:r>
            <w:r>
              <w:rPr>
                <w:noProof/>
              </w:rPr>
              <w:t>.</w:t>
            </w:r>
          </w:p>
          <w:p w14:paraId="1B162BA4" w14:textId="74B86FA4" w:rsidR="00926854" w:rsidRDefault="00926854" w:rsidP="00926854">
            <w:pPr>
              <w:pStyle w:val="CRCoverPage"/>
              <w:numPr>
                <w:ilvl w:val="1"/>
                <w:numId w:val="20"/>
              </w:numPr>
              <w:spacing w:after="0"/>
              <w:rPr>
                <w:noProof/>
              </w:rPr>
            </w:pPr>
            <w:r>
              <w:rPr>
                <w:noProof/>
              </w:rPr>
              <w:t>allows situations where no attribute is included, so the consumer has nothing to choose from. This is not compliant with trace definition</w:t>
            </w:r>
            <w:r w:rsidR="00C16A1A">
              <w:rPr>
                <w:noProof/>
              </w:rPr>
              <w:t xml:space="preserve"> in TS 32.422</w:t>
            </w:r>
            <w:r>
              <w:rPr>
                <w:noProof/>
              </w:rPr>
              <w:t xml:space="preserve">. </w:t>
            </w:r>
          </w:p>
          <w:p w14:paraId="217BF8AF" w14:textId="77777777" w:rsidR="00E210A7" w:rsidRDefault="00E210A7" w:rsidP="00E210A7">
            <w:pPr>
              <w:pStyle w:val="CRCoverPage"/>
              <w:numPr>
                <w:ilvl w:val="0"/>
                <w:numId w:val="20"/>
              </w:numPr>
              <w:spacing w:after="0"/>
              <w:rPr>
                <w:noProof/>
              </w:rPr>
            </w:pPr>
            <w:r>
              <w:rPr>
                <w:noProof/>
              </w:rPr>
              <w:t xml:space="preserve">In the big attribute table, for the areaScope attribute, the multiplicity is 1..*, and isNullable property is set to True. Both properties are wrong. </w:t>
            </w:r>
          </w:p>
          <w:p w14:paraId="11C3F050" w14:textId="77777777" w:rsidR="00E210A7" w:rsidRDefault="00E210A7" w:rsidP="00E210A7">
            <w:pPr>
              <w:pStyle w:val="CRCoverPage"/>
              <w:numPr>
                <w:ilvl w:val="1"/>
                <w:numId w:val="20"/>
              </w:numPr>
              <w:spacing w:after="0"/>
              <w:rPr>
                <w:noProof/>
              </w:rPr>
            </w:pPr>
            <w:r>
              <w:rPr>
                <w:noProof/>
              </w:rPr>
              <w:t xml:space="preserve">Multiplicity shall be strictly 1. The areaScope attribute is of AreaScope &lt;&lt;dataType&gt;&gt;. </w:t>
            </w:r>
            <w:r w:rsidRPr="000D7B56">
              <w:rPr>
                <w:noProof/>
              </w:rPr>
              <w:t>Since</w:t>
            </w:r>
            <w:r>
              <w:rPr>
                <w:noProof/>
              </w:rPr>
              <w:t xml:space="preserve"> in</w:t>
            </w:r>
            <w:r w:rsidRPr="000D7B56">
              <w:rPr>
                <w:noProof/>
              </w:rPr>
              <w:t xml:space="preserve"> the </w:t>
            </w:r>
            <w:r>
              <w:rPr>
                <w:noProof/>
              </w:rPr>
              <w:t>AreaScope &lt;&lt;dataType&gt;&gt; there</w:t>
            </w:r>
            <w:r w:rsidRPr="000D7B56">
              <w:rPr>
                <w:noProof/>
              </w:rPr>
              <w:t xml:space="preserve"> is a choice of four attribute lists, the multiplicity should be changed to 1 to avoid creating a list within a list.</w:t>
            </w:r>
            <w:r>
              <w:rPr>
                <w:noProof/>
              </w:rPr>
              <w:t xml:space="preserve"> </w:t>
            </w:r>
          </w:p>
          <w:p w14:paraId="3A6CEE2E" w14:textId="77777777" w:rsidR="00E210A7" w:rsidRDefault="00E210A7" w:rsidP="00E210A7">
            <w:pPr>
              <w:pStyle w:val="CRCoverPage"/>
              <w:numPr>
                <w:ilvl w:val="1"/>
                <w:numId w:val="20"/>
              </w:numPr>
              <w:spacing w:after="0"/>
              <w:rPr>
                <w:noProof/>
              </w:rPr>
            </w:pPr>
            <w:r>
              <w:rPr>
                <w:noProof/>
              </w:rPr>
              <w:t>isNullable shall be set to False, because isNullable: True is semantically equivalent to multiplicity = 0..* (see TS 32.156=</w:t>
            </w:r>
          </w:p>
          <w:p w14:paraId="039B72B4" w14:textId="5B267027" w:rsidR="00B40CE4" w:rsidRDefault="00962E00" w:rsidP="009D5457">
            <w:pPr>
              <w:pStyle w:val="CRCoverPage"/>
              <w:numPr>
                <w:ilvl w:val="0"/>
                <w:numId w:val="20"/>
              </w:numPr>
              <w:spacing w:after="0"/>
              <w:rPr>
                <w:noProof/>
              </w:rPr>
            </w:pPr>
            <w:r>
              <w:rPr>
                <w:noProof/>
              </w:rPr>
              <w:t>In the big attribute table, for the areaScope attribute, the attribute description is not aligned with AreaScope &lt;&lt;dataType&gt;&gt; description.</w:t>
            </w:r>
            <w:r w:rsidR="009D5457">
              <w:rPr>
                <w:noProof/>
              </w:rPr>
              <w:t xml:space="preserve"> </w:t>
            </w:r>
            <w:r>
              <w:rPr>
                <w:noProof/>
              </w:rPr>
              <w:t>Also some information is duplicated, causing confusion.</w:t>
            </w:r>
          </w:p>
          <w:p w14:paraId="163D679B" w14:textId="77777777" w:rsidR="009D5457" w:rsidRDefault="00E260AA" w:rsidP="009D5457">
            <w:pPr>
              <w:pStyle w:val="CRCoverPage"/>
              <w:numPr>
                <w:ilvl w:val="0"/>
                <w:numId w:val="20"/>
              </w:numPr>
              <w:spacing w:after="0"/>
              <w:rPr>
                <w:noProof/>
              </w:rPr>
            </w:pPr>
            <w:r>
              <w:rPr>
                <w:noProof/>
              </w:rPr>
              <w:t xml:space="preserve">From R18 on, the usage of AreaScope &lt;&lt;dataType&gt;&gt; is not limited to MDT, but also to QoE </w:t>
            </w:r>
            <w:r w:rsidR="00C16A1A">
              <w:rPr>
                <w:noProof/>
              </w:rPr>
              <w:t xml:space="preserve">and NSOEU. </w:t>
            </w:r>
            <w:r>
              <w:rPr>
                <w:noProof/>
              </w:rPr>
              <w:t>Therefore, it is proposed to</w:t>
            </w:r>
            <w:r w:rsidR="009D5457">
              <w:rPr>
                <w:noProof/>
              </w:rPr>
              <w:t>:</w:t>
            </w:r>
          </w:p>
          <w:p w14:paraId="136256D9" w14:textId="2E01A196" w:rsidR="009D5457" w:rsidRDefault="003B36BC" w:rsidP="009D5457">
            <w:pPr>
              <w:pStyle w:val="CRCoverPage"/>
              <w:numPr>
                <w:ilvl w:val="1"/>
                <w:numId w:val="20"/>
              </w:numPr>
              <w:spacing w:after="0"/>
              <w:rPr>
                <w:noProof/>
              </w:rPr>
            </w:pPr>
            <w:r>
              <w:rPr>
                <w:noProof/>
              </w:rPr>
              <w:t>keep the description</w:t>
            </w:r>
            <w:r w:rsidR="009476BD">
              <w:rPr>
                <w:noProof/>
              </w:rPr>
              <w:t xml:space="preserve"> AreaScope &lt;&lt;dataType&gt;&gt; generic</w:t>
            </w:r>
            <w:r w:rsidR="001A6763">
              <w:rPr>
                <w:noProof/>
              </w:rPr>
              <w:t>, not referring who will be using it.</w:t>
            </w:r>
          </w:p>
          <w:p w14:paraId="7CB86C6F" w14:textId="75F8D134" w:rsidR="00E260AA" w:rsidRPr="00104167" w:rsidRDefault="009D5457" w:rsidP="009D5457">
            <w:pPr>
              <w:pStyle w:val="CRCoverPage"/>
              <w:numPr>
                <w:ilvl w:val="1"/>
                <w:numId w:val="20"/>
              </w:numPr>
              <w:spacing w:after="0"/>
              <w:rPr>
                <w:noProof/>
              </w:rPr>
            </w:pPr>
            <w:r>
              <w:rPr>
                <w:noProof/>
              </w:rPr>
              <w:t>For any</w:t>
            </w:r>
            <w:r w:rsidR="00C16A1A">
              <w:rPr>
                <w:noProof/>
              </w:rPr>
              <w:t xml:space="preserve"> clarification</w:t>
            </w:r>
            <w:r w:rsidR="000168FE">
              <w:rPr>
                <w:noProof/>
              </w:rPr>
              <w:t>s</w:t>
            </w:r>
            <w:r w:rsidR="003B36BC">
              <w:rPr>
                <w:noProof/>
              </w:rPr>
              <w:t xml:space="preserve"> related to how </w:t>
            </w:r>
            <w:r w:rsidR="003F0967">
              <w:rPr>
                <w:noProof/>
              </w:rPr>
              <w:t xml:space="preserve">other IOCs/data types uses </w:t>
            </w:r>
            <w:r w:rsidR="003B36BC">
              <w:rPr>
                <w:noProof/>
              </w:rPr>
              <w:t>area scope</w:t>
            </w:r>
            <w:r>
              <w:rPr>
                <w:noProof/>
              </w:rPr>
              <w:t xml:space="preserve">, capture </w:t>
            </w:r>
            <w:r w:rsidR="000168FE">
              <w:rPr>
                <w:noProof/>
              </w:rPr>
              <w:t>these clarifications</w:t>
            </w:r>
            <w:r>
              <w:rPr>
                <w:noProof/>
              </w:rPr>
              <w:t xml:space="preserve"> </w:t>
            </w:r>
            <w:r w:rsidR="005C79C5">
              <w:rPr>
                <w:noProof/>
              </w:rPr>
              <w:t xml:space="preserve">in the clauses describing those IOCs/data types. </w:t>
            </w:r>
          </w:p>
        </w:tc>
      </w:tr>
      <w:tr w:rsidR="00926854" w14:paraId="22E63565" w14:textId="77777777">
        <w:tc>
          <w:tcPr>
            <w:tcW w:w="2694" w:type="dxa"/>
            <w:gridSpan w:val="2"/>
            <w:tcBorders>
              <w:left w:val="single" w:sz="4" w:space="0" w:color="auto"/>
            </w:tcBorders>
          </w:tcPr>
          <w:p w14:paraId="7FE1DC2C" w14:textId="163E6FFC" w:rsidR="00926854" w:rsidRDefault="00926854" w:rsidP="00687207">
            <w:pPr>
              <w:pStyle w:val="CRCoverPage"/>
              <w:spacing w:after="0"/>
              <w:rPr>
                <w:b/>
                <w:i/>
                <w:noProof/>
                <w:sz w:val="8"/>
                <w:szCs w:val="8"/>
              </w:rPr>
            </w:pPr>
          </w:p>
        </w:tc>
        <w:tc>
          <w:tcPr>
            <w:tcW w:w="6946" w:type="dxa"/>
            <w:gridSpan w:val="9"/>
            <w:tcBorders>
              <w:right w:val="single" w:sz="4" w:space="0" w:color="auto"/>
            </w:tcBorders>
          </w:tcPr>
          <w:p w14:paraId="16C872BB" w14:textId="77777777" w:rsidR="00926854" w:rsidRDefault="00926854" w:rsidP="00926854">
            <w:pPr>
              <w:pStyle w:val="CRCoverPage"/>
              <w:spacing w:after="0"/>
              <w:rPr>
                <w:noProof/>
                <w:sz w:val="8"/>
                <w:szCs w:val="8"/>
              </w:rPr>
            </w:pPr>
          </w:p>
        </w:tc>
      </w:tr>
      <w:tr w:rsidR="00347419" w14:paraId="36F1DC85" w14:textId="77777777">
        <w:tc>
          <w:tcPr>
            <w:tcW w:w="2694" w:type="dxa"/>
            <w:gridSpan w:val="2"/>
            <w:tcBorders>
              <w:left w:val="single" w:sz="4" w:space="0" w:color="auto"/>
            </w:tcBorders>
          </w:tcPr>
          <w:p w14:paraId="749B25C6" w14:textId="77777777" w:rsidR="00347419" w:rsidRDefault="00347419" w:rsidP="00347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0BE99" w14:textId="7D0D7778" w:rsidR="00347419" w:rsidRPr="009D7E1A" w:rsidRDefault="00347419" w:rsidP="00347419">
            <w:pPr>
              <w:pStyle w:val="CRCoverPage"/>
              <w:numPr>
                <w:ilvl w:val="0"/>
                <w:numId w:val="45"/>
              </w:numPr>
              <w:spacing w:after="0"/>
              <w:rPr>
                <w:rFonts w:cs="Arial"/>
                <w:noProof/>
              </w:rPr>
            </w:pPr>
            <w:r>
              <w:rPr>
                <w:noProof/>
              </w:rPr>
              <w:t>Change support qualifiers of areaScope &lt;&lt;dataType&gt;&gt; attributes</w:t>
            </w:r>
            <w:r w:rsidR="00687207">
              <w:rPr>
                <w:noProof/>
              </w:rPr>
              <w:t>.</w:t>
            </w:r>
          </w:p>
          <w:p w14:paraId="13B80F8E" w14:textId="626771AD" w:rsidR="00687207" w:rsidRPr="00687207" w:rsidRDefault="00687207" w:rsidP="00687207">
            <w:pPr>
              <w:pStyle w:val="CRCoverPage"/>
              <w:numPr>
                <w:ilvl w:val="0"/>
                <w:numId w:val="45"/>
              </w:numPr>
              <w:spacing w:after="0"/>
              <w:rPr>
                <w:rFonts w:cs="Arial"/>
                <w:noProof/>
              </w:rPr>
            </w:pPr>
            <w:r>
              <w:rPr>
                <w:noProof/>
              </w:rPr>
              <w:t>In the big attribute table, for area scope attribute:</w:t>
            </w:r>
          </w:p>
          <w:p w14:paraId="70B1BC1E" w14:textId="77777777" w:rsidR="00347419" w:rsidRPr="00347419" w:rsidRDefault="00347419" w:rsidP="00347419">
            <w:pPr>
              <w:pStyle w:val="CRCoverPage"/>
              <w:numPr>
                <w:ilvl w:val="1"/>
                <w:numId w:val="49"/>
              </w:numPr>
              <w:spacing w:after="0"/>
              <w:rPr>
                <w:rFonts w:cs="Arial"/>
                <w:noProof/>
              </w:rPr>
            </w:pPr>
            <w:r>
              <w:rPr>
                <w:noProof/>
              </w:rPr>
              <w:lastRenderedPageBreak/>
              <w:t>Change multiplicity to 1.</w:t>
            </w:r>
          </w:p>
          <w:p w14:paraId="207EDE7A" w14:textId="77777777" w:rsidR="00967FB6" w:rsidRDefault="00347419" w:rsidP="00967FB6">
            <w:pPr>
              <w:pStyle w:val="CRCoverPage"/>
              <w:numPr>
                <w:ilvl w:val="1"/>
                <w:numId w:val="49"/>
              </w:numPr>
              <w:spacing w:after="0"/>
              <w:rPr>
                <w:rFonts w:cs="Arial"/>
                <w:noProof/>
              </w:rPr>
            </w:pPr>
            <w:r>
              <w:rPr>
                <w:noProof/>
              </w:rPr>
              <w:t>Change isNullable property to False</w:t>
            </w:r>
          </w:p>
          <w:p w14:paraId="2408CF97" w14:textId="77777777" w:rsidR="005C79C5" w:rsidRPr="000168FE" w:rsidRDefault="00687207" w:rsidP="00687207">
            <w:pPr>
              <w:pStyle w:val="CRCoverPage"/>
              <w:numPr>
                <w:ilvl w:val="0"/>
                <w:numId w:val="45"/>
              </w:numPr>
              <w:spacing w:after="0"/>
              <w:rPr>
                <w:rFonts w:cs="Arial"/>
                <w:noProof/>
              </w:rPr>
            </w:pPr>
            <w:r>
              <w:rPr>
                <w:noProof/>
              </w:rPr>
              <w:t>In the</w:t>
            </w:r>
            <w:r w:rsidR="00967FB6">
              <w:rPr>
                <w:noProof/>
              </w:rPr>
              <w:t xml:space="preserve"> big attribute table, </w:t>
            </w:r>
            <w:r>
              <w:rPr>
                <w:noProof/>
              </w:rPr>
              <w:t xml:space="preserve">for areaScope attribute, </w:t>
            </w:r>
            <w:r w:rsidR="00967FB6">
              <w:rPr>
                <w:noProof/>
              </w:rPr>
              <w:t>update description to avoid misalignment and duplication of information.</w:t>
            </w:r>
          </w:p>
          <w:p w14:paraId="466F84D0" w14:textId="15CAA20E" w:rsidR="000168FE" w:rsidRPr="000168FE" w:rsidRDefault="000168FE" w:rsidP="00687207">
            <w:pPr>
              <w:pStyle w:val="CRCoverPage"/>
              <w:numPr>
                <w:ilvl w:val="0"/>
                <w:numId w:val="45"/>
              </w:numPr>
              <w:spacing w:after="0"/>
              <w:rPr>
                <w:rFonts w:cs="Arial"/>
                <w:noProof/>
              </w:rPr>
            </w:pPr>
            <w:r>
              <w:rPr>
                <w:noProof/>
              </w:rPr>
              <w:t>Reshape areaScope &lt;&lt;dataType&gt;&gt; description, by:</w:t>
            </w:r>
          </w:p>
          <w:p w14:paraId="39D34211" w14:textId="1EC67A36" w:rsidR="000168FE" w:rsidRPr="00904F24" w:rsidRDefault="000168FE" w:rsidP="000168FE">
            <w:pPr>
              <w:pStyle w:val="CRCoverPage"/>
              <w:numPr>
                <w:ilvl w:val="1"/>
                <w:numId w:val="45"/>
              </w:numPr>
              <w:spacing w:after="0"/>
              <w:rPr>
                <w:rFonts w:cs="Arial"/>
                <w:noProof/>
              </w:rPr>
            </w:pPr>
            <w:r>
              <w:rPr>
                <w:noProof/>
              </w:rPr>
              <w:t xml:space="preserve">Keeping </w:t>
            </w:r>
            <w:r w:rsidR="00904F24">
              <w:rPr>
                <w:noProof/>
              </w:rPr>
              <w:t>description generic to usage (MDT, QoE,..)</w:t>
            </w:r>
          </w:p>
          <w:p w14:paraId="61B494F0" w14:textId="64B58E6C" w:rsidR="00274F12" w:rsidRPr="00274F12" w:rsidRDefault="00904F24" w:rsidP="00904F24">
            <w:pPr>
              <w:pStyle w:val="CRCoverPage"/>
              <w:numPr>
                <w:ilvl w:val="1"/>
                <w:numId w:val="45"/>
              </w:numPr>
              <w:spacing w:after="0"/>
              <w:rPr>
                <w:rFonts w:cs="Arial"/>
                <w:noProof/>
              </w:rPr>
            </w:pPr>
            <w:r>
              <w:rPr>
                <w:noProof/>
              </w:rPr>
              <w:t xml:space="preserve">Capture </w:t>
            </w:r>
            <w:r w:rsidR="000C20B2">
              <w:rPr>
                <w:noProof/>
              </w:rPr>
              <w:t>clarifications</w:t>
            </w:r>
            <w:r>
              <w:rPr>
                <w:noProof/>
              </w:rPr>
              <w:t xml:space="preserve"> related to usage by MDT</w:t>
            </w:r>
            <w:r w:rsidR="00274F12">
              <w:rPr>
                <w:noProof/>
              </w:rPr>
              <w:t xml:space="preserve"> in clause 4.3.58</w:t>
            </w:r>
          </w:p>
          <w:p w14:paraId="66E33EEC" w14:textId="40F91AE5" w:rsidR="00687207" w:rsidRPr="00904F24" w:rsidRDefault="00274F12" w:rsidP="00904F24">
            <w:pPr>
              <w:pStyle w:val="CRCoverPage"/>
              <w:numPr>
                <w:ilvl w:val="1"/>
                <w:numId w:val="45"/>
              </w:numPr>
              <w:spacing w:after="0"/>
              <w:rPr>
                <w:rFonts w:cs="Arial"/>
                <w:noProof/>
              </w:rPr>
            </w:pPr>
            <w:r>
              <w:rPr>
                <w:noProof/>
              </w:rPr>
              <w:t xml:space="preserve">Capture </w:t>
            </w:r>
            <w:r w:rsidR="000C20B2">
              <w:rPr>
                <w:noProof/>
              </w:rPr>
              <w:t xml:space="preserve">clarifications </w:t>
            </w:r>
            <w:r>
              <w:rPr>
                <w:noProof/>
              </w:rPr>
              <w:t>related to usage by QoE in clause 4.3.</w:t>
            </w:r>
            <w:r w:rsidR="005B0BB9">
              <w:rPr>
                <w:noProof/>
              </w:rPr>
              <w:t>54.</w:t>
            </w:r>
            <w:r w:rsidR="00904F24">
              <w:rPr>
                <w:noProof/>
              </w:rPr>
              <w:t xml:space="preserve"> </w:t>
            </w:r>
          </w:p>
        </w:tc>
      </w:tr>
      <w:tr w:rsidR="00295DD3" w14:paraId="3B472B5D" w14:textId="77777777">
        <w:tc>
          <w:tcPr>
            <w:tcW w:w="2694" w:type="dxa"/>
            <w:gridSpan w:val="2"/>
            <w:tcBorders>
              <w:left w:val="single" w:sz="4" w:space="0" w:color="auto"/>
            </w:tcBorders>
          </w:tcPr>
          <w:p w14:paraId="77A5ACA9" w14:textId="2C87AB73" w:rsidR="00295DD3" w:rsidRDefault="00295DD3" w:rsidP="00295DD3">
            <w:pPr>
              <w:pStyle w:val="CRCoverPage"/>
              <w:numPr>
                <w:ilvl w:val="0"/>
                <w:numId w:val="17"/>
              </w:numPr>
              <w:spacing w:after="0"/>
              <w:rPr>
                <w:b/>
                <w:i/>
                <w:noProof/>
                <w:sz w:val="8"/>
                <w:szCs w:val="8"/>
              </w:rPr>
            </w:pPr>
          </w:p>
        </w:tc>
        <w:tc>
          <w:tcPr>
            <w:tcW w:w="6946" w:type="dxa"/>
            <w:gridSpan w:val="9"/>
            <w:tcBorders>
              <w:right w:val="single" w:sz="4" w:space="0" w:color="auto"/>
            </w:tcBorders>
          </w:tcPr>
          <w:p w14:paraId="29DDC123" w14:textId="77777777" w:rsidR="00295DD3" w:rsidRDefault="00295DD3" w:rsidP="00295DD3">
            <w:pPr>
              <w:pStyle w:val="CRCoverPage"/>
              <w:spacing w:after="0"/>
              <w:rPr>
                <w:noProof/>
                <w:sz w:val="8"/>
                <w:szCs w:val="8"/>
              </w:rPr>
            </w:pPr>
          </w:p>
        </w:tc>
      </w:tr>
      <w:tr w:rsidR="00295DD3" w14:paraId="2BE79BCD" w14:textId="77777777">
        <w:tc>
          <w:tcPr>
            <w:tcW w:w="2694" w:type="dxa"/>
            <w:gridSpan w:val="2"/>
            <w:tcBorders>
              <w:left w:val="single" w:sz="4" w:space="0" w:color="auto"/>
              <w:bottom w:val="single" w:sz="4" w:space="0" w:color="auto"/>
            </w:tcBorders>
          </w:tcPr>
          <w:p w14:paraId="34576BD9" w14:textId="77777777" w:rsidR="00295DD3" w:rsidRDefault="00295DD3" w:rsidP="00295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D3DFD9C" w:rsidR="00904F24" w:rsidRDefault="00FF43F8" w:rsidP="00295DD3">
            <w:pPr>
              <w:pStyle w:val="CRCoverPage"/>
              <w:spacing w:after="0"/>
              <w:rPr>
                <w:noProof/>
              </w:rPr>
            </w:pPr>
            <w:r>
              <w:rPr>
                <w:noProof/>
              </w:rPr>
              <w:t xml:space="preserve">Area scope definition in TS 28.622 is </w:t>
            </w:r>
            <w:r w:rsidR="00904F24">
              <w:rPr>
                <w:noProof/>
              </w:rPr>
              <w:t>wrong, nor aligned with TS 32.422 and only limited to MDT</w:t>
            </w:r>
            <w:r w:rsidR="00E17E16">
              <w:rPr>
                <w:noProof/>
              </w:rPr>
              <w:t xml:space="preserve"> (QoE and NSOUE also apply).</w:t>
            </w:r>
          </w:p>
        </w:tc>
      </w:tr>
      <w:tr w:rsidR="00295DD3" w14:paraId="690A8E41" w14:textId="77777777">
        <w:tc>
          <w:tcPr>
            <w:tcW w:w="2694" w:type="dxa"/>
            <w:gridSpan w:val="2"/>
          </w:tcPr>
          <w:p w14:paraId="6F50BF71" w14:textId="73C5641A" w:rsidR="00295DD3" w:rsidRDefault="00E17E16" w:rsidP="00295DD3">
            <w:pPr>
              <w:pStyle w:val="CRCoverPage"/>
              <w:spacing w:after="0"/>
              <w:rPr>
                <w:b/>
                <w:i/>
                <w:noProof/>
                <w:sz w:val="8"/>
                <w:szCs w:val="8"/>
              </w:rPr>
            </w:pPr>
            <w:r>
              <w:rPr>
                <w:b/>
                <w:i/>
                <w:noProof/>
                <w:sz w:val="8"/>
                <w:szCs w:val="8"/>
              </w:rPr>
              <w:t>oq</w:t>
            </w:r>
          </w:p>
        </w:tc>
        <w:tc>
          <w:tcPr>
            <w:tcW w:w="6946" w:type="dxa"/>
            <w:gridSpan w:val="9"/>
          </w:tcPr>
          <w:p w14:paraId="07CD4632" w14:textId="77777777" w:rsidR="00295DD3" w:rsidRDefault="00295DD3" w:rsidP="00295DD3">
            <w:pPr>
              <w:pStyle w:val="CRCoverPage"/>
              <w:spacing w:after="0"/>
              <w:rPr>
                <w:noProof/>
                <w:sz w:val="8"/>
                <w:szCs w:val="8"/>
              </w:rPr>
            </w:pPr>
          </w:p>
        </w:tc>
      </w:tr>
      <w:tr w:rsidR="00295DD3" w14:paraId="771DCAC2" w14:textId="77777777">
        <w:tc>
          <w:tcPr>
            <w:tcW w:w="2694" w:type="dxa"/>
            <w:gridSpan w:val="2"/>
            <w:tcBorders>
              <w:top w:val="single" w:sz="4" w:space="0" w:color="auto"/>
              <w:left w:val="single" w:sz="4" w:space="0" w:color="auto"/>
            </w:tcBorders>
          </w:tcPr>
          <w:p w14:paraId="55004641" w14:textId="77777777" w:rsidR="00295DD3" w:rsidRDefault="00295DD3" w:rsidP="00295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7A365B9" w:rsidR="00295DD3" w:rsidRDefault="0091510B" w:rsidP="00295DD3">
            <w:pPr>
              <w:pStyle w:val="CRCoverPage"/>
              <w:spacing w:after="0"/>
              <w:rPr>
                <w:noProof/>
              </w:rPr>
            </w:pPr>
            <w:r>
              <w:rPr>
                <w:noProof/>
              </w:rPr>
              <w:t xml:space="preserve">4.3.38.1, </w:t>
            </w:r>
            <w:r w:rsidR="00295DD3">
              <w:rPr>
                <w:noProof/>
              </w:rPr>
              <w:t xml:space="preserve">4.3.38.2, 4.3.38.3, </w:t>
            </w:r>
            <w:r w:rsidR="00904F24">
              <w:rPr>
                <w:noProof/>
              </w:rPr>
              <w:t>4.3.54.1, 4.3.54.3, 4.3.58.</w:t>
            </w:r>
            <w:r w:rsidR="00274F12">
              <w:rPr>
                <w:noProof/>
              </w:rPr>
              <w:t xml:space="preserve">1, </w:t>
            </w:r>
            <w:r w:rsidR="00295DD3">
              <w:rPr>
                <w:noProof/>
              </w:rPr>
              <w:t>4.4.1</w:t>
            </w:r>
          </w:p>
        </w:tc>
      </w:tr>
      <w:tr w:rsidR="00295DD3" w14:paraId="24FA9B4D" w14:textId="77777777">
        <w:tc>
          <w:tcPr>
            <w:tcW w:w="2694" w:type="dxa"/>
            <w:gridSpan w:val="2"/>
            <w:tcBorders>
              <w:left w:val="single" w:sz="4" w:space="0" w:color="auto"/>
            </w:tcBorders>
          </w:tcPr>
          <w:p w14:paraId="4CF871FB" w14:textId="77777777" w:rsidR="00295DD3" w:rsidRDefault="00295DD3" w:rsidP="00295DD3">
            <w:pPr>
              <w:pStyle w:val="CRCoverPage"/>
              <w:spacing w:after="0"/>
              <w:rPr>
                <w:b/>
                <w:i/>
                <w:noProof/>
                <w:sz w:val="8"/>
                <w:szCs w:val="8"/>
              </w:rPr>
            </w:pPr>
          </w:p>
        </w:tc>
        <w:tc>
          <w:tcPr>
            <w:tcW w:w="6946" w:type="dxa"/>
            <w:gridSpan w:val="9"/>
            <w:tcBorders>
              <w:right w:val="single" w:sz="4" w:space="0" w:color="auto"/>
            </w:tcBorders>
          </w:tcPr>
          <w:p w14:paraId="72398D9C" w14:textId="77777777" w:rsidR="00295DD3" w:rsidRDefault="00295DD3" w:rsidP="00295DD3">
            <w:pPr>
              <w:pStyle w:val="CRCoverPage"/>
              <w:spacing w:after="0"/>
              <w:rPr>
                <w:noProof/>
                <w:sz w:val="8"/>
                <w:szCs w:val="8"/>
              </w:rPr>
            </w:pPr>
          </w:p>
        </w:tc>
      </w:tr>
      <w:tr w:rsidR="00295DD3" w14:paraId="0A08D7DF" w14:textId="77777777">
        <w:tc>
          <w:tcPr>
            <w:tcW w:w="2694" w:type="dxa"/>
            <w:gridSpan w:val="2"/>
            <w:tcBorders>
              <w:left w:val="single" w:sz="4" w:space="0" w:color="auto"/>
            </w:tcBorders>
          </w:tcPr>
          <w:p w14:paraId="3D2495BD" w14:textId="77777777" w:rsidR="00295DD3" w:rsidRDefault="00295DD3" w:rsidP="00295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95DD3" w:rsidRDefault="00295DD3" w:rsidP="00295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95DD3" w:rsidRDefault="00295DD3" w:rsidP="00295DD3">
            <w:pPr>
              <w:pStyle w:val="CRCoverPage"/>
              <w:spacing w:after="0"/>
              <w:jc w:val="center"/>
              <w:rPr>
                <w:b/>
                <w:caps/>
                <w:noProof/>
              </w:rPr>
            </w:pPr>
            <w:r>
              <w:rPr>
                <w:b/>
                <w:caps/>
                <w:noProof/>
              </w:rPr>
              <w:t>N</w:t>
            </w:r>
          </w:p>
        </w:tc>
        <w:tc>
          <w:tcPr>
            <w:tcW w:w="2977" w:type="dxa"/>
            <w:gridSpan w:val="4"/>
          </w:tcPr>
          <w:p w14:paraId="555DAAFD" w14:textId="77777777" w:rsidR="00295DD3" w:rsidRDefault="00295DD3" w:rsidP="00295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95DD3" w:rsidRDefault="00295DD3" w:rsidP="00295DD3">
            <w:pPr>
              <w:pStyle w:val="CRCoverPage"/>
              <w:spacing w:after="0"/>
              <w:ind w:left="99"/>
              <w:rPr>
                <w:noProof/>
              </w:rPr>
            </w:pPr>
          </w:p>
        </w:tc>
      </w:tr>
      <w:tr w:rsidR="00295DD3" w14:paraId="38B0DC50" w14:textId="77777777">
        <w:tc>
          <w:tcPr>
            <w:tcW w:w="2694" w:type="dxa"/>
            <w:gridSpan w:val="2"/>
            <w:tcBorders>
              <w:left w:val="single" w:sz="4" w:space="0" w:color="auto"/>
            </w:tcBorders>
          </w:tcPr>
          <w:p w14:paraId="104E42A2" w14:textId="77777777" w:rsidR="00295DD3" w:rsidRDefault="00295DD3" w:rsidP="00295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95DD3" w:rsidRDefault="00295DD3" w:rsidP="00295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95DD3" w:rsidRDefault="00295DD3" w:rsidP="00295DD3">
            <w:pPr>
              <w:pStyle w:val="CRCoverPage"/>
              <w:spacing w:after="0"/>
              <w:jc w:val="center"/>
              <w:rPr>
                <w:b/>
                <w:caps/>
                <w:noProof/>
              </w:rPr>
            </w:pPr>
            <w:r>
              <w:rPr>
                <w:b/>
                <w:caps/>
                <w:noProof/>
              </w:rPr>
              <w:t>X</w:t>
            </w:r>
          </w:p>
        </w:tc>
        <w:tc>
          <w:tcPr>
            <w:tcW w:w="2977" w:type="dxa"/>
            <w:gridSpan w:val="4"/>
          </w:tcPr>
          <w:p w14:paraId="15033BC8" w14:textId="77777777" w:rsidR="00295DD3" w:rsidRDefault="00295DD3" w:rsidP="00295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95DD3" w:rsidRDefault="00295DD3" w:rsidP="00295DD3">
            <w:pPr>
              <w:pStyle w:val="CRCoverPage"/>
              <w:spacing w:after="0"/>
              <w:ind w:left="99"/>
              <w:rPr>
                <w:noProof/>
              </w:rPr>
            </w:pPr>
            <w:r>
              <w:rPr>
                <w:noProof/>
              </w:rPr>
              <w:t xml:space="preserve">TS/TR ... CR ... </w:t>
            </w:r>
          </w:p>
        </w:tc>
      </w:tr>
      <w:tr w:rsidR="00295DD3" w14:paraId="54953A45" w14:textId="77777777">
        <w:tc>
          <w:tcPr>
            <w:tcW w:w="2694" w:type="dxa"/>
            <w:gridSpan w:val="2"/>
            <w:tcBorders>
              <w:left w:val="single" w:sz="4" w:space="0" w:color="auto"/>
            </w:tcBorders>
          </w:tcPr>
          <w:p w14:paraId="7400C84B" w14:textId="77777777" w:rsidR="00295DD3" w:rsidRDefault="00295DD3" w:rsidP="00295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95DD3" w:rsidRDefault="00295DD3" w:rsidP="00295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95DD3" w:rsidRDefault="00295DD3" w:rsidP="00295DD3">
            <w:pPr>
              <w:pStyle w:val="CRCoverPage"/>
              <w:spacing w:after="0"/>
              <w:jc w:val="center"/>
              <w:rPr>
                <w:b/>
                <w:caps/>
                <w:noProof/>
              </w:rPr>
            </w:pPr>
            <w:r>
              <w:rPr>
                <w:b/>
                <w:caps/>
                <w:noProof/>
              </w:rPr>
              <w:t>X</w:t>
            </w:r>
          </w:p>
        </w:tc>
        <w:tc>
          <w:tcPr>
            <w:tcW w:w="2977" w:type="dxa"/>
            <w:gridSpan w:val="4"/>
          </w:tcPr>
          <w:p w14:paraId="1856D075" w14:textId="77777777" w:rsidR="00295DD3" w:rsidRDefault="00295DD3" w:rsidP="00295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95DD3" w:rsidRDefault="00295DD3" w:rsidP="00295DD3">
            <w:pPr>
              <w:pStyle w:val="CRCoverPage"/>
              <w:spacing w:after="0"/>
              <w:ind w:left="99"/>
              <w:rPr>
                <w:noProof/>
              </w:rPr>
            </w:pPr>
            <w:r>
              <w:rPr>
                <w:noProof/>
              </w:rPr>
              <w:t xml:space="preserve">TS/TR ... CR ... </w:t>
            </w:r>
          </w:p>
        </w:tc>
      </w:tr>
      <w:tr w:rsidR="00295DD3" w14:paraId="50A58574" w14:textId="77777777">
        <w:tc>
          <w:tcPr>
            <w:tcW w:w="2694" w:type="dxa"/>
            <w:gridSpan w:val="2"/>
            <w:tcBorders>
              <w:left w:val="single" w:sz="4" w:space="0" w:color="auto"/>
            </w:tcBorders>
          </w:tcPr>
          <w:p w14:paraId="7BE94E71" w14:textId="77777777" w:rsidR="00295DD3" w:rsidRDefault="00295DD3" w:rsidP="00295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95DD3" w:rsidRDefault="00295DD3" w:rsidP="00295D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95DD3" w:rsidRDefault="00295DD3" w:rsidP="00295DD3">
            <w:pPr>
              <w:pStyle w:val="CRCoverPage"/>
              <w:spacing w:after="0"/>
              <w:jc w:val="center"/>
              <w:rPr>
                <w:b/>
                <w:caps/>
                <w:noProof/>
              </w:rPr>
            </w:pPr>
          </w:p>
        </w:tc>
        <w:tc>
          <w:tcPr>
            <w:tcW w:w="2977" w:type="dxa"/>
            <w:gridSpan w:val="4"/>
          </w:tcPr>
          <w:p w14:paraId="7F21095B" w14:textId="77777777" w:rsidR="00295DD3" w:rsidRDefault="00295DD3" w:rsidP="00295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463D49C2" w:rsidR="00295DD3" w:rsidRDefault="00295DD3" w:rsidP="00295DD3">
            <w:pPr>
              <w:pStyle w:val="CRCoverPage"/>
              <w:spacing w:after="0"/>
              <w:ind w:left="99"/>
              <w:rPr>
                <w:noProof/>
              </w:rPr>
            </w:pPr>
            <w:r>
              <w:rPr>
                <w:noProof/>
              </w:rPr>
              <w:t xml:space="preserve">TS 28.623 CR </w:t>
            </w:r>
            <w:r w:rsidR="00FA29CC">
              <w:rPr>
                <w:noProof/>
              </w:rPr>
              <w:t>0470</w:t>
            </w:r>
          </w:p>
        </w:tc>
      </w:tr>
      <w:tr w:rsidR="00295DD3" w14:paraId="3208257A" w14:textId="77777777">
        <w:tc>
          <w:tcPr>
            <w:tcW w:w="2694" w:type="dxa"/>
            <w:gridSpan w:val="2"/>
            <w:tcBorders>
              <w:left w:val="single" w:sz="4" w:space="0" w:color="auto"/>
            </w:tcBorders>
          </w:tcPr>
          <w:p w14:paraId="78FD888E" w14:textId="77777777" w:rsidR="00295DD3" w:rsidRDefault="00295DD3" w:rsidP="00295DD3">
            <w:pPr>
              <w:pStyle w:val="CRCoverPage"/>
              <w:spacing w:after="0"/>
              <w:rPr>
                <w:b/>
                <w:i/>
                <w:noProof/>
              </w:rPr>
            </w:pPr>
          </w:p>
        </w:tc>
        <w:tc>
          <w:tcPr>
            <w:tcW w:w="6946" w:type="dxa"/>
            <w:gridSpan w:val="9"/>
            <w:tcBorders>
              <w:right w:val="single" w:sz="4" w:space="0" w:color="auto"/>
            </w:tcBorders>
          </w:tcPr>
          <w:p w14:paraId="316CB27D" w14:textId="77777777" w:rsidR="00295DD3" w:rsidRDefault="00295DD3" w:rsidP="00295DD3">
            <w:pPr>
              <w:pStyle w:val="CRCoverPage"/>
              <w:spacing w:after="0"/>
              <w:rPr>
                <w:noProof/>
              </w:rPr>
            </w:pPr>
          </w:p>
        </w:tc>
      </w:tr>
      <w:tr w:rsidR="00295DD3" w14:paraId="74F4B22C" w14:textId="77777777">
        <w:tc>
          <w:tcPr>
            <w:tcW w:w="2694" w:type="dxa"/>
            <w:gridSpan w:val="2"/>
            <w:tcBorders>
              <w:left w:val="single" w:sz="4" w:space="0" w:color="auto"/>
              <w:bottom w:val="single" w:sz="4" w:space="0" w:color="auto"/>
            </w:tcBorders>
          </w:tcPr>
          <w:p w14:paraId="7D927868" w14:textId="77777777" w:rsidR="00295DD3" w:rsidRDefault="00295DD3" w:rsidP="00295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95DD3" w:rsidRDefault="00295DD3" w:rsidP="00295DD3">
            <w:pPr>
              <w:pStyle w:val="CRCoverPage"/>
              <w:spacing w:after="0"/>
              <w:rPr>
                <w:noProof/>
              </w:rPr>
            </w:pPr>
          </w:p>
        </w:tc>
      </w:tr>
      <w:tr w:rsidR="00295DD3" w:rsidRPr="008863B9" w14:paraId="2BF89A54" w14:textId="77777777">
        <w:tc>
          <w:tcPr>
            <w:tcW w:w="2694" w:type="dxa"/>
            <w:gridSpan w:val="2"/>
            <w:tcBorders>
              <w:top w:val="single" w:sz="4" w:space="0" w:color="auto"/>
              <w:bottom w:val="single" w:sz="4" w:space="0" w:color="auto"/>
            </w:tcBorders>
          </w:tcPr>
          <w:p w14:paraId="6A642AF5" w14:textId="77777777" w:rsidR="00295DD3" w:rsidRPr="008863B9" w:rsidRDefault="00295DD3" w:rsidP="00295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95DD3" w:rsidRPr="008863B9" w:rsidRDefault="00295DD3" w:rsidP="00295DD3">
            <w:pPr>
              <w:pStyle w:val="CRCoverPage"/>
              <w:spacing w:after="0"/>
              <w:ind w:left="100"/>
              <w:rPr>
                <w:noProof/>
                <w:sz w:val="8"/>
                <w:szCs w:val="8"/>
              </w:rPr>
            </w:pPr>
          </w:p>
        </w:tc>
      </w:tr>
      <w:tr w:rsidR="00295DD3"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95DD3" w:rsidRDefault="00295DD3" w:rsidP="00295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95DD3" w:rsidRDefault="00295DD3" w:rsidP="00295DD3">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38B50D6C" w14:textId="77777777" w:rsidR="00D55420" w:rsidRDefault="00D55420" w:rsidP="00D55420">
      <w:pPr>
        <w:pStyle w:val="Heading3"/>
      </w:pPr>
      <w:bookmarkStart w:id="2" w:name="_Toc153041852"/>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14D0C06E" w14:textId="77777777" w:rsidR="00D55420" w:rsidRDefault="00D55420" w:rsidP="00D55420">
      <w:pPr>
        <w:pStyle w:val="Heading4"/>
      </w:pPr>
      <w:bookmarkStart w:id="3" w:name="_Toc153041853"/>
      <w:r>
        <w:t>4.3.38.1</w:t>
      </w:r>
      <w:r>
        <w:tab/>
        <w:t>Definition</w:t>
      </w:r>
      <w:bookmarkEnd w:id="3"/>
    </w:p>
    <w:p w14:paraId="2772E76C" w14:textId="77777777" w:rsidR="00D55420" w:rsidRDefault="00D55420" w:rsidP="00D55420">
      <w:bookmarkStart w:id="4" w:name="_Toc153041854"/>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w:t>
      </w:r>
      <w:ins w:id="5" w:author="Ericsson user" w:date="2024-11-06T20:55:00Z">
        <w:r>
          <w:t>an</w:t>
        </w:r>
      </w:ins>
      <w:del w:id="6" w:author="Ericsson user" w:date="2024-11-06T20:55:00Z">
        <w:r w:rsidDel="00967FB6">
          <w:delText>the</w:delText>
        </w:r>
      </w:del>
      <w:r>
        <w:t xml:space="preserve"> area scope</w:t>
      </w:r>
      <w:ins w:id="7" w:author="Ericsson user" w:date="2024-11-06T20:56:00Z">
        <w:r>
          <w:t>.</w:t>
        </w:r>
      </w:ins>
      <w:del w:id="8" w:author="Ericsson user" w:date="2024-11-06T20:55:00Z">
        <w:r w:rsidDel="00967FB6">
          <w:delText xml:space="preserve"> of MDT</w:delText>
        </w:r>
      </w:del>
      <w:del w:id="9" w:author="Ericsson user" w:date="2024-09-30T07:57:00Z">
        <w:r w:rsidDel="002B225D">
          <w:delText>.</w:delText>
        </w:r>
      </w:del>
      <w:ins w:id="10" w:author="Ericsson user" w:date="2024-11-06T20:55:00Z">
        <w:r w:rsidDel="00967FB6">
          <w:rPr>
            <w:rStyle w:val="CommentReference"/>
          </w:rPr>
          <w:t xml:space="preserve"> </w:t>
        </w:r>
      </w:ins>
    </w:p>
    <w:p w14:paraId="7E24DB32" w14:textId="77777777" w:rsidR="00D55420" w:rsidRDefault="00D55420" w:rsidP="00D55420">
      <w:r>
        <w:t>The Area Scope parameter in LTE and NR contains one of the followings:</w:t>
      </w:r>
    </w:p>
    <w:p w14:paraId="66F9F982" w14:textId="77777777" w:rsidR="00D55420" w:rsidRDefault="00D55420" w:rsidP="00D55420">
      <w:pPr>
        <w:pStyle w:val="B1"/>
      </w:pPr>
      <w:r>
        <w:t>-</w:t>
      </w:r>
      <w:r>
        <w:tab/>
        <w:t>list of Cells, identified by E-UTRAN-CGI or NG-RAN CGI. Maximum 32 CGI can be defined.</w:t>
      </w:r>
    </w:p>
    <w:p w14:paraId="1EE5E33E" w14:textId="77777777" w:rsidR="00D55420" w:rsidRDefault="00D55420" w:rsidP="00D55420">
      <w:pPr>
        <w:pStyle w:val="B1"/>
      </w:pPr>
      <w:r>
        <w:t>-</w:t>
      </w:r>
      <w:r>
        <w:tab/>
        <w:t xml:space="preserve">list of Tracking Area, identified by TAC. Maximum of 8 TAC can be defined. </w:t>
      </w:r>
    </w:p>
    <w:p w14:paraId="744B9464" w14:textId="77777777" w:rsidR="00D55420" w:rsidRDefault="00D55420" w:rsidP="00D55420">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1288BC7D" w14:textId="77777777" w:rsidR="00D55420" w:rsidRDefault="00D55420" w:rsidP="00D55420">
      <w:pPr>
        <w:pStyle w:val="B1"/>
        <w:ind w:left="0" w:firstLine="0"/>
      </w:pPr>
      <w:r>
        <w:t>The Area Scope parameter in NR can also contain:</w:t>
      </w:r>
    </w:p>
    <w:p w14:paraId="22B3BA24" w14:textId="77777777" w:rsidR="00D55420" w:rsidRDefault="00D55420" w:rsidP="00D55420">
      <w:pPr>
        <w:pStyle w:val="B2"/>
      </w:pPr>
      <w:r w:rsidRPr="009B69E0">
        <w:t>-</w:t>
      </w:r>
      <w:r>
        <w:tab/>
      </w:r>
      <w:r w:rsidRPr="009B69E0">
        <w:t>list of NPN IDs in NR</w:t>
      </w:r>
      <w:r w:rsidRPr="00F070FF">
        <w:t xml:space="preserve">. It is either a list of PNI-NPNs identified by CAG ID with associated </w:t>
      </w:r>
      <w:proofErr w:type="spellStart"/>
      <w:r w:rsidRPr="00F070FF">
        <w:t>plmn</w:t>
      </w:r>
      <w:proofErr w:type="spellEnd"/>
      <w:r w:rsidRPr="00F070FF">
        <w:t xml:space="preserve">-Identity (Maximum 256 PNI-NPNs can be defined) or a list of SNPN by Network ID with associated </w:t>
      </w:r>
      <w:proofErr w:type="spellStart"/>
      <w:r w:rsidRPr="00F070FF">
        <w:t>plmn</w:t>
      </w:r>
      <w:proofErr w:type="spellEnd"/>
      <w:r w:rsidRPr="00F070FF">
        <w:t xml:space="preserve">-Identity (Maximum 16 </w:t>
      </w:r>
      <w:r>
        <w:t>S</w:t>
      </w:r>
      <w:r w:rsidRPr="00F070FF">
        <w:t>NPNs can be defined)</w:t>
      </w:r>
      <w:r>
        <w:t>.</w:t>
      </w:r>
    </w:p>
    <w:p w14:paraId="63F8A96E" w14:textId="77777777" w:rsidR="00D55420" w:rsidRDefault="00D55420" w:rsidP="00D55420">
      <w:pPr>
        <w:pStyle w:val="Heading4"/>
        <w:rPr>
          <w:lang w:val="fr-FR"/>
        </w:rPr>
      </w:pPr>
      <w:r>
        <w:rPr>
          <w:lang w:val="fr-FR"/>
        </w:rPr>
        <w:t>4.3.38.2</w:t>
      </w:r>
      <w:r>
        <w:rPr>
          <w:lang w:val="fr-FR"/>
        </w:rPr>
        <w:tab/>
      </w:r>
      <w:proofErr w:type="spellStart"/>
      <w:r>
        <w:rPr>
          <w:lang w:val="fr-FR"/>
        </w:rPr>
        <w:t>Attributes</w:t>
      </w:r>
      <w:bookmarkEnd w:id="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4"/>
        <w:gridCol w:w="592"/>
        <w:gridCol w:w="947"/>
        <w:gridCol w:w="1188"/>
        <w:gridCol w:w="1155"/>
        <w:gridCol w:w="1113"/>
      </w:tblGrid>
      <w:tr w:rsidR="00D55420" w14:paraId="6C592B68"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88BD32" w14:textId="77777777" w:rsidR="00D55420" w:rsidRDefault="00D55420" w:rsidP="00CE1DA0">
            <w:pPr>
              <w:pStyle w:val="TAH"/>
            </w:pPr>
            <w:r>
              <w:t>Attribute name</w:t>
            </w:r>
          </w:p>
        </w:tc>
        <w:tc>
          <w:tcPr>
            <w:tcW w:w="30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CF1801" w14:textId="77777777" w:rsidR="00D55420" w:rsidRDefault="00D55420" w:rsidP="00CE1DA0">
            <w:pPr>
              <w:pStyle w:val="TAH"/>
            </w:pPr>
            <w:r>
              <w:t>S</w:t>
            </w:r>
          </w:p>
        </w:tc>
        <w:tc>
          <w:tcPr>
            <w:tcW w:w="49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D8CD56" w14:textId="77777777" w:rsidR="00D55420" w:rsidRDefault="00D55420" w:rsidP="00CE1DA0">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4A102B" w14:textId="77777777" w:rsidR="00D55420" w:rsidRDefault="00D55420" w:rsidP="00CE1DA0">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5B16BD" w14:textId="77777777" w:rsidR="00D55420" w:rsidRDefault="00D55420" w:rsidP="00CE1DA0">
            <w:pPr>
              <w:pStyle w:val="TAH"/>
            </w:pPr>
            <w:proofErr w:type="spellStart"/>
            <w:r>
              <w:rPr>
                <w:rFonts w:cs="Arial"/>
                <w:bCs/>
                <w:szCs w:val="18"/>
              </w:rPr>
              <w:t>isInvariant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8437AF" w14:textId="77777777" w:rsidR="00D55420" w:rsidRDefault="00D55420" w:rsidP="00CE1DA0">
            <w:pPr>
              <w:pStyle w:val="TAH"/>
            </w:pPr>
            <w:proofErr w:type="spellStart"/>
            <w:r>
              <w:t>isNotifyable</w:t>
            </w:r>
            <w:proofErr w:type="spellEnd"/>
          </w:p>
        </w:tc>
      </w:tr>
      <w:tr w:rsidR="00D55420" w14:paraId="1EF33E8F"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3E33848" w14:textId="77777777" w:rsidR="00D55420" w:rsidRPr="00F84ADE" w:rsidRDefault="00D55420" w:rsidP="00CE1DA0">
            <w:pPr>
              <w:pStyle w:val="TAL"/>
              <w:rPr>
                <w:rFonts w:cs="Arial"/>
                <w:szCs w:val="18"/>
              </w:rPr>
            </w:pPr>
            <w:r w:rsidRPr="00F84ADE">
              <w:rPr>
                <w:rFonts w:cs="Arial"/>
                <w:szCs w:val="18"/>
              </w:rPr>
              <w:t>choice</w:t>
            </w:r>
          </w:p>
        </w:tc>
        <w:tc>
          <w:tcPr>
            <w:tcW w:w="307" w:type="pct"/>
            <w:tcBorders>
              <w:top w:val="single" w:sz="4" w:space="0" w:color="auto"/>
              <w:left w:val="single" w:sz="4" w:space="0" w:color="auto"/>
              <w:bottom w:val="single" w:sz="4" w:space="0" w:color="auto"/>
              <w:right w:val="single" w:sz="4" w:space="0" w:color="auto"/>
            </w:tcBorders>
            <w:noWrap/>
          </w:tcPr>
          <w:p w14:paraId="2EF2F39B" w14:textId="77777777" w:rsidR="00D55420" w:rsidRDefault="00D55420" w:rsidP="00CE1DA0">
            <w:pPr>
              <w:pStyle w:val="TAL"/>
              <w:jc w:val="center"/>
            </w:pPr>
          </w:p>
        </w:tc>
        <w:tc>
          <w:tcPr>
            <w:tcW w:w="492" w:type="pct"/>
            <w:tcBorders>
              <w:top w:val="single" w:sz="4" w:space="0" w:color="auto"/>
              <w:left w:val="single" w:sz="4" w:space="0" w:color="auto"/>
              <w:bottom w:val="single" w:sz="4" w:space="0" w:color="auto"/>
              <w:right w:val="single" w:sz="4" w:space="0" w:color="auto"/>
            </w:tcBorders>
            <w:noWrap/>
          </w:tcPr>
          <w:p w14:paraId="397845CB" w14:textId="77777777" w:rsidR="00D55420" w:rsidRDefault="00D55420" w:rsidP="00CE1DA0">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61A5755" w14:textId="77777777" w:rsidR="00D55420" w:rsidRDefault="00D55420" w:rsidP="00CE1DA0">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4B9548DF" w14:textId="77777777" w:rsidR="00D55420" w:rsidRDefault="00D55420" w:rsidP="00CE1DA0">
            <w:pPr>
              <w:pStyle w:val="TAL"/>
              <w:jc w:val="center"/>
              <w:rPr>
                <w:lang w:eastAsia="zh-CN"/>
              </w:rPr>
            </w:pPr>
          </w:p>
        </w:tc>
        <w:tc>
          <w:tcPr>
            <w:tcW w:w="579" w:type="pct"/>
            <w:tcBorders>
              <w:top w:val="single" w:sz="4" w:space="0" w:color="auto"/>
              <w:left w:val="single" w:sz="4" w:space="0" w:color="auto"/>
              <w:bottom w:val="single" w:sz="4" w:space="0" w:color="auto"/>
              <w:right w:val="single" w:sz="4" w:space="0" w:color="auto"/>
            </w:tcBorders>
            <w:noWrap/>
          </w:tcPr>
          <w:p w14:paraId="3919698E" w14:textId="77777777" w:rsidR="00D55420" w:rsidRDefault="00D55420" w:rsidP="00CE1DA0">
            <w:pPr>
              <w:pStyle w:val="TAL"/>
              <w:jc w:val="center"/>
              <w:rPr>
                <w:lang w:eastAsia="zh-CN"/>
              </w:rPr>
            </w:pPr>
          </w:p>
        </w:tc>
      </w:tr>
      <w:tr w:rsidR="00D55420" w14:paraId="58B2AA6C"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74B3C2D9" w14:textId="77777777" w:rsidR="00D55420" w:rsidRPr="00F84ADE" w:rsidRDefault="00D55420" w:rsidP="00CE1DA0">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2F46E2F0" w14:textId="77777777" w:rsidR="00D55420" w:rsidRDefault="00D55420" w:rsidP="00CE1DA0">
            <w:pPr>
              <w:pStyle w:val="TAL"/>
              <w:jc w:val="center"/>
            </w:pPr>
            <w:del w:id="11" w:author="Ericsson user" w:date="2024-09-12T10:45:00Z">
              <w:r w:rsidDel="00EE3937">
                <w:delText>O</w:delText>
              </w:r>
            </w:del>
            <w:ins w:id="12" w:author="Ericsson user" w:date="2024-09-12T10:45:00Z">
              <w:r>
                <w:t>CM</w:t>
              </w:r>
            </w:ins>
          </w:p>
        </w:tc>
        <w:tc>
          <w:tcPr>
            <w:tcW w:w="492" w:type="pct"/>
            <w:tcBorders>
              <w:top w:val="single" w:sz="4" w:space="0" w:color="auto"/>
              <w:left w:val="single" w:sz="4" w:space="0" w:color="auto"/>
              <w:bottom w:val="single" w:sz="4" w:space="0" w:color="auto"/>
              <w:right w:val="single" w:sz="4" w:space="0" w:color="auto"/>
            </w:tcBorders>
            <w:noWrap/>
          </w:tcPr>
          <w:p w14:paraId="4D7CDE70"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A6E52F1"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570C2BE"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51EBA8AC" w14:textId="77777777" w:rsidR="00D55420" w:rsidRDefault="00D55420" w:rsidP="00CE1DA0">
            <w:pPr>
              <w:pStyle w:val="TAL"/>
              <w:jc w:val="center"/>
              <w:rPr>
                <w:lang w:eastAsia="zh-CN"/>
              </w:rPr>
            </w:pPr>
            <w:r>
              <w:rPr>
                <w:lang w:eastAsia="zh-CN"/>
              </w:rPr>
              <w:t>T</w:t>
            </w:r>
          </w:p>
        </w:tc>
      </w:tr>
      <w:tr w:rsidR="00D55420" w14:paraId="6CC0830F"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940C634" w14:textId="77777777" w:rsidR="00D55420" w:rsidRPr="00F84ADE" w:rsidRDefault="00D55420" w:rsidP="00CE1DA0">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250091FB" w14:textId="77777777" w:rsidR="00D55420" w:rsidRDefault="00D55420" w:rsidP="00CE1DA0">
            <w:pPr>
              <w:pStyle w:val="TAL"/>
              <w:jc w:val="center"/>
            </w:pPr>
            <w:del w:id="13" w:author="Ericsson user" w:date="2024-09-12T10:46:00Z">
              <w:r w:rsidDel="00EE3937">
                <w:delText>O</w:delText>
              </w:r>
            </w:del>
            <w:ins w:id="14" w:author="Ericsson user" w:date="2024-09-12T10:46:00Z">
              <w:r>
                <w:t>CM</w:t>
              </w:r>
            </w:ins>
          </w:p>
        </w:tc>
        <w:tc>
          <w:tcPr>
            <w:tcW w:w="492" w:type="pct"/>
            <w:tcBorders>
              <w:top w:val="single" w:sz="4" w:space="0" w:color="auto"/>
              <w:left w:val="single" w:sz="4" w:space="0" w:color="auto"/>
              <w:bottom w:val="single" w:sz="4" w:space="0" w:color="auto"/>
              <w:right w:val="single" w:sz="4" w:space="0" w:color="auto"/>
            </w:tcBorders>
            <w:noWrap/>
          </w:tcPr>
          <w:p w14:paraId="21ED22E7"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160ADCB"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4F80F3A"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0B6CECAE" w14:textId="77777777" w:rsidR="00D55420" w:rsidRDefault="00D55420" w:rsidP="00CE1DA0">
            <w:pPr>
              <w:pStyle w:val="TAL"/>
              <w:jc w:val="center"/>
              <w:rPr>
                <w:lang w:eastAsia="zh-CN"/>
              </w:rPr>
            </w:pPr>
            <w:r>
              <w:rPr>
                <w:lang w:eastAsia="zh-CN"/>
              </w:rPr>
              <w:t>T</w:t>
            </w:r>
          </w:p>
        </w:tc>
      </w:tr>
      <w:tr w:rsidR="00D55420" w14:paraId="7C5C79C4"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070CAF7" w14:textId="77777777" w:rsidR="00D55420" w:rsidRPr="00F84ADE" w:rsidRDefault="00D55420" w:rsidP="00CE1DA0">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72272A96" w14:textId="77777777" w:rsidR="00D55420" w:rsidRDefault="00D55420" w:rsidP="00CE1DA0">
            <w:pPr>
              <w:pStyle w:val="TAL"/>
              <w:jc w:val="center"/>
            </w:pPr>
            <w:ins w:id="15" w:author="Ericsson user" w:date="2024-09-12T10:46:00Z">
              <w:r>
                <w:t>M</w:t>
              </w:r>
            </w:ins>
            <w:del w:id="16"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6399B9EC"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B7E6F46"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C7F906B"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24D4375C" w14:textId="77777777" w:rsidR="00D55420" w:rsidRDefault="00D55420" w:rsidP="00CE1DA0">
            <w:pPr>
              <w:pStyle w:val="TAL"/>
              <w:jc w:val="center"/>
              <w:rPr>
                <w:lang w:eastAsia="zh-CN"/>
              </w:rPr>
            </w:pPr>
            <w:r>
              <w:rPr>
                <w:lang w:eastAsia="zh-CN"/>
              </w:rPr>
              <w:t>T</w:t>
            </w:r>
          </w:p>
        </w:tc>
      </w:tr>
      <w:tr w:rsidR="00D55420" w14:paraId="628DEB78" w14:textId="77777777" w:rsidTr="00CE1DA0">
        <w:trPr>
          <w:cantSplit/>
          <w:trHeight w:val="156"/>
          <w:jc w:val="center"/>
        </w:trPr>
        <w:tc>
          <w:tcPr>
            <w:tcW w:w="2406" w:type="pct"/>
            <w:tcBorders>
              <w:top w:val="single" w:sz="4" w:space="0" w:color="auto"/>
              <w:left w:val="single" w:sz="4" w:space="0" w:color="auto"/>
              <w:bottom w:val="single" w:sz="4" w:space="0" w:color="auto"/>
              <w:right w:val="single" w:sz="4" w:space="0" w:color="auto"/>
            </w:tcBorders>
            <w:noWrap/>
          </w:tcPr>
          <w:p w14:paraId="02B860FF" w14:textId="77777777" w:rsidR="00D55420" w:rsidRPr="00F84ADE" w:rsidRDefault="00D55420" w:rsidP="00CE1DA0">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766DD5CC" w14:textId="77777777" w:rsidR="00D55420" w:rsidRDefault="00D55420" w:rsidP="00CE1DA0">
            <w:pPr>
              <w:pStyle w:val="TAL"/>
              <w:jc w:val="center"/>
            </w:pPr>
            <w:ins w:id="17" w:author="Ericsson user" w:date="2024-09-12T10:46:00Z">
              <w:r>
                <w:t>M</w:t>
              </w:r>
            </w:ins>
            <w:del w:id="18"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6EAFF808"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CB44AA"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4160E0A"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3D257F35" w14:textId="77777777" w:rsidR="00D55420" w:rsidRDefault="00D55420" w:rsidP="00CE1DA0">
            <w:pPr>
              <w:pStyle w:val="TAL"/>
              <w:jc w:val="center"/>
              <w:rPr>
                <w:lang w:eastAsia="zh-CN"/>
              </w:rPr>
            </w:pPr>
            <w:r>
              <w:rPr>
                <w:lang w:eastAsia="zh-CN"/>
              </w:rPr>
              <w:t>T</w:t>
            </w:r>
          </w:p>
        </w:tc>
      </w:tr>
      <w:tr w:rsidR="00D55420" w14:paraId="6A2B27CD" w14:textId="77777777" w:rsidTr="00CE1DA0">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798F44EA" w14:textId="77777777" w:rsidR="00D55420" w:rsidRPr="00F84ADE" w:rsidRDefault="00D55420" w:rsidP="00CE1DA0">
            <w:pPr>
              <w:pStyle w:val="TAL"/>
              <w:rPr>
                <w:rFonts w:cs="Arial"/>
                <w:szCs w:val="18"/>
              </w:rPr>
            </w:pPr>
            <w:proofErr w:type="spellStart"/>
            <w:r>
              <w:rPr>
                <w:rFonts w:ascii="Courier New" w:hAnsi="Courier New"/>
                <w:szCs w:val="18"/>
                <w:lang w:eastAsia="zh-CN"/>
              </w:rPr>
              <w:t>nPN</w:t>
            </w:r>
            <w:r w:rsidRPr="00F32144">
              <w:rPr>
                <w:rFonts w:ascii="Courier New" w:hAnsi="Courier New"/>
                <w:szCs w:val="18"/>
                <w:lang w:eastAsia="zh-CN"/>
              </w:rPr>
              <w:t>Identity</w:t>
            </w:r>
            <w:r>
              <w:rPr>
                <w:rFonts w:ascii="Courier New" w:hAnsi="Courier New"/>
                <w:szCs w:val="18"/>
                <w:lang w:eastAsia="zh-CN"/>
              </w:rPr>
              <w:t>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0853BB8C" w14:textId="77777777" w:rsidR="00D55420" w:rsidRDefault="00D55420" w:rsidP="00CE1DA0">
            <w:pPr>
              <w:pStyle w:val="TAL"/>
              <w:jc w:val="center"/>
            </w:pPr>
            <w:r>
              <w:t>O</w:t>
            </w:r>
          </w:p>
        </w:tc>
        <w:tc>
          <w:tcPr>
            <w:tcW w:w="492" w:type="pct"/>
            <w:tcBorders>
              <w:top w:val="single" w:sz="4" w:space="0" w:color="auto"/>
              <w:left w:val="single" w:sz="4" w:space="0" w:color="auto"/>
              <w:bottom w:val="single" w:sz="4" w:space="0" w:color="auto"/>
              <w:right w:val="single" w:sz="4" w:space="0" w:color="auto"/>
            </w:tcBorders>
            <w:noWrap/>
          </w:tcPr>
          <w:p w14:paraId="0F4EAB20" w14:textId="77777777" w:rsidR="00D55420" w:rsidRDefault="00D55420" w:rsidP="00CE1DA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807A61E" w14:textId="77777777" w:rsidR="00D55420" w:rsidRDefault="00D55420" w:rsidP="00CE1DA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87CAF48" w14:textId="77777777" w:rsidR="00D55420" w:rsidRDefault="00D55420" w:rsidP="00CE1DA0">
            <w:pPr>
              <w:pStyle w:val="TAL"/>
              <w:jc w:val="center"/>
              <w:rPr>
                <w:lang w:eastAsia="zh-CN"/>
              </w:rPr>
            </w:pPr>
            <w:r>
              <w:rPr>
                <w:lang w:eastAsia="zh-CN"/>
              </w:rPr>
              <w:t>F</w:t>
            </w:r>
          </w:p>
        </w:tc>
        <w:tc>
          <w:tcPr>
            <w:tcW w:w="579" w:type="pct"/>
            <w:tcBorders>
              <w:top w:val="single" w:sz="4" w:space="0" w:color="auto"/>
              <w:left w:val="single" w:sz="4" w:space="0" w:color="auto"/>
              <w:bottom w:val="single" w:sz="4" w:space="0" w:color="auto"/>
              <w:right w:val="single" w:sz="4" w:space="0" w:color="auto"/>
            </w:tcBorders>
            <w:noWrap/>
          </w:tcPr>
          <w:p w14:paraId="225D2397" w14:textId="77777777" w:rsidR="00D55420" w:rsidRDefault="00D55420" w:rsidP="00CE1DA0">
            <w:pPr>
              <w:pStyle w:val="TAL"/>
              <w:jc w:val="center"/>
              <w:rPr>
                <w:lang w:eastAsia="zh-CN"/>
              </w:rPr>
            </w:pPr>
            <w:r>
              <w:rPr>
                <w:lang w:eastAsia="zh-CN"/>
              </w:rPr>
              <w:t>T</w:t>
            </w:r>
          </w:p>
        </w:tc>
      </w:tr>
    </w:tbl>
    <w:p w14:paraId="14A2DC69" w14:textId="77777777" w:rsidR="00D55420" w:rsidRDefault="00D55420" w:rsidP="00D55420">
      <w:pPr>
        <w:rPr>
          <w:lang w:eastAsia="zh-CN"/>
        </w:rPr>
      </w:pPr>
    </w:p>
    <w:p w14:paraId="46EE6210" w14:textId="77777777" w:rsidR="00D55420" w:rsidRPr="008D31B8" w:rsidRDefault="00D55420" w:rsidP="00D55420">
      <w:pPr>
        <w:pStyle w:val="Heading4"/>
        <w:rPr>
          <w:lang w:val="en-US"/>
        </w:rPr>
      </w:pPr>
      <w:bookmarkStart w:id="19"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19"/>
    </w:p>
    <w:p w14:paraId="4234E950" w14:textId="77777777" w:rsidR="00D55420" w:rsidDel="00404994" w:rsidRDefault="00D55420" w:rsidP="00D55420">
      <w:pPr>
        <w:rPr>
          <w:del w:id="20" w:author="Ericsson user" w:date="2024-09-12T10:51:00Z"/>
        </w:rPr>
      </w:pPr>
      <w:del w:id="21" w:author="Ericsson user" w:date="2024-09-12T10:51:00Z">
        <w:r w:rsidRPr="008D31B8" w:rsidDel="00404994">
          <w:delText>None</w:delText>
        </w:r>
        <w:r w:rsidDel="00404994">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D55420" w14:paraId="55326E3E" w14:textId="77777777" w:rsidTr="00CE1DA0">
        <w:trPr>
          <w:jc w:val="center"/>
          <w:ins w:id="22" w:author="Ericsson user" w:date="2024-09-12T10:51:00Z"/>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02E77251" w14:textId="77777777" w:rsidR="00D55420" w:rsidRDefault="00D55420" w:rsidP="00CE1DA0">
            <w:pPr>
              <w:pStyle w:val="TAH"/>
              <w:rPr>
                <w:ins w:id="23" w:author="Ericsson user" w:date="2024-09-12T10:51:00Z"/>
                <w:lang w:eastAsia="de-DE"/>
              </w:rPr>
            </w:pPr>
            <w:ins w:id="24" w:author="Ericsson user" w:date="2024-09-12T10:51:00Z">
              <w:r>
                <w:rPr>
                  <w:lang w:eastAsia="de-DE"/>
                </w:rPr>
                <w:t>Name</w:t>
              </w:r>
            </w:ins>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04192F26" w14:textId="77777777" w:rsidR="00D55420" w:rsidRDefault="00D55420" w:rsidP="00CE1DA0">
            <w:pPr>
              <w:pStyle w:val="TAH"/>
              <w:rPr>
                <w:ins w:id="25" w:author="Ericsson user" w:date="2024-09-12T10:51:00Z"/>
                <w:lang w:eastAsia="de-DE"/>
              </w:rPr>
            </w:pPr>
            <w:ins w:id="26" w:author="Ericsson user" w:date="2024-09-12T10:51:00Z">
              <w:r>
                <w:rPr>
                  <w:lang w:eastAsia="de-DE"/>
                </w:rPr>
                <w:t>Definition</w:t>
              </w:r>
            </w:ins>
          </w:p>
        </w:tc>
      </w:tr>
      <w:tr w:rsidR="00D55420" w14:paraId="682EF514" w14:textId="77777777" w:rsidTr="00CE1DA0">
        <w:trPr>
          <w:jc w:val="center"/>
          <w:ins w:id="27" w:author="Ericsson user" w:date="2024-09-12T10:51:00Z"/>
        </w:trPr>
        <w:tc>
          <w:tcPr>
            <w:tcW w:w="1072" w:type="pct"/>
            <w:tcBorders>
              <w:top w:val="single" w:sz="4" w:space="0" w:color="auto"/>
              <w:left w:val="single" w:sz="4" w:space="0" w:color="auto"/>
              <w:bottom w:val="single" w:sz="4" w:space="0" w:color="auto"/>
              <w:right w:val="single" w:sz="4" w:space="0" w:color="auto"/>
            </w:tcBorders>
          </w:tcPr>
          <w:p w14:paraId="0ABC1C28" w14:textId="77777777" w:rsidR="00D55420" w:rsidRDefault="00D55420" w:rsidP="00CE1DA0">
            <w:pPr>
              <w:pStyle w:val="TAL"/>
              <w:rPr>
                <w:ins w:id="28" w:author="Ericsson user" w:date="2024-09-12T10:51:00Z"/>
                <w:rFonts w:cs="Arial"/>
                <w:szCs w:val="18"/>
                <w:lang w:eastAsia="de-DE"/>
              </w:rPr>
            </w:pPr>
            <w:proofErr w:type="spellStart"/>
            <w:ins w:id="29" w:author="Ericsson user" w:date="2024-09-12T10:51:00Z">
              <w:r>
                <w:rPr>
                  <w:rFonts w:cs="Arial"/>
                  <w:szCs w:val="18"/>
                  <w:lang w:eastAsia="de-DE"/>
                </w:rPr>
                <w:t>eutraCellIdList</w:t>
              </w:r>
              <w:proofErr w:type="spellEnd"/>
            </w:ins>
          </w:p>
        </w:tc>
        <w:tc>
          <w:tcPr>
            <w:tcW w:w="3928" w:type="pct"/>
            <w:tcBorders>
              <w:top w:val="single" w:sz="4" w:space="0" w:color="auto"/>
              <w:left w:val="single" w:sz="4" w:space="0" w:color="auto"/>
              <w:bottom w:val="single" w:sz="4" w:space="0" w:color="auto"/>
              <w:right w:val="single" w:sz="4" w:space="0" w:color="auto"/>
            </w:tcBorders>
          </w:tcPr>
          <w:p w14:paraId="6D90D457" w14:textId="77777777" w:rsidR="00D55420" w:rsidRDefault="00D55420" w:rsidP="00CE1DA0">
            <w:pPr>
              <w:pStyle w:val="TAL"/>
              <w:rPr>
                <w:ins w:id="30" w:author="Ericsson user" w:date="2024-09-12T10:51:00Z"/>
                <w:lang w:eastAsia="de-DE"/>
              </w:rPr>
            </w:pPr>
            <w:ins w:id="31" w:author="Ericsson user" w:date="2024-09-12T10:51:00Z">
              <w:r>
                <w:rPr>
                  <w:lang w:eastAsia="de-DE"/>
                </w:rPr>
                <w:t xml:space="preserve">This attribute shall be </w:t>
              </w:r>
              <w:proofErr w:type="gramStart"/>
              <w:r>
                <w:rPr>
                  <w:lang w:eastAsia="de-DE"/>
                </w:rPr>
                <w:t xml:space="preserve">supported, </w:t>
              </w:r>
            </w:ins>
            <w:ins w:id="32" w:author="Ericsson user" w:date="2024-09-25T14:32:00Z">
              <w:r>
                <w:rPr>
                  <w:lang w:eastAsia="de-DE"/>
                </w:rPr>
                <w:t>when</w:t>
              </w:r>
              <w:proofErr w:type="gramEnd"/>
              <w:r>
                <w:rPr>
                  <w:lang w:eastAsia="de-DE"/>
                </w:rPr>
                <w:t xml:space="preserve"> </w:t>
              </w:r>
            </w:ins>
            <w:ins w:id="33" w:author="Ericsson user" w:date="2024-09-25T14:33:00Z">
              <w:r>
                <w:rPr>
                  <w:lang w:eastAsia="de-DE"/>
                </w:rPr>
                <w:t xml:space="preserve">the </w:t>
              </w:r>
            </w:ins>
            <w:ins w:id="34" w:author="Ericsson user" w:date="2024-09-25T14:32:00Z">
              <w:r>
                <w:rPr>
                  <w:lang w:eastAsia="de-DE"/>
                </w:rPr>
                <w:t xml:space="preserve">system allows scoping by </w:t>
              </w:r>
            </w:ins>
            <w:ins w:id="35" w:author="Ericsson user" w:date="2024-09-12T10:51:00Z">
              <w:r>
                <w:rPr>
                  <w:lang w:eastAsia="de-DE"/>
                </w:rPr>
                <w:t>E-UTRAN</w:t>
              </w:r>
            </w:ins>
            <w:ins w:id="36" w:author="Ericsson user" w:date="2024-11-04T14:34:00Z">
              <w:r>
                <w:rPr>
                  <w:lang w:eastAsia="de-DE"/>
                </w:rPr>
                <w:t xml:space="preserve"> cells</w:t>
              </w:r>
            </w:ins>
            <w:ins w:id="37" w:author="Ericsson user" w:date="2024-09-12T10:51:00Z">
              <w:r>
                <w:rPr>
                  <w:lang w:eastAsia="de-DE"/>
                </w:rPr>
                <w:t>.</w:t>
              </w:r>
            </w:ins>
          </w:p>
        </w:tc>
      </w:tr>
      <w:tr w:rsidR="00D55420" w14:paraId="65663F9E" w14:textId="77777777" w:rsidTr="00CE1DA0">
        <w:trPr>
          <w:jc w:val="center"/>
          <w:ins w:id="38" w:author="Ericsson user" w:date="2024-09-12T10:51:00Z"/>
        </w:trPr>
        <w:tc>
          <w:tcPr>
            <w:tcW w:w="1072" w:type="pct"/>
            <w:tcBorders>
              <w:top w:val="single" w:sz="4" w:space="0" w:color="auto"/>
              <w:left w:val="single" w:sz="4" w:space="0" w:color="auto"/>
              <w:bottom w:val="single" w:sz="4" w:space="0" w:color="auto"/>
              <w:right w:val="single" w:sz="4" w:space="0" w:color="auto"/>
            </w:tcBorders>
            <w:hideMark/>
          </w:tcPr>
          <w:p w14:paraId="6C7CFA9F" w14:textId="77777777" w:rsidR="00D55420" w:rsidRDefault="00D55420" w:rsidP="00CE1DA0">
            <w:pPr>
              <w:pStyle w:val="TAL"/>
              <w:rPr>
                <w:ins w:id="39" w:author="Ericsson user" w:date="2024-09-12T10:51:00Z"/>
                <w:rFonts w:cs="Arial"/>
                <w:lang w:eastAsia="de-DE"/>
              </w:rPr>
            </w:pPr>
            <w:proofErr w:type="spellStart"/>
            <w:ins w:id="40" w:author="Ericsson user" w:date="2024-09-12T10:51:00Z">
              <w:r>
                <w:rPr>
                  <w:rFonts w:cs="Arial"/>
                  <w:szCs w:val="18"/>
                  <w:lang w:eastAsia="de-DE"/>
                </w:rPr>
                <w:t>nrCellIdList</w:t>
              </w:r>
              <w:proofErr w:type="spellEnd"/>
            </w:ins>
          </w:p>
        </w:tc>
        <w:tc>
          <w:tcPr>
            <w:tcW w:w="3928" w:type="pct"/>
            <w:tcBorders>
              <w:top w:val="single" w:sz="4" w:space="0" w:color="auto"/>
              <w:left w:val="single" w:sz="4" w:space="0" w:color="auto"/>
              <w:bottom w:val="single" w:sz="4" w:space="0" w:color="auto"/>
              <w:right w:val="single" w:sz="4" w:space="0" w:color="auto"/>
            </w:tcBorders>
            <w:hideMark/>
          </w:tcPr>
          <w:p w14:paraId="11A7975B" w14:textId="77777777" w:rsidR="00D55420" w:rsidRDefault="00D55420" w:rsidP="00CE1DA0">
            <w:pPr>
              <w:pStyle w:val="TAL"/>
              <w:rPr>
                <w:ins w:id="41" w:author="Ericsson user" w:date="2024-09-12T10:51:00Z"/>
                <w:lang w:eastAsia="de-DE"/>
              </w:rPr>
            </w:pPr>
            <w:ins w:id="42" w:author="Ericsson user" w:date="2024-09-12T10:51:00Z">
              <w:r>
                <w:rPr>
                  <w:lang w:eastAsia="de-DE"/>
                </w:rPr>
                <w:t xml:space="preserve">This attribute shall be </w:t>
              </w:r>
              <w:proofErr w:type="gramStart"/>
              <w:r>
                <w:rPr>
                  <w:lang w:eastAsia="de-DE"/>
                </w:rPr>
                <w:t xml:space="preserve">supported, </w:t>
              </w:r>
            </w:ins>
            <w:ins w:id="43" w:author="Ericsson user" w:date="2024-09-25T14:32:00Z">
              <w:r>
                <w:rPr>
                  <w:lang w:eastAsia="de-DE"/>
                </w:rPr>
                <w:t>when</w:t>
              </w:r>
              <w:proofErr w:type="gramEnd"/>
              <w:r>
                <w:rPr>
                  <w:lang w:eastAsia="de-DE"/>
                </w:rPr>
                <w:t xml:space="preserve"> </w:t>
              </w:r>
            </w:ins>
            <w:ins w:id="44" w:author="Ericsson user" w:date="2024-09-25T14:34:00Z">
              <w:r>
                <w:rPr>
                  <w:lang w:eastAsia="de-DE"/>
                </w:rPr>
                <w:t xml:space="preserve">the </w:t>
              </w:r>
            </w:ins>
            <w:ins w:id="45" w:author="Ericsson user" w:date="2024-09-25T14:32:00Z">
              <w:r>
                <w:rPr>
                  <w:lang w:eastAsia="de-DE"/>
                </w:rPr>
                <w:t>sys</w:t>
              </w:r>
            </w:ins>
            <w:ins w:id="46" w:author="Ericsson user" w:date="2024-09-25T14:33:00Z">
              <w:r>
                <w:rPr>
                  <w:lang w:eastAsia="de-DE"/>
                </w:rPr>
                <w:t>tem allows scoping by</w:t>
              </w:r>
            </w:ins>
            <w:ins w:id="47" w:author="Ericsson user" w:date="2024-09-12T10:51:00Z">
              <w:r>
                <w:rPr>
                  <w:lang w:eastAsia="de-DE"/>
                </w:rPr>
                <w:t xml:space="preserve"> NR</w:t>
              </w:r>
            </w:ins>
            <w:ins w:id="48" w:author="Ericsson user" w:date="2024-11-04T14:34:00Z">
              <w:r>
                <w:rPr>
                  <w:lang w:eastAsia="de-DE"/>
                </w:rPr>
                <w:t xml:space="preserve"> cells</w:t>
              </w:r>
            </w:ins>
            <w:ins w:id="49" w:author="Ericsson user" w:date="2024-09-12T10:51:00Z">
              <w:r>
                <w:rPr>
                  <w:lang w:eastAsia="de-DE"/>
                </w:rPr>
                <w:t>.</w:t>
              </w:r>
            </w:ins>
          </w:p>
        </w:tc>
      </w:tr>
    </w:tbl>
    <w:p w14:paraId="3438B6E9" w14:textId="77777777" w:rsidR="00321C46" w:rsidRDefault="00321C4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1474" w:rsidRPr="00477531" w14:paraId="4D0D9C89" w14:textId="77777777" w:rsidTr="00CE1DA0">
        <w:tc>
          <w:tcPr>
            <w:tcW w:w="9521" w:type="dxa"/>
            <w:shd w:val="clear" w:color="auto" w:fill="FFFFCC"/>
            <w:vAlign w:val="center"/>
          </w:tcPr>
          <w:p w14:paraId="78C8DE85" w14:textId="77777777" w:rsidR="007E1474" w:rsidRPr="00477531" w:rsidRDefault="007E1474" w:rsidP="00CE1DA0">
            <w:pPr>
              <w:jc w:val="center"/>
              <w:rPr>
                <w:rFonts w:ascii="Arial" w:hAnsi="Arial" w:cs="Arial"/>
                <w:b/>
                <w:bCs/>
                <w:sz w:val="28"/>
                <w:szCs w:val="28"/>
              </w:rPr>
            </w:pPr>
            <w:r>
              <w:rPr>
                <w:rFonts w:ascii="Arial" w:hAnsi="Arial" w:cs="Arial"/>
                <w:b/>
                <w:bCs/>
                <w:sz w:val="28"/>
                <w:szCs w:val="28"/>
                <w:lang w:eastAsia="zh-CN"/>
              </w:rPr>
              <w:t>Next change</w:t>
            </w:r>
          </w:p>
        </w:tc>
      </w:tr>
    </w:tbl>
    <w:p w14:paraId="64D79F13" w14:textId="77777777" w:rsidR="00321C46" w:rsidRDefault="00321C46" w:rsidP="00432415"/>
    <w:p w14:paraId="7520690C" w14:textId="77777777" w:rsidR="007E1474" w:rsidRPr="005668BA" w:rsidRDefault="007E1474" w:rsidP="007E1474">
      <w:pPr>
        <w:pStyle w:val="Heading3"/>
      </w:pPr>
      <w:bookmarkStart w:id="50" w:name="_Toc82701815"/>
      <w:bookmarkStart w:id="51" w:name="_Toc178090099"/>
      <w:r>
        <w:t>4.3.54</w:t>
      </w:r>
      <w:r>
        <w:tab/>
      </w:r>
      <w:proofErr w:type="spellStart"/>
      <w:r>
        <w:t>QMCJob</w:t>
      </w:r>
      <w:bookmarkEnd w:id="50"/>
      <w:bookmarkEnd w:id="51"/>
      <w:proofErr w:type="spellEnd"/>
    </w:p>
    <w:p w14:paraId="776AE38C" w14:textId="77777777" w:rsidR="007E1474" w:rsidRDefault="007E1474" w:rsidP="007E1474">
      <w:pPr>
        <w:pStyle w:val="Heading4"/>
      </w:pPr>
      <w:bookmarkStart w:id="52" w:name="_Toc82701816"/>
      <w:bookmarkStart w:id="53" w:name="_Toc178090100"/>
      <w:r>
        <w:t>4.3.54.1</w:t>
      </w:r>
      <w:r>
        <w:tab/>
        <w:t>Definition</w:t>
      </w:r>
      <w:bookmarkEnd w:id="52"/>
      <w:bookmarkEnd w:id="53"/>
    </w:p>
    <w:p w14:paraId="5AA86B2B" w14:textId="77777777" w:rsidR="007E1474" w:rsidRDefault="007E1474" w:rsidP="007E1474">
      <w:r w:rsidRPr="007F73B7">
        <w:t xml:space="preserve">The </w:t>
      </w:r>
      <w:proofErr w:type="spellStart"/>
      <w:r w:rsidRPr="007F73B7">
        <w:t>QoE</w:t>
      </w:r>
      <w:proofErr w:type="spellEnd"/>
      <w:r w:rsidRPr="007F73B7">
        <w:t xml:space="preserve"> Measurement Collection </w:t>
      </w:r>
      <w:r>
        <w:t>provides capability for c</w:t>
      </w:r>
      <w:r w:rsidRPr="007B4F0A">
        <w:t xml:space="preserve">ollecting </w:t>
      </w:r>
      <w:proofErr w:type="spellStart"/>
      <w:r w:rsidRPr="007B4F0A">
        <w:t>QoE</w:t>
      </w:r>
      <w:proofErr w:type="spellEnd"/>
      <w:r w:rsidRPr="007B4F0A">
        <w:t xml:space="preserve"> information from</w:t>
      </w:r>
      <w:r>
        <w:t>:</w:t>
      </w:r>
    </w:p>
    <w:p w14:paraId="0A242D76" w14:textId="77777777" w:rsidR="007E1474" w:rsidRDefault="007E1474" w:rsidP="007E1474">
      <w:pPr>
        <w:pStyle w:val="B1"/>
      </w:pPr>
      <w:r>
        <w:t xml:space="preserve">- </w:t>
      </w:r>
      <w:r w:rsidRPr="007B4F0A">
        <w:t xml:space="preserve">UEs </w:t>
      </w:r>
      <w:r w:rsidRPr="0051480E">
        <w:t>which are in the</w:t>
      </w:r>
      <w:r>
        <w:rPr>
          <w:color w:val="0070C0"/>
        </w:rPr>
        <w:t xml:space="preserve"> </w:t>
      </w:r>
      <w:r w:rsidRPr="007B4F0A">
        <w:t xml:space="preserve">specified area </w:t>
      </w:r>
      <w:r>
        <w:t xml:space="preserve">in case of Management Based Activation </w:t>
      </w:r>
      <w:r w:rsidRPr="007B4F0A">
        <w:t xml:space="preserve">or </w:t>
      </w:r>
    </w:p>
    <w:p w14:paraId="28F0BD5E" w14:textId="77777777" w:rsidR="007E1474" w:rsidRDefault="007E1474" w:rsidP="007E1474">
      <w:pPr>
        <w:pStyle w:val="B1"/>
      </w:pPr>
      <w:r>
        <w:t xml:space="preserve">- </w:t>
      </w:r>
      <w:r w:rsidRPr="007B4F0A">
        <w:t>an individual UE</w:t>
      </w:r>
      <w:r>
        <w:t xml:space="preserve"> in case of Signalling Based Activation.</w:t>
      </w:r>
    </w:p>
    <w:p w14:paraId="369D8D26" w14:textId="77777777" w:rsidR="007E1474" w:rsidRPr="007F73B7" w:rsidRDefault="007E1474" w:rsidP="007E1474">
      <w:r w:rsidRPr="007F73B7">
        <w:lastRenderedPageBreak/>
        <w:t xml:space="preserve">The </w:t>
      </w:r>
      <w:proofErr w:type="spellStart"/>
      <w:r w:rsidRPr="007F73B7">
        <w:t>QoE</w:t>
      </w:r>
      <w:proofErr w:type="spellEnd"/>
      <w:r w:rsidRPr="007F73B7">
        <w:t xml:space="preserve"> Measurement Collection enables collection of application layer measurements from the UE</w:t>
      </w:r>
      <w:r>
        <w:t xml:space="preserve"> for specified end user service type</w:t>
      </w:r>
      <w:r w:rsidRPr="007F73B7">
        <w:t>. The supported service types are:</w:t>
      </w:r>
    </w:p>
    <w:p w14:paraId="553CC804" w14:textId="77777777" w:rsidR="007E1474" w:rsidRPr="007F73B7" w:rsidRDefault="007E1474" w:rsidP="007E1474">
      <w:pPr>
        <w:pStyle w:val="B1"/>
      </w:pPr>
      <w:r w:rsidRPr="007F73B7">
        <w:t>-</w:t>
      </w:r>
      <w:r w:rsidRPr="007F73B7">
        <w:tab/>
      </w:r>
      <w:bookmarkStart w:id="54" w:name="_Hlk525812112"/>
      <w:r>
        <w:t>S</w:t>
      </w:r>
      <w:r w:rsidRPr="007F73B7">
        <w:t>treaming services</w:t>
      </w:r>
      <w:r>
        <w:t>, see TS 26.247 [51].</w:t>
      </w:r>
      <w:bookmarkEnd w:id="54"/>
      <w:r>
        <w:t xml:space="preserve"> </w:t>
      </w:r>
    </w:p>
    <w:p w14:paraId="17D219CC" w14:textId="77777777" w:rsidR="007E1474" w:rsidRPr="007F73B7" w:rsidRDefault="007E1474" w:rsidP="007E1474">
      <w:pPr>
        <w:pStyle w:val="B1"/>
      </w:pPr>
      <w:r w:rsidRPr="007F73B7">
        <w:t>-</w:t>
      </w:r>
      <w:r w:rsidRPr="007F73B7">
        <w:tab/>
        <w:t>MTSI services</w:t>
      </w:r>
      <w:r>
        <w:t>, see TS 26.114 [52].</w:t>
      </w:r>
    </w:p>
    <w:p w14:paraId="72346080" w14:textId="77777777" w:rsidR="007E1474" w:rsidRPr="007F73B7" w:rsidRDefault="007E1474" w:rsidP="007E1474">
      <w:pPr>
        <w:pStyle w:val="B1"/>
      </w:pPr>
      <w:r w:rsidRPr="007F73B7">
        <w:t>-</w:t>
      </w:r>
      <w:r w:rsidRPr="007F73B7">
        <w:tab/>
        <w:t>VR services</w:t>
      </w:r>
      <w:r>
        <w:t>, see TS 26.118 [53].</w:t>
      </w:r>
    </w:p>
    <w:p w14:paraId="5E6713F2" w14:textId="77777777" w:rsidR="007E1474" w:rsidRDefault="007E1474" w:rsidP="007E1474">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w:t>
      </w:r>
      <w:r w:rsidRPr="007F73B7">
        <w:rPr>
          <w:noProof/>
        </w:rPr>
        <w:t xml:space="preserve">For details of the QoE measurement collection configuration parameters </w:t>
      </w:r>
      <w:r>
        <w:rPr>
          <w:noProof/>
        </w:rPr>
        <w:t>see clause 5 of TS 28.405 [50].</w:t>
      </w:r>
      <w:r w:rsidRPr="001018BF">
        <w:rPr>
          <w:noProof/>
        </w:rPr>
        <w:t xml:space="preserve"> </w:t>
      </w:r>
      <w:r>
        <w:rPr>
          <w:noProof/>
        </w:rPr>
        <w:t xml:space="preserve">A </w:t>
      </w:r>
      <w:r>
        <w:rPr>
          <w:rFonts w:ascii="Courier New" w:hAnsi="Courier New" w:cs="Courier New"/>
          <w:noProof/>
        </w:rPr>
        <w:t xml:space="preserve">QMCJob </w:t>
      </w:r>
      <w:r w:rsidRPr="00601B66">
        <w:rPr>
          <w:noProof/>
        </w:rPr>
        <w:t>instance</w:t>
      </w:r>
      <w:r w:rsidRPr="001018BF">
        <w:rPr>
          <w:noProof/>
        </w:rPr>
        <w:t xml:space="preserve"> can be name-contained by </w:t>
      </w:r>
      <w:r w:rsidRPr="00F84ADE">
        <w:rPr>
          <w:rFonts w:ascii="Courier New" w:hAnsi="Courier New" w:cs="Courier New"/>
          <w:noProof/>
        </w:rPr>
        <w:t>SubNetwork</w:t>
      </w:r>
      <w:r>
        <w:rPr>
          <w:noProof/>
        </w:rPr>
        <w:t xml:space="preserve"> or</w:t>
      </w:r>
      <w:r w:rsidRPr="001018BF">
        <w:rPr>
          <w:noProof/>
        </w:rPr>
        <w:t xml:space="preserve"> </w:t>
      </w:r>
      <w:r w:rsidRPr="00F84ADE">
        <w:rPr>
          <w:rFonts w:ascii="Courier New" w:hAnsi="Courier New" w:cs="Courier New"/>
          <w:noProof/>
        </w:rPr>
        <w:t>ManagedElement</w:t>
      </w:r>
      <w:r w:rsidRPr="001018BF">
        <w:rPr>
          <w:noProof/>
        </w:rPr>
        <w:t>.</w:t>
      </w:r>
      <w:r w:rsidRPr="001C2429">
        <w:rPr>
          <w:color w:val="1F4E79"/>
          <w:lang w:val="en-US"/>
        </w:rPr>
        <w:t xml:space="preserve"> </w:t>
      </w:r>
    </w:p>
    <w:p w14:paraId="6CD43B99" w14:textId="5D2DD273" w:rsidR="000309AD" w:rsidRDefault="007E1474" w:rsidP="007E1474">
      <w:pPr>
        <w:pStyle w:val="TAL"/>
        <w:rPr>
          <w:ins w:id="55" w:author="Ericsson user" w:date="2024-11-07T16:38:00Z"/>
          <w:rFonts w:ascii="Times New Roman" w:hAnsi="Times New Roman"/>
          <w:noProof/>
          <w:sz w:val="20"/>
        </w:rPr>
      </w:pPr>
      <w:r>
        <w:rPr>
          <w:rFonts w:ascii="Times New Roman" w:hAnsi="Times New Roman"/>
          <w:noProof/>
          <w:sz w:val="20"/>
        </w:rPr>
        <w:t xml:space="preserve">A </w:t>
      </w:r>
      <w:r w:rsidRPr="00922D2D">
        <w:rPr>
          <w:rFonts w:ascii="Times New Roman" w:hAnsi="Times New Roman"/>
          <w:noProof/>
          <w:sz w:val="20"/>
        </w:rPr>
        <w:t>QMC Job is activated by creating a QMCJob object instance in the MnS producer</w:t>
      </w:r>
      <w:r>
        <w:rPr>
          <w:rFonts w:ascii="Times New Roman" w:hAnsi="Times New Roman"/>
          <w:noProof/>
          <w:sz w:val="20"/>
        </w:rPr>
        <w:t>. F</w:t>
      </w:r>
      <w:r w:rsidRPr="00601B66">
        <w:rPr>
          <w:rFonts w:ascii="Times New Roman" w:hAnsi="Times New Roman"/>
          <w:noProof/>
          <w:sz w:val="20"/>
        </w:rPr>
        <w:t>or details of Management Based Activation of QoE Measurement Collection see clause 4.5 and for details of Signalling Based Activation of QoE Measurement Collection see clause 4.</w:t>
      </w:r>
      <w:r>
        <w:rPr>
          <w:rFonts w:ascii="Times New Roman" w:hAnsi="Times New Roman"/>
          <w:noProof/>
          <w:sz w:val="20"/>
        </w:rPr>
        <w:t>6</w:t>
      </w:r>
      <w:r w:rsidRPr="00601B66">
        <w:rPr>
          <w:rFonts w:ascii="Times New Roman" w:hAnsi="Times New Roman"/>
          <w:noProof/>
          <w:sz w:val="20"/>
        </w:rPr>
        <w:t xml:space="preserve"> of TS 28.405 </w:t>
      </w:r>
      <w:r>
        <w:rPr>
          <w:rFonts w:ascii="Times New Roman" w:hAnsi="Times New Roman"/>
          <w:noProof/>
          <w:sz w:val="20"/>
        </w:rPr>
        <w:t>[50]</w:t>
      </w:r>
      <w:r w:rsidRPr="00601B66">
        <w:rPr>
          <w:rFonts w:ascii="Times New Roman" w:hAnsi="Times New Roman"/>
          <w:noProof/>
          <w:sz w:val="20"/>
        </w:rPr>
        <w:t>.</w:t>
      </w:r>
      <w:r w:rsidRPr="00AD6C8D">
        <w:rPr>
          <w:rFonts w:ascii="Times New Roman" w:hAnsi="Times New Roman"/>
          <w:noProof/>
          <w:sz w:val="20"/>
        </w:rPr>
        <w:t xml:space="preserve"> </w:t>
      </w:r>
      <w:r>
        <w:rPr>
          <w:rFonts w:ascii="Times New Roman" w:hAnsi="Times New Roman"/>
          <w:noProof/>
          <w:sz w:val="20"/>
        </w:rPr>
        <w:t xml:space="preserve">The attributes </w:t>
      </w:r>
      <w:proofErr w:type="spellStart"/>
      <w:r w:rsidRPr="00AD6C8D">
        <w:rPr>
          <w:rFonts w:ascii="Courier New" w:hAnsi="Courier New" w:cs="Courier New"/>
        </w:rPr>
        <w:t>pLMNTarget</w:t>
      </w:r>
      <w:proofErr w:type="spellEnd"/>
      <w:r>
        <w:rPr>
          <w:rFonts w:ascii="Times New Roman" w:hAnsi="Times New Roman"/>
          <w:noProof/>
          <w:sz w:val="20"/>
        </w:rPr>
        <w:t xml:space="preserve"> are only relevant when Management Based Activation is used and the attribute </w:t>
      </w:r>
      <w:proofErr w:type="spellStart"/>
      <w:r w:rsidRPr="00AD6C8D">
        <w:rPr>
          <w:rFonts w:ascii="Courier New" w:hAnsi="Courier New" w:cs="Courier New"/>
        </w:rPr>
        <w:t>qoETarget</w:t>
      </w:r>
      <w:proofErr w:type="spellEnd"/>
      <w:r w:rsidRPr="00AD6C8D">
        <w:rPr>
          <w:rFonts w:ascii="Courier New" w:hAnsi="Courier New" w:cs="Courier New"/>
        </w:rPr>
        <w:t xml:space="preserve"> </w:t>
      </w:r>
      <w:r>
        <w:rPr>
          <w:rFonts w:ascii="Times New Roman" w:hAnsi="Times New Roman"/>
          <w:noProof/>
          <w:sz w:val="20"/>
        </w:rPr>
        <w:t>is only relevant when Signalling Based Activation is used. All other attributes are common for both Management Based Activation and Signalling Based Activation.</w:t>
      </w:r>
      <w:r w:rsidR="00E201A9">
        <w:rPr>
          <w:rFonts w:ascii="Times New Roman" w:hAnsi="Times New Roman"/>
          <w:noProof/>
          <w:sz w:val="20"/>
        </w:rPr>
        <w:t xml:space="preserve"> </w:t>
      </w:r>
    </w:p>
    <w:p w14:paraId="651A7E65" w14:textId="77777777" w:rsidR="004D0305" w:rsidRDefault="004D0305" w:rsidP="007E1474">
      <w:pPr>
        <w:pStyle w:val="TAL"/>
        <w:rPr>
          <w:ins w:id="56" w:author="Ericsson user" w:date="2024-11-07T16:37:00Z"/>
          <w:rFonts w:ascii="Times New Roman" w:hAnsi="Times New Roman"/>
          <w:sz w:val="20"/>
          <w:lang w:val="en-CA"/>
        </w:rPr>
      </w:pPr>
    </w:p>
    <w:p w14:paraId="33751816" w14:textId="545EACB9" w:rsidR="007E1474" w:rsidRPr="00E201A9" w:rsidRDefault="00E201A9" w:rsidP="007E1474">
      <w:pPr>
        <w:pStyle w:val="TAL"/>
        <w:rPr>
          <w:rFonts w:asciiTheme="minorHAnsi" w:hAnsiTheme="minorHAnsi" w:cstheme="minorHAnsi"/>
          <w:noProof/>
          <w:sz w:val="20"/>
        </w:rPr>
      </w:pPr>
      <w:ins w:id="57" w:author="Ericsson user" w:date="2024-11-07T16:33:00Z">
        <w:r w:rsidRPr="00E201A9">
          <w:rPr>
            <w:rFonts w:ascii="Times New Roman" w:hAnsi="Times New Roman"/>
            <w:sz w:val="20"/>
            <w:lang w:val="en-CA"/>
          </w:rPr>
          <w:t xml:space="preserve">The </w:t>
        </w:r>
      </w:ins>
      <w:proofErr w:type="spellStart"/>
      <w:ins w:id="58" w:author="Ericsson user" w:date="2024-11-07T16:39:00Z">
        <w:r w:rsidR="009E480F" w:rsidRPr="00D86AF1">
          <w:rPr>
            <w:rFonts w:ascii="Courier New" w:hAnsi="Courier New" w:cs="Courier New"/>
          </w:rPr>
          <w:t>areaScope</w:t>
        </w:r>
        <w:proofErr w:type="spellEnd"/>
        <w:r w:rsidR="009E480F">
          <w:rPr>
            <w:rFonts w:ascii="Times New Roman" w:hAnsi="Times New Roman"/>
            <w:sz w:val="20"/>
            <w:lang w:val="en-CA"/>
          </w:rPr>
          <w:t xml:space="preserve"> </w:t>
        </w:r>
      </w:ins>
      <w:ins w:id="59" w:author="Ericsson user" w:date="2024-11-07T16:41:00Z">
        <w:r w:rsidR="004934D6">
          <w:rPr>
            <w:rFonts w:ascii="Times New Roman" w:hAnsi="Times New Roman"/>
            <w:sz w:val="20"/>
            <w:lang w:val="en-CA"/>
          </w:rPr>
          <w:t xml:space="preserve">attribute </w:t>
        </w:r>
      </w:ins>
      <w:ins w:id="60" w:author="Ericsson user" w:date="2024-11-07T16:39:00Z">
        <w:r w:rsidR="009E480F">
          <w:rPr>
            <w:rFonts w:ascii="Times New Roman" w:hAnsi="Times New Roman"/>
            <w:sz w:val="20"/>
            <w:lang w:val="en-CA"/>
          </w:rPr>
          <w:t xml:space="preserve">defines the area scope of </w:t>
        </w:r>
        <w:proofErr w:type="spellStart"/>
        <w:r w:rsidR="009E480F">
          <w:rPr>
            <w:rFonts w:ascii="Times New Roman" w:hAnsi="Times New Roman"/>
            <w:sz w:val="20"/>
            <w:lang w:val="en-CA"/>
          </w:rPr>
          <w:t>QoE</w:t>
        </w:r>
        <w:proofErr w:type="spellEnd"/>
        <w:r w:rsidR="009E480F">
          <w:rPr>
            <w:rFonts w:ascii="Times New Roman" w:hAnsi="Times New Roman"/>
            <w:sz w:val="20"/>
            <w:lang w:val="en-CA"/>
          </w:rPr>
          <w:t xml:space="preserve">, which </w:t>
        </w:r>
      </w:ins>
      <w:ins w:id="61" w:author="Ericsson user" w:date="2024-11-07T16:33:00Z">
        <w:r w:rsidRPr="00E201A9">
          <w:rPr>
            <w:rFonts w:ascii="Times New Roman" w:hAnsi="Times New Roman"/>
            <w:sz w:val="20"/>
            <w:lang w:val="en-CA"/>
          </w:rPr>
          <w:t>is specified in clause 5.4 of TS 28.405 [50]</w:t>
        </w:r>
        <w:r w:rsidRPr="00E201A9">
          <w:rPr>
            <w:rFonts w:ascii="Times New Roman" w:hAnsi="Times New Roman"/>
            <w:sz w:val="20"/>
          </w:rPr>
          <w:t>.</w:t>
        </w:r>
      </w:ins>
    </w:p>
    <w:p w14:paraId="2E29D06C" w14:textId="77777777" w:rsidR="007E1474" w:rsidRPr="00450315" w:rsidRDefault="007E1474" w:rsidP="007E1474">
      <w:pPr>
        <w:pStyle w:val="TAL"/>
        <w:rPr>
          <w:rFonts w:cs="Arial"/>
          <w:szCs w:val="18"/>
        </w:rPr>
      </w:pPr>
    </w:p>
    <w:p w14:paraId="152D7D34" w14:textId="77777777" w:rsidR="007E1474" w:rsidRDefault="007E1474" w:rsidP="007E1474">
      <w:pPr>
        <w:rPr>
          <w:noProof/>
        </w:rPr>
      </w:pPr>
      <w:r w:rsidRPr="00AD6C8D">
        <w:rPr>
          <w:noProof/>
        </w:rPr>
        <w:t xml:space="preserve">When a MnS consumer wishes to deactivate a QMC Job, the MnS consumer shall delete the corresponding </w:t>
      </w:r>
      <w:r w:rsidRPr="00A3274E">
        <w:rPr>
          <w:rFonts w:ascii="Courier New" w:hAnsi="Courier New" w:cs="Courier New"/>
          <w:noProof/>
        </w:rPr>
        <w:t>QMCJob</w:t>
      </w:r>
      <w:r w:rsidRPr="00AD6C8D">
        <w:rPr>
          <w:noProof/>
        </w:rPr>
        <w:t xml:space="preserve"> instance.</w:t>
      </w:r>
      <w:r>
        <w:rPr>
          <w:noProof/>
        </w:rPr>
        <w:t xml:space="preserve"> </w:t>
      </w:r>
    </w:p>
    <w:p w14:paraId="0D28EFB0" w14:textId="77777777" w:rsidR="007E1474" w:rsidRPr="00A3274E" w:rsidRDefault="007E1474" w:rsidP="007E1474">
      <w:pPr>
        <w:pStyle w:val="Note"/>
        <w:ind w:left="1134" w:hanging="850"/>
        <w:rPr>
          <w:rFonts w:ascii="Times New Roman" w:hAnsi="Times New Roman"/>
          <w:i w:val="0"/>
          <w:iCs/>
        </w:rPr>
      </w:pPr>
      <w:r w:rsidRPr="00A3274E">
        <w:rPr>
          <w:rFonts w:ascii="Times New Roman" w:hAnsi="Times New Roman"/>
          <w:i w:val="0"/>
          <w:iCs/>
          <w:noProof/>
        </w:rPr>
        <w:t xml:space="preserve">NOTE: </w:t>
      </w:r>
      <w:r w:rsidRPr="00A3274E">
        <w:rPr>
          <w:rFonts w:ascii="Times New Roman" w:hAnsi="Times New Roman"/>
          <w:i w:val="0"/>
          <w:iCs/>
          <w:noProof/>
        </w:rPr>
        <w:tab/>
        <w:t xml:space="preserve">If the reporting is ongoing, when a request to delete a </w:t>
      </w:r>
      <w:r w:rsidRPr="00A3274E">
        <w:rPr>
          <w:rFonts w:ascii="Courier New" w:hAnsi="Courier New" w:cs="Courier New"/>
          <w:i w:val="0"/>
          <w:iCs/>
          <w:noProof/>
        </w:rPr>
        <w:t>QMCJob</w:t>
      </w:r>
      <w:r w:rsidRPr="00A3274E">
        <w:rPr>
          <w:rFonts w:ascii="Times New Roman" w:hAnsi="Times New Roman"/>
          <w:i w:val="0"/>
          <w:iCs/>
          <w:noProof/>
        </w:rPr>
        <w:t xml:space="preserve"> instance is received, the reporting does not end. The </w:t>
      </w:r>
      <w:r w:rsidRPr="00A3274E">
        <w:rPr>
          <w:rFonts w:ascii="Courier New" w:hAnsi="Courier New" w:cs="Courier New"/>
          <w:i w:val="0"/>
          <w:iCs/>
          <w:noProof/>
        </w:rPr>
        <w:t>QMCJob</w:t>
      </w:r>
      <w:r w:rsidRPr="00A3274E">
        <w:rPr>
          <w:rFonts w:ascii="Times New Roman" w:hAnsi="Times New Roman"/>
          <w:i w:val="0"/>
          <w:iCs/>
          <w:noProof/>
        </w:rPr>
        <w:t xml:space="preserve"> instance is deleted, when the last reporting for the QMC Job expires.</w:t>
      </w:r>
    </w:p>
    <w:p w14:paraId="767FE476" w14:textId="77777777" w:rsidR="007E1474" w:rsidRDefault="007E1474" w:rsidP="007E1474">
      <w:pPr>
        <w:spacing w:after="0"/>
        <w:rPr>
          <w:iCs/>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QMCJob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QMCJob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QMCJob</w:t>
      </w:r>
      <w:proofErr w:type="spellEnd"/>
      <w:r>
        <w:rPr>
          <w:lang w:eastAsia="zh-CN"/>
        </w:rPr>
        <w:t xml:space="preserve"> instances required to produce the data (e.g. Streaming services and MTSI reports) for a specific network analysis.</w:t>
      </w:r>
    </w:p>
    <w:p w14:paraId="236C858B" w14:textId="77777777" w:rsidR="007E1474" w:rsidRDefault="007E1474" w:rsidP="007E1474">
      <w:pPr>
        <w:pStyle w:val="Heading4"/>
      </w:pPr>
      <w:bookmarkStart w:id="62" w:name="_Toc90484383"/>
      <w:bookmarkStart w:id="63" w:name="_Toc178090101"/>
      <w:r>
        <w:t>4.3.54.2</w:t>
      </w:r>
      <w:r>
        <w:tab/>
        <w:t>Attributes</w:t>
      </w:r>
      <w:bookmarkEnd w:id="62"/>
      <w:bookmarkEnd w:id="63"/>
    </w:p>
    <w:p w14:paraId="154BF6F2" w14:textId="77777777" w:rsidR="007E1474" w:rsidRDefault="007E1474" w:rsidP="007E1474">
      <w:r>
        <w:t xml:space="preserve">The </w:t>
      </w:r>
      <w:proofErr w:type="spellStart"/>
      <w:r w:rsidRPr="00A3274E">
        <w:rPr>
          <w:rFonts w:ascii="Courier New" w:hAnsi="Courier New" w:cs="Courier New"/>
        </w:rPr>
        <w:t>QMCJob</w:t>
      </w:r>
      <w:proofErr w:type="spellEnd"/>
      <w:r>
        <w:t xml:space="preserve"> IOC includes attributes inherited from Top IOC (defined in clause 4.3.</w:t>
      </w:r>
      <w:r w:rsidRPr="00D86AF1">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7E1474" w14:paraId="271C0213" w14:textId="77777777" w:rsidTr="00CE1DA0">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4D6667" w14:textId="77777777" w:rsidR="007E1474" w:rsidRDefault="007E1474" w:rsidP="00CE1DA0">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5E31A5" w14:textId="77777777" w:rsidR="007E1474" w:rsidRDefault="007E1474" w:rsidP="00CE1DA0">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A35192" w14:textId="77777777" w:rsidR="007E1474" w:rsidRDefault="007E1474" w:rsidP="00CE1DA0">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7D2495" w14:textId="77777777" w:rsidR="007E1474" w:rsidRDefault="007E1474" w:rsidP="00CE1DA0">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F13A1A" w14:textId="77777777" w:rsidR="007E1474" w:rsidRDefault="007E1474" w:rsidP="00CE1DA0">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4EC658" w14:textId="77777777" w:rsidR="007E1474" w:rsidRDefault="007E1474" w:rsidP="00CE1DA0">
            <w:pPr>
              <w:pStyle w:val="TAH"/>
              <w:rPr>
                <w:szCs w:val="18"/>
              </w:rPr>
            </w:pPr>
            <w:proofErr w:type="spellStart"/>
            <w:r>
              <w:rPr>
                <w:szCs w:val="18"/>
              </w:rPr>
              <w:t>isNotifyable</w:t>
            </w:r>
            <w:proofErr w:type="spellEnd"/>
          </w:p>
        </w:tc>
      </w:tr>
      <w:tr w:rsidR="007E1474" w14:paraId="77D99B96"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8886026" w14:textId="77777777" w:rsidR="007E1474" w:rsidRPr="00D86AF1" w:rsidRDefault="007E1474" w:rsidP="00CE1DA0">
            <w:pPr>
              <w:pStyle w:val="TAL"/>
              <w:rPr>
                <w:rFonts w:ascii="Courier New" w:hAnsi="Courier New" w:cs="Courier New"/>
              </w:rPr>
            </w:pPr>
            <w:bookmarkStart w:id="64" w:name="_Hlk92291526"/>
            <w:proofErr w:type="spellStart"/>
            <w:r w:rsidRPr="00D86AF1">
              <w:rPr>
                <w:rFonts w:ascii="Courier New" w:hAnsi="Courier New" w:cs="Courier New"/>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2DD9C6D" w14:textId="77777777" w:rsidR="007E1474" w:rsidRDefault="007E1474" w:rsidP="00CE1DA0">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2AC6B693" w14:textId="77777777" w:rsidR="007E1474" w:rsidRDefault="007E1474" w:rsidP="00CE1DA0">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2456E8FD" w14:textId="77777777" w:rsidR="007E1474" w:rsidRDefault="007E1474" w:rsidP="00CE1DA0">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535059B" w14:textId="77777777" w:rsidR="007E1474" w:rsidRDefault="007E1474" w:rsidP="00CE1DA0">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4E24E107" w14:textId="77777777" w:rsidR="007E1474" w:rsidRDefault="007E1474" w:rsidP="00CE1DA0">
            <w:pPr>
              <w:pStyle w:val="TAL"/>
            </w:pPr>
            <w:r>
              <w:rPr>
                <w:lang w:eastAsia="zh-CN"/>
              </w:rPr>
              <w:t>T</w:t>
            </w:r>
          </w:p>
        </w:tc>
      </w:tr>
      <w:tr w:rsidR="007E1474" w14:paraId="544506A0"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232C5B8"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0D82A58" w14:textId="77777777" w:rsidR="007E1474" w:rsidRDefault="007E1474" w:rsidP="00CE1DA0">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1FDD273F" w14:textId="77777777" w:rsidR="007E1474" w:rsidRDefault="007E1474" w:rsidP="00CE1DA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023754FC" w14:textId="77777777" w:rsidR="007E1474" w:rsidRDefault="007E1474" w:rsidP="00CE1DA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FC40AC3" w14:textId="77777777" w:rsidR="007E1474" w:rsidRDefault="007E1474" w:rsidP="00CE1DA0">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3EDD8BB2" w14:textId="77777777" w:rsidR="007E1474" w:rsidRDefault="007E1474" w:rsidP="00CE1DA0">
            <w:pPr>
              <w:pStyle w:val="TAL"/>
              <w:rPr>
                <w:rFonts w:eastAsia="SimSun"/>
                <w:lang w:eastAsia="zh-CN"/>
              </w:rPr>
            </w:pPr>
            <w:r>
              <w:rPr>
                <w:rFonts w:eastAsia="SimSun"/>
                <w:lang w:eastAsia="zh-CN"/>
              </w:rPr>
              <w:t>T</w:t>
            </w:r>
          </w:p>
        </w:tc>
      </w:tr>
      <w:tr w:rsidR="007E1474" w14:paraId="5FB791D5"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71C1598"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B755086" w14:textId="77777777" w:rsidR="007E1474" w:rsidRDefault="007E1474" w:rsidP="00CE1DA0">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2E9ED22A" w14:textId="77777777" w:rsidR="007E1474" w:rsidRDefault="007E1474" w:rsidP="00CE1DA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DF1528D" w14:textId="77777777" w:rsidR="007E1474" w:rsidRDefault="007E1474" w:rsidP="00CE1DA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DF8B507" w14:textId="77777777" w:rsidR="007E1474" w:rsidRDefault="007E1474" w:rsidP="00CE1DA0">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5945A429" w14:textId="77777777" w:rsidR="007E1474" w:rsidRDefault="007E1474" w:rsidP="00CE1DA0">
            <w:pPr>
              <w:pStyle w:val="TAL"/>
              <w:rPr>
                <w:rFonts w:eastAsia="SimSun"/>
                <w:lang w:eastAsia="zh-CN"/>
              </w:rPr>
            </w:pPr>
            <w:r>
              <w:rPr>
                <w:rFonts w:eastAsia="SimSun"/>
                <w:lang w:eastAsia="zh-CN"/>
              </w:rPr>
              <w:t>T</w:t>
            </w:r>
          </w:p>
        </w:tc>
      </w:tr>
      <w:tr w:rsidR="007E1474" w14:paraId="4F8B1FC0"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0628986"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pLMNTarget</w:t>
            </w:r>
            <w:proofErr w:type="spellEnd"/>
            <w:r w:rsidRPr="00D86AF1">
              <w:rPr>
                <w:rFonts w:ascii="Courier New" w:hAnsi="Courier New" w:cs="Courier New"/>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7F4297CB" w14:textId="77777777" w:rsidR="007E1474" w:rsidRDefault="007E1474" w:rsidP="00CE1DA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8C636D7"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732A5C2"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D0DBA2C"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72AC1AC0" w14:textId="77777777" w:rsidR="007E1474" w:rsidRDefault="007E1474" w:rsidP="00CE1DA0">
            <w:pPr>
              <w:pStyle w:val="TAL"/>
            </w:pPr>
            <w:r>
              <w:t>T</w:t>
            </w:r>
          </w:p>
        </w:tc>
      </w:tr>
      <w:tr w:rsidR="007E1474" w14:paraId="33253277"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74DE716"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2A704C4" w14:textId="77777777" w:rsidR="007E1474" w:rsidRDefault="007E1474" w:rsidP="00CE1DA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C6EC1E0"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0106CCB"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12A66FC"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32BDB713" w14:textId="77777777" w:rsidR="007E1474" w:rsidRDefault="007E1474" w:rsidP="00CE1DA0">
            <w:pPr>
              <w:pStyle w:val="TAL"/>
            </w:pPr>
            <w:r>
              <w:t>T</w:t>
            </w:r>
          </w:p>
        </w:tc>
      </w:tr>
      <w:tr w:rsidR="007E1474" w14:paraId="4E426E59"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50DBB8C"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AE0CC2A" w14:textId="77777777" w:rsidR="007E1474" w:rsidRDefault="007E1474" w:rsidP="00CE1DA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4D054D16"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F6B1923"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AB02CE2"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3B6936C" w14:textId="77777777" w:rsidR="007E1474" w:rsidRDefault="007E1474" w:rsidP="00CE1DA0">
            <w:pPr>
              <w:pStyle w:val="TAL"/>
            </w:pPr>
            <w:r>
              <w:t>T</w:t>
            </w:r>
          </w:p>
        </w:tc>
      </w:tr>
      <w:tr w:rsidR="007E1474" w14:paraId="1C13929B"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tcPr>
          <w:p w14:paraId="65903D8C"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jobId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9960F4E" w14:textId="77777777" w:rsidR="007E1474" w:rsidRDefault="007E1474" w:rsidP="00CE1DA0">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3CD60F4F" w14:textId="77777777" w:rsidR="007E1474" w:rsidRDefault="007E1474" w:rsidP="00CE1DA0">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B1619B8" w14:textId="77777777" w:rsidR="007E1474" w:rsidRDefault="007E1474" w:rsidP="00CE1DA0">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9E5A7C0" w14:textId="77777777" w:rsidR="007E1474" w:rsidRDefault="007E1474" w:rsidP="00CE1DA0">
            <w:pPr>
              <w:pStyle w:val="TAL"/>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tcPr>
          <w:p w14:paraId="1A6126A0" w14:textId="77777777" w:rsidR="007E1474" w:rsidRDefault="007E1474" w:rsidP="00CE1DA0">
            <w:pPr>
              <w:pStyle w:val="TAL"/>
            </w:pPr>
            <w:r>
              <w:rPr>
                <w:rFonts w:cs="Arial"/>
                <w:szCs w:val="18"/>
                <w:lang w:val="de-DE" w:eastAsia="zh-CN"/>
              </w:rPr>
              <w:t>T</w:t>
            </w:r>
          </w:p>
        </w:tc>
      </w:tr>
      <w:tr w:rsidR="007E1474" w14:paraId="257A366F"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5EC0CEA"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B84739" w14:textId="77777777" w:rsidR="007E1474" w:rsidRDefault="007E1474" w:rsidP="00CE1DA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279123DC"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61973B6"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978B6DB"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70BA9B4" w14:textId="77777777" w:rsidR="007E1474" w:rsidRDefault="007E1474" w:rsidP="00CE1DA0">
            <w:pPr>
              <w:pStyle w:val="TAL"/>
            </w:pPr>
            <w:r>
              <w:t>T</w:t>
            </w:r>
          </w:p>
        </w:tc>
      </w:tr>
      <w:bookmarkEnd w:id="64"/>
      <w:tr w:rsidR="007E1474" w14:paraId="2B5E88D6"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C870435" w14:textId="77777777" w:rsidR="007E1474" w:rsidRPr="00D86AF1" w:rsidRDefault="007E1474" w:rsidP="00CE1DA0">
            <w:pPr>
              <w:pStyle w:val="TAL"/>
              <w:rPr>
                <w:rFonts w:ascii="Courier New" w:hAnsi="Courier New" w:cs="Courier New"/>
              </w:rPr>
            </w:pPr>
            <w:proofErr w:type="spellStart"/>
            <w:r w:rsidRPr="00D86AF1">
              <w:rPr>
                <w:rFonts w:ascii="Courier New" w:hAnsi="Courier New" w:cs="Courier New"/>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2B954D3" w14:textId="77777777" w:rsidR="007E1474" w:rsidRDefault="007E1474" w:rsidP="00CE1DA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5AF7E7E3"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387C302"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A5111DF"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3277273" w14:textId="77777777" w:rsidR="007E1474" w:rsidRDefault="007E1474" w:rsidP="00CE1DA0">
            <w:pPr>
              <w:pStyle w:val="TAL"/>
            </w:pPr>
            <w:r>
              <w:t>T</w:t>
            </w:r>
          </w:p>
        </w:tc>
      </w:tr>
      <w:tr w:rsidR="007E1474" w14:paraId="42E6CD1D"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tcPr>
          <w:p w14:paraId="64B43229" w14:textId="77777777" w:rsidR="007E1474" w:rsidRPr="00C6717F" w:rsidRDefault="007E1474" w:rsidP="00CE1DA0">
            <w:pPr>
              <w:pStyle w:val="TAL"/>
            </w:pPr>
            <w:proofErr w:type="spellStart"/>
            <w:r w:rsidRPr="005553CC">
              <w:rPr>
                <w:rFonts w:ascii="Courier New" w:hAnsi="Courier New" w:cs="Courier New"/>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FF5467A" w14:textId="77777777" w:rsidR="007E1474" w:rsidRDefault="007E1474" w:rsidP="00CE1DA0">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2F9DB2A1"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4FDA8B27"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0E1927A5"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76129B90" w14:textId="77777777" w:rsidR="007E1474" w:rsidRDefault="007E1474" w:rsidP="00CE1DA0">
            <w:pPr>
              <w:pStyle w:val="TAL"/>
            </w:pPr>
            <w:r>
              <w:t>T</w:t>
            </w:r>
          </w:p>
        </w:tc>
      </w:tr>
      <w:tr w:rsidR="007E1474" w14:paraId="51CA7B2C" w14:textId="77777777" w:rsidTr="00CE1DA0">
        <w:trPr>
          <w:cantSplit/>
        </w:trPr>
        <w:tc>
          <w:tcPr>
            <w:tcW w:w="2402" w:type="pct"/>
            <w:tcBorders>
              <w:top w:val="single" w:sz="4" w:space="0" w:color="auto"/>
              <w:left w:val="single" w:sz="4" w:space="0" w:color="auto"/>
              <w:bottom w:val="single" w:sz="4" w:space="0" w:color="auto"/>
              <w:right w:val="single" w:sz="4" w:space="0" w:color="auto"/>
            </w:tcBorders>
            <w:noWrap/>
          </w:tcPr>
          <w:p w14:paraId="2B57974C" w14:textId="77777777" w:rsidR="007E1474" w:rsidRPr="00C6717F" w:rsidRDefault="007E1474" w:rsidP="00CE1DA0">
            <w:pPr>
              <w:pStyle w:val="TAL"/>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A53F634" w14:textId="77777777" w:rsidR="007E1474" w:rsidRDefault="007E1474" w:rsidP="00CE1DA0">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6219208D"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9029E21" w14:textId="77777777" w:rsidR="007E1474" w:rsidRDefault="007E1474" w:rsidP="00CE1DA0">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479612E" w14:textId="77777777" w:rsidR="007E1474" w:rsidRDefault="007E1474" w:rsidP="00CE1DA0">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6F921207" w14:textId="77777777" w:rsidR="007E1474" w:rsidRDefault="007E1474" w:rsidP="00CE1DA0">
            <w:pPr>
              <w:pStyle w:val="TAL"/>
            </w:pPr>
            <w:r>
              <w:t>T</w:t>
            </w:r>
          </w:p>
        </w:tc>
      </w:tr>
    </w:tbl>
    <w:p w14:paraId="5FE41EB9" w14:textId="77777777" w:rsidR="007E1474" w:rsidRDefault="007E1474" w:rsidP="007E1474">
      <w:bookmarkStart w:id="65" w:name="_Toc90484384"/>
    </w:p>
    <w:p w14:paraId="4D7B93F2" w14:textId="77777777" w:rsidR="007E1474" w:rsidRDefault="007E1474" w:rsidP="007E1474">
      <w:pPr>
        <w:pStyle w:val="Heading4"/>
      </w:pPr>
      <w:bookmarkStart w:id="66" w:name="_Toc178090102"/>
      <w:r>
        <w:t>4.3.54.3</w:t>
      </w:r>
      <w:r>
        <w:tab/>
        <w:t>Attribute constraints</w:t>
      </w:r>
      <w:bookmarkEnd w:id="65"/>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7E1474" w14:paraId="451071A1" w14:textId="77777777" w:rsidTr="00CE1DA0">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18E7849B" w14:textId="77777777" w:rsidR="007E1474" w:rsidRDefault="007E1474" w:rsidP="00CE1DA0">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04D6F20C" w14:textId="77777777" w:rsidR="007E1474" w:rsidRDefault="007E1474" w:rsidP="00CE1DA0">
            <w:pPr>
              <w:pStyle w:val="TAH"/>
            </w:pPr>
            <w:r>
              <w:t>Definition</w:t>
            </w:r>
          </w:p>
        </w:tc>
      </w:tr>
      <w:tr w:rsidR="007E1474" w:rsidRPr="00D9152C" w14:paraId="1C9111DF" w14:textId="77777777" w:rsidTr="00CE1DA0">
        <w:tc>
          <w:tcPr>
            <w:tcW w:w="2356" w:type="pct"/>
            <w:tcBorders>
              <w:top w:val="single" w:sz="4" w:space="0" w:color="auto"/>
              <w:left w:val="single" w:sz="4" w:space="0" w:color="auto"/>
              <w:bottom w:val="single" w:sz="4" w:space="0" w:color="auto"/>
              <w:right w:val="single" w:sz="4" w:space="0" w:color="auto"/>
            </w:tcBorders>
            <w:hideMark/>
          </w:tcPr>
          <w:p w14:paraId="22E3FAF7" w14:textId="628633F3" w:rsidR="007E1474" w:rsidRPr="00C6717F" w:rsidRDefault="007E1474" w:rsidP="00CE1DA0">
            <w:pPr>
              <w:pStyle w:val="TAL"/>
              <w:rPr>
                <w:rFonts w:cs="Arial"/>
              </w:rPr>
            </w:pPr>
            <w:proofErr w:type="spellStart"/>
            <w:r w:rsidRPr="00C6717F">
              <w:rPr>
                <w:rFonts w:cs="Arial"/>
              </w:rPr>
              <w:t>areaScope</w:t>
            </w:r>
            <w:proofErr w:type="spellEnd"/>
            <w:r w:rsidRPr="00C17428">
              <w:rPr>
                <w:rFonts w:cs="Arial"/>
              </w:rPr>
              <w:t xml:space="preserve"> </w:t>
            </w:r>
            <w:del w:id="67" w:author="Ericsson user" w:date="2024-11-07T16:40:00Z">
              <w:r w:rsidRPr="00C17428" w:rsidDel="004934D6">
                <w:rPr>
                  <w:rFonts w:cs="Arial"/>
                </w:rPr>
                <w:delText>(support qua</w:delText>
              </w:r>
              <w:r w:rsidRPr="00594F1E" w:rsidDel="004934D6">
                <w:rPr>
                  <w:rFonts w:cs="Arial"/>
                </w:rPr>
                <w:delText>lifier)</w:delText>
              </w:r>
            </w:del>
          </w:p>
        </w:tc>
        <w:tc>
          <w:tcPr>
            <w:tcW w:w="2644" w:type="pct"/>
            <w:tcBorders>
              <w:top w:val="single" w:sz="4" w:space="0" w:color="auto"/>
              <w:left w:val="single" w:sz="4" w:space="0" w:color="auto"/>
              <w:bottom w:val="single" w:sz="4" w:space="0" w:color="auto"/>
              <w:right w:val="single" w:sz="4" w:space="0" w:color="auto"/>
            </w:tcBorders>
            <w:hideMark/>
          </w:tcPr>
          <w:p w14:paraId="1F1FA887" w14:textId="77777777" w:rsidR="007E1474" w:rsidRDefault="007E1474" w:rsidP="00CE1DA0">
            <w:pPr>
              <w:pStyle w:val="TAL"/>
            </w:pPr>
            <w:r w:rsidRPr="00FF7E56">
              <w:t xml:space="preserve">Condition: </w:t>
            </w:r>
            <w:r>
              <w:t xml:space="preserve">This attribute shall be </w:t>
            </w:r>
            <w:r w:rsidRPr="00FF7E56">
              <w:t xml:space="preserve">supported </w:t>
            </w:r>
            <w:r>
              <w:t xml:space="preserve">when </w:t>
            </w:r>
            <w:r>
              <w:rPr>
                <w:rFonts w:hint="eastAsia"/>
                <w:lang w:eastAsia="zh-CN"/>
              </w:rPr>
              <w:t>the</w:t>
            </w:r>
            <w:r>
              <w:t xml:space="preserve"> QMC is targeting specific area(s).</w:t>
            </w:r>
          </w:p>
        </w:tc>
      </w:tr>
      <w:tr w:rsidR="007E1474" w:rsidRPr="00D9152C" w14:paraId="45074E35" w14:textId="77777777" w:rsidTr="00CE1DA0">
        <w:tc>
          <w:tcPr>
            <w:tcW w:w="2356" w:type="pct"/>
            <w:tcBorders>
              <w:top w:val="single" w:sz="4" w:space="0" w:color="auto"/>
              <w:left w:val="single" w:sz="4" w:space="0" w:color="auto"/>
              <w:bottom w:val="single" w:sz="4" w:space="0" w:color="auto"/>
              <w:right w:val="single" w:sz="4" w:space="0" w:color="auto"/>
            </w:tcBorders>
            <w:hideMark/>
          </w:tcPr>
          <w:p w14:paraId="04674ECA" w14:textId="4E655D10" w:rsidR="007E1474" w:rsidRPr="00594F1E" w:rsidRDefault="007E1474" w:rsidP="00CE1DA0">
            <w:pPr>
              <w:pStyle w:val="TAL"/>
              <w:rPr>
                <w:rFonts w:cs="Arial"/>
              </w:rPr>
            </w:pPr>
            <w:proofErr w:type="spellStart"/>
            <w:r w:rsidRPr="00C6717F">
              <w:rPr>
                <w:rFonts w:cs="Arial"/>
              </w:rPr>
              <w:t>pLMNTarget</w:t>
            </w:r>
            <w:proofErr w:type="spellEnd"/>
            <w:r w:rsidRPr="00C17428">
              <w:rPr>
                <w:rFonts w:cs="Arial"/>
              </w:rPr>
              <w:t xml:space="preserve"> </w:t>
            </w:r>
            <w:del w:id="68" w:author="Ericsson user" w:date="2024-11-07T16:40:00Z">
              <w:r w:rsidRPr="00C17428" w:rsidDel="004934D6">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0A464665" w14:textId="77777777" w:rsidR="007E1474" w:rsidRDefault="007E1474" w:rsidP="00CE1DA0">
            <w:pPr>
              <w:pStyle w:val="TAL"/>
            </w:pPr>
            <w:r w:rsidRPr="00FF7E56">
              <w:t xml:space="preserve">Condition: </w:t>
            </w:r>
            <w:r>
              <w:t xml:space="preserve">This attribute shall be </w:t>
            </w:r>
            <w:r w:rsidRPr="00FF7E56">
              <w:t>supported</w:t>
            </w:r>
            <w:r>
              <w:t xml:space="preserve"> when Management Based Activation is used and if network sharing is deployed.</w:t>
            </w:r>
          </w:p>
        </w:tc>
      </w:tr>
      <w:tr w:rsidR="007E1474" w:rsidRPr="00D9152C" w14:paraId="49F6239C" w14:textId="77777777" w:rsidTr="00CE1DA0">
        <w:tc>
          <w:tcPr>
            <w:tcW w:w="2356" w:type="pct"/>
            <w:tcBorders>
              <w:top w:val="single" w:sz="4" w:space="0" w:color="auto"/>
              <w:left w:val="single" w:sz="4" w:space="0" w:color="auto"/>
              <w:bottom w:val="single" w:sz="4" w:space="0" w:color="auto"/>
              <w:right w:val="single" w:sz="4" w:space="0" w:color="auto"/>
            </w:tcBorders>
          </w:tcPr>
          <w:p w14:paraId="445025F7" w14:textId="567F021F" w:rsidR="007E1474" w:rsidRPr="00C6717F" w:rsidRDefault="007E1474" w:rsidP="00CE1DA0">
            <w:pPr>
              <w:pStyle w:val="TAL"/>
              <w:rPr>
                <w:rFonts w:cs="Arial"/>
              </w:rPr>
            </w:pPr>
            <w:proofErr w:type="spellStart"/>
            <w:r w:rsidRPr="00C6717F">
              <w:rPr>
                <w:rFonts w:cs="Arial"/>
              </w:rPr>
              <w:t>qoETarget</w:t>
            </w:r>
            <w:proofErr w:type="spellEnd"/>
            <w:r w:rsidRPr="00C6717F">
              <w:rPr>
                <w:rFonts w:cs="Arial"/>
              </w:rPr>
              <w:t xml:space="preserve"> </w:t>
            </w:r>
            <w:del w:id="69" w:author="Ericsson user" w:date="2024-11-07T16:40:00Z">
              <w:r w:rsidRPr="00C17428" w:rsidDel="004934D6">
                <w:rPr>
                  <w:rFonts w:cs="Arial"/>
                </w:rPr>
                <w:delText>(support qual</w:delText>
              </w:r>
              <w:r w:rsidRPr="00594F1E" w:rsidDel="004934D6">
                <w:rPr>
                  <w:rFonts w:cs="Arial"/>
                </w:rPr>
                <w:delText>ifier)</w:delText>
              </w:r>
            </w:del>
          </w:p>
        </w:tc>
        <w:tc>
          <w:tcPr>
            <w:tcW w:w="2644" w:type="pct"/>
            <w:tcBorders>
              <w:top w:val="single" w:sz="4" w:space="0" w:color="auto"/>
              <w:left w:val="single" w:sz="4" w:space="0" w:color="auto"/>
              <w:bottom w:val="single" w:sz="4" w:space="0" w:color="auto"/>
              <w:right w:val="single" w:sz="4" w:space="0" w:color="auto"/>
            </w:tcBorders>
          </w:tcPr>
          <w:p w14:paraId="51CD3EFC" w14:textId="77777777" w:rsidR="007E1474" w:rsidRDefault="007E1474" w:rsidP="00CE1DA0">
            <w:pPr>
              <w:pStyle w:val="TAL"/>
            </w:pPr>
            <w:r w:rsidRPr="00FF7E56">
              <w:t xml:space="preserve">Condition: </w:t>
            </w:r>
            <w:r>
              <w:t xml:space="preserve">This attribute shall be </w:t>
            </w:r>
            <w:r w:rsidRPr="00FF7E56">
              <w:t xml:space="preserve">supported </w:t>
            </w:r>
            <w:r>
              <w:t>when Signalling Based Activation is used.</w:t>
            </w:r>
          </w:p>
        </w:tc>
      </w:tr>
      <w:tr w:rsidR="007E1474" w:rsidRPr="00D9152C" w14:paraId="6C1F3524" w14:textId="77777777" w:rsidTr="00CE1DA0">
        <w:tc>
          <w:tcPr>
            <w:tcW w:w="2356" w:type="pct"/>
            <w:tcBorders>
              <w:top w:val="single" w:sz="4" w:space="0" w:color="auto"/>
              <w:left w:val="single" w:sz="4" w:space="0" w:color="auto"/>
              <w:bottom w:val="single" w:sz="4" w:space="0" w:color="auto"/>
              <w:right w:val="single" w:sz="4" w:space="0" w:color="auto"/>
            </w:tcBorders>
          </w:tcPr>
          <w:p w14:paraId="02C0FE41" w14:textId="7482B0D0" w:rsidR="007E1474" w:rsidRPr="00C6717F" w:rsidRDefault="007E1474" w:rsidP="00CE1DA0">
            <w:pPr>
              <w:pStyle w:val="TAL"/>
              <w:rPr>
                <w:rFonts w:cs="Arial"/>
              </w:rPr>
            </w:pPr>
            <w:proofErr w:type="spellStart"/>
            <w:r w:rsidRPr="00C6717F">
              <w:rPr>
                <w:rFonts w:cs="Arial"/>
              </w:rPr>
              <w:t>sliceScope</w:t>
            </w:r>
            <w:proofErr w:type="spellEnd"/>
            <w:r w:rsidRPr="00C17428">
              <w:rPr>
                <w:rFonts w:cs="Arial"/>
              </w:rPr>
              <w:t xml:space="preserve"> </w:t>
            </w:r>
            <w:del w:id="70" w:author="Ericsson user" w:date="2024-11-07T16:40:00Z">
              <w:r w:rsidRPr="00C17428" w:rsidDel="004934D6">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tcPr>
          <w:p w14:paraId="40E6AA47" w14:textId="77777777" w:rsidR="007E1474" w:rsidRDefault="007E1474" w:rsidP="00CE1DA0">
            <w:pPr>
              <w:pStyle w:val="TAL"/>
            </w:pPr>
            <w:r w:rsidRPr="00FF7E56">
              <w:t xml:space="preserve">Condition: </w:t>
            </w:r>
            <w:r>
              <w:t xml:space="preserve">This attribute shall be </w:t>
            </w:r>
            <w:r w:rsidRPr="00FF7E56">
              <w:t xml:space="preserve">supported </w:t>
            </w:r>
            <w:r>
              <w:t>when the QMC is targeting specific slice(s).</w:t>
            </w:r>
          </w:p>
        </w:tc>
      </w:tr>
    </w:tbl>
    <w:p w14:paraId="0446A4A3" w14:textId="77777777" w:rsidR="007E1474" w:rsidRPr="003E2577" w:rsidRDefault="007E1474" w:rsidP="007E1474">
      <w:pPr>
        <w:rPr>
          <w:lang w:val="en-US"/>
        </w:rPr>
      </w:pPr>
    </w:p>
    <w:p w14:paraId="2526ACC0" w14:textId="77777777" w:rsidR="007E1474" w:rsidRDefault="007E1474" w:rsidP="007E1474">
      <w:pPr>
        <w:pStyle w:val="Heading4"/>
        <w:rPr>
          <w:lang w:val="en-US"/>
        </w:rPr>
      </w:pPr>
      <w:bookmarkStart w:id="71" w:name="_Toc90484385"/>
      <w:bookmarkStart w:id="72" w:name="_Toc178090103"/>
      <w:r>
        <w:rPr>
          <w:lang w:val="en-US"/>
        </w:rPr>
        <w:t>4.3.54.</w:t>
      </w:r>
      <w:r>
        <w:rPr>
          <w:lang w:val="en-US" w:eastAsia="zh-CN"/>
        </w:rPr>
        <w:t>4</w:t>
      </w:r>
      <w:r>
        <w:rPr>
          <w:lang w:val="en-US"/>
        </w:rPr>
        <w:tab/>
        <w:t>Notifications</w:t>
      </w:r>
      <w:bookmarkEnd w:id="71"/>
      <w:bookmarkEnd w:id="72"/>
    </w:p>
    <w:p w14:paraId="57BE09AE" w14:textId="77777777" w:rsidR="007E1474" w:rsidRPr="004F7CD9" w:rsidRDefault="007E1474" w:rsidP="007E1474">
      <w:r>
        <w:t>The common notifications defined in clauses 4.5.1 and 4.5.2 are valid for this IOC, without exceptions.</w:t>
      </w:r>
    </w:p>
    <w:p w14:paraId="410843DE" w14:textId="77777777" w:rsidR="007E1474" w:rsidRDefault="007E147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C46" w:rsidRPr="00477531" w14:paraId="557DF22E" w14:textId="77777777" w:rsidTr="00CE1DA0">
        <w:tc>
          <w:tcPr>
            <w:tcW w:w="9521" w:type="dxa"/>
            <w:shd w:val="clear" w:color="auto" w:fill="FFFFCC"/>
            <w:vAlign w:val="center"/>
          </w:tcPr>
          <w:p w14:paraId="7C549FA8" w14:textId="78098EA2" w:rsidR="00321C46" w:rsidRPr="00477531" w:rsidRDefault="00321C46" w:rsidP="00CE1DA0">
            <w:pPr>
              <w:jc w:val="center"/>
              <w:rPr>
                <w:rFonts w:ascii="Arial" w:hAnsi="Arial" w:cs="Arial"/>
                <w:b/>
                <w:bCs/>
                <w:sz w:val="28"/>
                <w:szCs w:val="28"/>
              </w:rPr>
            </w:pPr>
            <w:r>
              <w:rPr>
                <w:rFonts w:ascii="Arial" w:hAnsi="Arial" w:cs="Arial"/>
                <w:b/>
                <w:bCs/>
                <w:sz w:val="28"/>
                <w:szCs w:val="28"/>
                <w:lang w:eastAsia="zh-CN"/>
              </w:rPr>
              <w:t>Next change</w:t>
            </w:r>
          </w:p>
        </w:tc>
      </w:tr>
    </w:tbl>
    <w:p w14:paraId="01DE3A08" w14:textId="77777777" w:rsidR="00321C46" w:rsidRDefault="00321C46" w:rsidP="00432415"/>
    <w:p w14:paraId="0F35A7E6" w14:textId="77777777" w:rsidR="00DE2827" w:rsidRPr="005B429A" w:rsidRDefault="00DE2827" w:rsidP="00DE2827">
      <w:pPr>
        <w:pStyle w:val="Heading3"/>
        <w:rPr>
          <w:rFonts w:ascii="Courier New" w:hAnsi="Courier New" w:cs="Courier New"/>
        </w:rPr>
      </w:pPr>
      <w:bookmarkStart w:id="73" w:name="_Toc17809011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73"/>
    </w:p>
    <w:p w14:paraId="1876E71E" w14:textId="77777777" w:rsidR="00DE2827" w:rsidRDefault="00DE2827" w:rsidP="00DE2827">
      <w:pPr>
        <w:pStyle w:val="Heading4"/>
      </w:pPr>
      <w:bookmarkStart w:id="74" w:name="_Toc178090118"/>
      <w:r>
        <w:t>4.3.58.1</w:t>
      </w:r>
      <w:r>
        <w:tab/>
        <w:t>Definition</w:t>
      </w:r>
      <w:bookmarkEnd w:id="74"/>
    </w:p>
    <w:p w14:paraId="248D2518" w14:textId="77777777" w:rsidR="00DE2827" w:rsidRDefault="00DE2827" w:rsidP="00DE2827">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w:t>
      </w:r>
    </w:p>
    <w:p w14:paraId="55D4D03A" w14:textId="77777777" w:rsidR="00DE2827" w:rsidRDefault="00DE2827" w:rsidP="00DE2827">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604517FC" w14:textId="2B173B7A" w:rsidR="00DE2827" w:rsidRDefault="00DE2827" w:rsidP="00DE2827">
      <w:pPr>
        <w:pStyle w:val="B1"/>
        <w:ind w:left="0" w:firstLine="0"/>
        <w:rPr>
          <w:noProof/>
        </w:rPr>
      </w:pPr>
      <w:r>
        <w:rPr>
          <w:noProof/>
        </w:rPr>
        <w:t xml:space="preserve">The </w:t>
      </w:r>
      <w:del w:id="75" w:author="Ericsson user" w:date="2024-11-07T16:41:00Z">
        <w:r w:rsidDel="004934D6">
          <w:rPr>
            <w:noProof/>
          </w:rPr>
          <w:delText xml:space="preserve">optional </w:delText>
        </w:r>
      </w:del>
      <w:r>
        <w:rPr>
          <w:noProof/>
        </w:rPr>
        <w:t xml:space="preserve">attribute </w:t>
      </w:r>
      <w:r>
        <w:rPr>
          <w:rFonts w:ascii="Courier New" w:hAnsi="Courier New" w:cs="Courier New"/>
          <w:noProof/>
        </w:rPr>
        <w:t>a</w:t>
      </w:r>
      <w:r w:rsidRPr="00F84ADE">
        <w:rPr>
          <w:rFonts w:ascii="Courier New" w:hAnsi="Courier New" w:cs="Courier New"/>
          <w:noProof/>
        </w:rPr>
        <w:t>reaScope</w:t>
      </w:r>
      <w:r>
        <w:rPr>
          <w:noProof/>
        </w:rPr>
        <w:t xml:space="preserve"> </w:t>
      </w:r>
      <w:del w:id="76" w:author="Ericsson user" w:date="2024-11-07T16:41:00Z">
        <w:r w:rsidDel="004934D6">
          <w:rPr>
            <w:noProof/>
          </w:rPr>
          <w:delText>allows to specify the area in terms of cells or Tracking Area/Routing Area/Location area where the MDT data collection shall take place. In case of RLF_REPORT_ONLY and RCEF_REPORT_ONLY the optional attribute a</w:delText>
        </w:r>
        <w:r w:rsidRPr="00F84ADE" w:rsidDel="004934D6">
          <w:rPr>
            <w:rFonts w:ascii="Courier New" w:hAnsi="Courier New" w:cs="Courier New"/>
            <w:noProof/>
          </w:rPr>
          <w:delText>reaScope</w:delText>
        </w:r>
        <w:r w:rsidDel="004934D6">
          <w:rPr>
            <w:noProof/>
          </w:rPr>
          <w:delText xml:space="preserve"> allows to specify the eNB or list of eNBs or gNB or list of gNBs where the reports should be collected.</w:delText>
        </w:r>
      </w:del>
      <w:ins w:id="77" w:author="Ericsson user" w:date="2024-11-07T16:41:00Z">
        <w:r w:rsidR="004934D6">
          <w:rPr>
            <w:noProof/>
          </w:rPr>
          <w:t xml:space="preserve">defines </w:t>
        </w:r>
        <w:r w:rsidR="004934D6" w:rsidRPr="004934D6">
          <w:rPr>
            <w:noProof/>
          </w:rPr>
          <w:t xml:space="preserve">the area scope of </w:t>
        </w:r>
        <w:r w:rsidR="004934D6">
          <w:rPr>
            <w:noProof/>
          </w:rPr>
          <w:t>MDT</w:t>
        </w:r>
        <w:r w:rsidR="004934D6" w:rsidRPr="004934D6">
          <w:rPr>
            <w:noProof/>
          </w:rPr>
          <w:t>, which is specified in clause 5.</w:t>
        </w:r>
        <w:r w:rsidR="004934D6">
          <w:rPr>
            <w:noProof/>
          </w:rPr>
          <w:t xml:space="preserve">10.2 </w:t>
        </w:r>
        <w:r w:rsidR="004934D6" w:rsidRPr="004934D6">
          <w:rPr>
            <w:noProof/>
          </w:rPr>
          <w:t xml:space="preserve">of TS </w:t>
        </w:r>
      </w:ins>
      <w:ins w:id="78" w:author="Ericsson user" w:date="2024-11-07T16:42:00Z">
        <w:r w:rsidR="004934D6">
          <w:rPr>
            <w:noProof/>
          </w:rPr>
          <w:t>32.422</w:t>
        </w:r>
      </w:ins>
      <w:ins w:id="79" w:author="Ericsson user" w:date="2024-11-07T16:41:00Z">
        <w:r w:rsidR="004934D6" w:rsidRPr="004934D6">
          <w:rPr>
            <w:noProof/>
          </w:rPr>
          <w:t xml:space="preserve"> [</w:t>
        </w:r>
      </w:ins>
      <w:ins w:id="80" w:author="Ericsson user" w:date="2024-11-07T16:42:00Z">
        <w:r w:rsidR="004934D6">
          <w:rPr>
            <w:noProof/>
          </w:rPr>
          <w:t>30</w:t>
        </w:r>
      </w:ins>
      <w:ins w:id="81" w:author="Ericsson user" w:date="2024-11-07T16:41:00Z">
        <w:r w:rsidR="004934D6" w:rsidRPr="004934D6">
          <w:rPr>
            <w:noProof/>
          </w:rPr>
          <w:t>].</w:t>
        </w:r>
      </w:ins>
    </w:p>
    <w:p w14:paraId="55B6135C" w14:textId="77777777" w:rsidR="00DE2827" w:rsidRDefault="00DE2827" w:rsidP="00DE2827">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5119114" w14:textId="77777777" w:rsidR="00DE2827" w:rsidRDefault="00DE2827" w:rsidP="00DE2827">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4DF7923E" w14:textId="77777777" w:rsidR="00DE2827" w:rsidRDefault="00DE2827" w:rsidP="00DE2827">
      <w:pPr>
        <w:pStyle w:val="Heading4"/>
        <w:rPr>
          <w:lang w:val="fr-FR"/>
        </w:rPr>
      </w:pPr>
      <w:bookmarkStart w:id="82" w:name="_Toc178090119"/>
      <w:r>
        <w:rPr>
          <w:lang w:val="fr-FR"/>
        </w:rPr>
        <w:t>4.3.58.2</w:t>
      </w:r>
      <w:r>
        <w:rPr>
          <w:lang w:val="fr-FR"/>
        </w:rPr>
        <w:tab/>
      </w:r>
      <w:proofErr w:type="spellStart"/>
      <w:r>
        <w:rPr>
          <w:lang w:val="fr-FR"/>
        </w:rPr>
        <w:t>Attributes</w:t>
      </w:r>
      <w:bookmarkEnd w:id="8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DE2827" w14:paraId="020BF02B"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B23688" w14:textId="77777777" w:rsidR="00DE2827" w:rsidRDefault="00DE2827" w:rsidP="00CE1DA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E2C95D" w14:textId="77777777" w:rsidR="00DE2827" w:rsidRDefault="00DE2827" w:rsidP="00CE1DA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53B2FA" w14:textId="77777777" w:rsidR="00DE2827" w:rsidRDefault="00DE2827" w:rsidP="00CE1DA0">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05F184" w14:textId="77777777" w:rsidR="00DE2827" w:rsidRDefault="00DE2827" w:rsidP="00CE1DA0">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0F46D9" w14:textId="77777777" w:rsidR="00DE2827" w:rsidRDefault="00DE2827" w:rsidP="00CE1DA0">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1DA9E7" w14:textId="77777777" w:rsidR="00DE2827" w:rsidRDefault="00DE2827" w:rsidP="00CE1DA0">
            <w:pPr>
              <w:pStyle w:val="TAH"/>
            </w:pPr>
            <w:proofErr w:type="spellStart"/>
            <w:r>
              <w:t>isNotifyable</w:t>
            </w:r>
            <w:proofErr w:type="spellEnd"/>
          </w:p>
        </w:tc>
      </w:tr>
      <w:tr w:rsidR="00DE2827" w14:paraId="7AF6A0BB"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F094ECE" w14:textId="77777777" w:rsidR="00DE2827" w:rsidRPr="0013045C" w:rsidRDefault="00DE2827" w:rsidP="00CE1DA0">
            <w:pPr>
              <w:pStyle w:val="TAL"/>
              <w:rPr>
                <w:rFonts w:cs="Arial"/>
                <w:szCs w:val="18"/>
              </w:rPr>
            </w:pPr>
            <w:proofErr w:type="spellStart"/>
            <w:r>
              <w:rPr>
                <w:rFonts w:cs="Arial"/>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320FC9F" w14:textId="77777777" w:rsidR="00DE2827" w:rsidRDefault="00DE2827" w:rsidP="00CE1DA0">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63882AB0" w14:textId="77777777" w:rsidR="00DE2827" w:rsidRDefault="00DE2827" w:rsidP="00CE1DA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9DA945A" w14:textId="77777777" w:rsidR="00DE2827" w:rsidRDefault="00DE2827" w:rsidP="00CE1DA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17A288C" w14:textId="77777777" w:rsidR="00DE2827" w:rsidRDefault="00DE2827" w:rsidP="00CE1DA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6725368" w14:textId="77777777" w:rsidR="00DE2827" w:rsidRDefault="00DE2827" w:rsidP="00CE1DA0">
            <w:pPr>
              <w:pStyle w:val="TAL"/>
              <w:jc w:val="center"/>
              <w:rPr>
                <w:lang w:eastAsia="zh-CN"/>
              </w:rPr>
            </w:pPr>
            <w:r>
              <w:rPr>
                <w:rFonts w:cs="Arial"/>
                <w:szCs w:val="18"/>
              </w:rPr>
              <w:t>T</w:t>
            </w:r>
          </w:p>
        </w:tc>
      </w:tr>
      <w:tr w:rsidR="00DE2827" w14:paraId="2CD00CFA"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28131F9" w14:textId="77777777" w:rsidR="00DE2827" w:rsidRPr="0013045C" w:rsidRDefault="00DE2827" w:rsidP="00CE1DA0">
            <w:pPr>
              <w:pStyle w:val="TAL"/>
              <w:rPr>
                <w:rFonts w:cs="Arial"/>
                <w:szCs w:val="18"/>
              </w:rPr>
            </w:pPr>
            <w:proofErr w:type="spellStart"/>
            <w:r>
              <w:rPr>
                <w:rFonts w:cs="Arial"/>
                <w:szCs w:val="18"/>
                <w:lang w:eastAsia="de-D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1670A08" w14:textId="77777777" w:rsidR="00DE2827" w:rsidRDefault="00DE2827" w:rsidP="00CE1DA0">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38F88FF3" w14:textId="77777777" w:rsidR="00DE2827" w:rsidRDefault="00DE2827" w:rsidP="00CE1DA0">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B73C36" w14:textId="77777777" w:rsidR="00DE2827" w:rsidRDefault="00DE2827" w:rsidP="00CE1DA0">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8DC2C7" w14:textId="77777777" w:rsidR="00DE2827" w:rsidRDefault="00DE2827" w:rsidP="00CE1DA0">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B7619FE" w14:textId="77777777" w:rsidR="00DE2827" w:rsidRDefault="00DE2827" w:rsidP="00CE1DA0">
            <w:pPr>
              <w:pStyle w:val="TAL"/>
              <w:jc w:val="center"/>
              <w:rPr>
                <w:lang w:eastAsia="zh-CN"/>
              </w:rPr>
            </w:pPr>
            <w:r>
              <w:rPr>
                <w:rFonts w:cs="Arial"/>
                <w:szCs w:val="18"/>
              </w:rPr>
              <w:t>T</w:t>
            </w:r>
          </w:p>
        </w:tc>
      </w:tr>
      <w:tr w:rsidR="00DE2827" w14:paraId="288E0490"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8E9548" w14:textId="77777777" w:rsidR="00DE2827" w:rsidRDefault="00DE2827" w:rsidP="00CE1DA0">
            <w:pPr>
              <w:pStyle w:val="TAL"/>
              <w:rPr>
                <w:rFonts w:cs="Arial"/>
                <w:szCs w:val="18"/>
              </w:rPr>
            </w:pPr>
            <w:proofErr w:type="spellStart"/>
            <w:r>
              <w:rPr>
                <w:rFonts w:cs="Arial"/>
                <w:szCs w:val="18"/>
              </w:rPr>
              <w:t>s</w:t>
            </w:r>
            <w:r w:rsidRPr="00B26339">
              <w:rPr>
                <w:rFonts w:cs="Arial"/>
                <w:szCs w:val="18"/>
              </w:rPr>
              <w:t>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D01C96B" w14:textId="77777777" w:rsidR="00DE2827" w:rsidRDefault="00DE2827" w:rsidP="00CE1DA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3898D4AE" w14:textId="77777777" w:rsidR="00DE2827" w:rsidRDefault="00DE2827" w:rsidP="00CE1DA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23E3A3" w14:textId="77777777" w:rsidR="00DE2827" w:rsidRDefault="00DE2827" w:rsidP="00CE1DA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DE0C88C" w14:textId="77777777" w:rsidR="00DE2827" w:rsidRDefault="00DE2827" w:rsidP="00CE1DA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37A5EA7" w14:textId="77777777" w:rsidR="00DE2827" w:rsidRDefault="00DE2827" w:rsidP="00CE1DA0">
            <w:pPr>
              <w:pStyle w:val="TAL"/>
              <w:jc w:val="center"/>
              <w:rPr>
                <w:lang w:eastAsia="zh-CN"/>
              </w:rPr>
            </w:pPr>
            <w:r>
              <w:rPr>
                <w:rFonts w:cs="Arial"/>
                <w:szCs w:val="18"/>
              </w:rPr>
              <w:t>T</w:t>
            </w:r>
          </w:p>
        </w:tc>
      </w:tr>
      <w:tr w:rsidR="00DE2827" w14:paraId="7BA4FB4E"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B51BE42" w14:textId="77777777" w:rsidR="00DE2827" w:rsidRPr="0013045C" w:rsidRDefault="00DE2827" w:rsidP="00CE1DA0">
            <w:pPr>
              <w:pStyle w:val="TAL"/>
              <w:rPr>
                <w:rFonts w:cs="Arial"/>
                <w:szCs w:val="18"/>
              </w:rPr>
            </w:pPr>
            <w:proofErr w:type="spellStart"/>
            <w:r w:rsidRPr="0013045C">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9FCE1CA" w14:textId="77777777" w:rsidR="00DE2827" w:rsidRDefault="00DE2827" w:rsidP="00CE1DA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56EC6F1" w14:textId="77777777" w:rsidR="00DE2827" w:rsidRDefault="00DE2827" w:rsidP="00CE1DA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5D2ED1B" w14:textId="77777777" w:rsidR="00DE2827" w:rsidRDefault="00DE2827" w:rsidP="00CE1DA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DF11AE" w14:textId="77777777" w:rsidR="00DE2827" w:rsidRDefault="00DE2827" w:rsidP="00CE1DA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B61735" w14:textId="77777777" w:rsidR="00DE2827" w:rsidRDefault="00DE2827" w:rsidP="00CE1DA0">
            <w:pPr>
              <w:pStyle w:val="TAL"/>
              <w:jc w:val="center"/>
              <w:rPr>
                <w:lang w:eastAsia="zh-CN"/>
              </w:rPr>
            </w:pPr>
            <w:r>
              <w:rPr>
                <w:rFonts w:cs="Arial"/>
                <w:szCs w:val="18"/>
              </w:rPr>
              <w:t>T</w:t>
            </w:r>
          </w:p>
        </w:tc>
      </w:tr>
      <w:tr w:rsidR="00DE2827" w14:paraId="2A317371"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49E23D" w14:textId="77777777" w:rsidR="00DE2827" w:rsidRPr="0013045C" w:rsidRDefault="00DE2827" w:rsidP="00CE1DA0">
            <w:pPr>
              <w:pStyle w:val="TAL"/>
              <w:rPr>
                <w:rFonts w:cs="Arial"/>
                <w:szCs w:val="18"/>
              </w:rPr>
            </w:pPr>
            <w:proofErr w:type="spellStart"/>
            <w:r w:rsidRPr="0013045C">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478FE39" w14:textId="77777777" w:rsidR="00DE2827" w:rsidRDefault="00DE2827" w:rsidP="00CE1DA0">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0BDB629" w14:textId="77777777" w:rsidR="00DE2827" w:rsidRDefault="00DE2827" w:rsidP="00CE1DA0">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02317D" w14:textId="77777777" w:rsidR="00DE2827" w:rsidRDefault="00DE2827" w:rsidP="00CE1DA0">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316626" w14:textId="77777777" w:rsidR="00DE2827" w:rsidRDefault="00DE2827" w:rsidP="00CE1DA0">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6287C33" w14:textId="77777777" w:rsidR="00DE2827" w:rsidRDefault="00DE2827" w:rsidP="00CE1DA0">
            <w:pPr>
              <w:pStyle w:val="TAL"/>
              <w:jc w:val="center"/>
              <w:rPr>
                <w:lang w:eastAsia="zh-CN"/>
              </w:rPr>
            </w:pPr>
            <w:r>
              <w:rPr>
                <w:rFonts w:cs="Arial"/>
                <w:szCs w:val="18"/>
              </w:rPr>
              <w:t>T</w:t>
            </w:r>
          </w:p>
        </w:tc>
      </w:tr>
      <w:tr w:rsidR="00DE2827" w14:paraId="1DF6D6A6" w14:textId="77777777" w:rsidTr="00CE1DA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267165" w14:textId="77777777" w:rsidR="00DE2827" w:rsidRPr="0013045C" w:rsidRDefault="00DE2827" w:rsidP="00CE1DA0">
            <w:pPr>
              <w:pStyle w:val="TAL"/>
              <w:rPr>
                <w:rFonts w:cs="Arial"/>
                <w:szCs w:val="18"/>
              </w:rPr>
            </w:pPr>
            <w:proofErr w:type="spellStart"/>
            <w:r>
              <w:rPr>
                <w:rFonts w:cs="Arial"/>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BD90423" w14:textId="77777777" w:rsidR="00DE2827" w:rsidRDefault="00DE2827" w:rsidP="00CE1DA0">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F808163" w14:textId="77777777" w:rsidR="00DE2827" w:rsidRPr="00B9666C" w:rsidRDefault="00DE2827" w:rsidP="00CE1DA0">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F0A887" w14:textId="77777777" w:rsidR="00DE2827" w:rsidRPr="00FB3848" w:rsidRDefault="00DE2827" w:rsidP="00CE1DA0">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E7E1CA9" w14:textId="77777777" w:rsidR="00DE2827" w:rsidRPr="00B9666C" w:rsidRDefault="00DE2827" w:rsidP="00CE1DA0">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71E3C2A" w14:textId="77777777" w:rsidR="00DE2827" w:rsidRDefault="00DE2827" w:rsidP="00CE1DA0">
            <w:pPr>
              <w:pStyle w:val="TAL"/>
              <w:jc w:val="center"/>
              <w:rPr>
                <w:rFonts w:cs="Arial"/>
                <w:szCs w:val="18"/>
              </w:rPr>
            </w:pPr>
            <w:r>
              <w:rPr>
                <w:rFonts w:cs="Arial"/>
                <w:szCs w:val="18"/>
              </w:rPr>
              <w:t>T</w:t>
            </w:r>
          </w:p>
        </w:tc>
      </w:tr>
    </w:tbl>
    <w:p w14:paraId="21956B68" w14:textId="77777777" w:rsidR="00DE2827" w:rsidRDefault="00DE2827" w:rsidP="00DE2827">
      <w:pPr>
        <w:spacing w:after="0"/>
        <w:rPr>
          <w:lang w:eastAsia="zh-CN"/>
        </w:rPr>
      </w:pPr>
    </w:p>
    <w:p w14:paraId="7C464B18" w14:textId="77777777" w:rsidR="00DE2827" w:rsidRDefault="00DE2827" w:rsidP="00DE2827">
      <w:pPr>
        <w:pStyle w:val="Heading4"/>
      </w:pPr>
      <w:bookmarkStart w:id="83" w:name="_Toc178090120"/>
      <w:r>
        <w:t>4.3.58.3</w:t>
      </w:r>
      <w:r>
        <w:tab/>
        <w:t>Attribute constraints</w:t>
      </w:r>
      <w:bookmarkEnd w:id="83"/>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DE2827" w:rsidRPr="00CC7AF6" w14:paraId="5706230C" w14:textId="77777777" w:rsidTr="00CE1DA0">
        <w:tc>
          <w:tcPr>
            <w:tcW w:w="2356" w:type="pct"/>
            <w:shd w:val="clear" w:color="auto" w:fill="BFBFBF"/>
          </w:tcPr>
          <w:p w14:paraId="2FBBE183" w14:textId="77777777" w:rsidR="00DE2827" w:rsidRPr="00D60F20" w:rsidRDefault="00DE2827" w:rsidP="00CE1DA0">
            <w:pPr>
              <w:pStyle w:val="TAH"/>
            </w:pPr>
            <w:r w:rsidRPr="00D60F20">
              <w:t>Name</w:t>
            </w:r>
          </w:p>
        </w:tc>
        <w:tc>
          <w:tcPr>
            <w:tcW w:w="2644" w:type="pct"/>
            <w:shd w:val="clear" w:color="auto" w:fill="BFBFBF"/>
          </w:tcPr>
          <w:p w14:paraId="55C739ED" w14:textId="77777777" w:rsidR="00DE2827" w:rsidRPr="001802F5" w:rsidRDefault="00DE2827" w:rsidP="00CE1DA0">
            <w:pPr>
              <w:pStyle w:val="TAH"/>
            </w:pPr>
            <w:r w:rsidRPr="001802F5">
              <w:t>Definition</w:t>
            </w:r>
          </w:p>
        </w:tc>
      </w:tr>
      <w:tr w:rsidR="00DE2827" w14:paraId="68FE75E1" w14:textId="77777777" w:rsidTr="00CE1DA0">
        <w:tc>
          <w:tcPr>
            <w:tcW w:w="2356" w:type="pct"/>
            <w:shd w:val="clear" w:color="auto" w:fill="auto"/>
          </w:tcPr>
          <w:p w14:paraId="217B570E" w14:textId="77777777" w:rsidR="00DE2827" w:rsidRDefault="00DE2827" w:rsidP="00CE1DA0">
            <w:pPr>
              <w:pStyle w:val="TAL"/>
              <w:rPr>
                <w:rFonts w:cs="Arial"/>
              </w:rPr>
            </w:pPr>
            <w:proofErr w:type="spellStart"/>
            <w:r>
              <w:rPr>
                <w:rFonts w:cs="Arial"/>
                <w:lang w:eastAsia="de-DE"/>
              </w:rPr>
              <w:t>sensorInformation</w:t>
            </w:r>
            <w:proofErr w:type="spellEnd"/>
          </w:p>
        </w:tc>
        <w:tc>
          <w:tcPr>
            <w:tcW w:w="2644" w:type="pct"/>
            <w:shd w:val="clear" w:color="auto" w:fill="auto"/>
          </w:tcPr>
          <w:p w14:paraId="13C789CF" w14:textId="77777777" w:rsidR="00DE2827" w:rsidRPr="00A45CF1" w:rsidRDefault="00DE2827" w:rsidP="00CE1DA0">
            <w:pPr>
              <w:pStyle w:val="TAL"/>
            </w:pPr>
            <w:r w:rsidRPr="00A45CF1">
              <w:t xml:space="preserve">This attribute </w:t>
            </w:r>
            <w:r>
              <w:rPr>
                <w:lang w:eastAsia="de-DE"/>
              </w:rPr>
              <w:t>shall be present only if NR MDT is supported.</w:t>
            </w:r>
          </w:p>
        </w:tc>
      </w:tr>
      <w:tr w:rsidR="00DE2827" w14:paraId="0FEB42E5" w14:textId="77777777" w:rsidTr="00CE1DA0">
        <w:tc>
          <w:tcPr>
            <w:tcW w:w="2356" w:type="pct"/>
            <w:shd w:val="clear" w:color="auto" w:fill="auto"/>
          </w:tcPr>
          <w:p w14:paraId="04FD34F9" w14:textId="77777777" w:rsidR="00DE2827" w:rsidRPr="00B26339" w:rsidRDefault="00DE2827" w:rsidP="00CE1DA0">
            <w:pPr>
              <w:pStyle w:val="TAL"/>
              <w:rPr>
                <w:rFonts w:cs="Arial"/>
              </w:rPr>
            </w:pPr>
            <w:proofErr w:type="spellStart"/>
            <w:r>
              <w:rPr>
                <w:rFonts w:cs="Arial"/>
              </w:rPr>
              <w:t>immediateMdtConfig</w:t>
            </w:r>
            <w:proofErr w:type="spellEnd"/>
          </w:p>
        </w:tc>
        <w:tc>
          <w:tcPr>
            <w:tcW w:w="2644" w:type="pct"/>
            <w:shd w:val="clear" w:color="auto" w:fill="auto"/>
          </w:tcPr>
          <w:p w14:paraId="00E5EE15" w14:textId="77777777" w:rsidR="00DE2827" w:rsidRPr="00A45CF1" w:rsidRDefault="00DE2827" w:rsidP="00CE1DA0">
            <w:pPr>
              <w:pStyle w:val="TAL"/>
            </w:pPr>
            <w:r w:rsidRPr="00A45CF1">
              <w:t xml:space="preserve">This attribute shall be present only if </w:t>
            </w:r>
            <w:r>
              <w:t xml:space="preserve">Immediate MDT is supported. </w:t>
            </w:r>
          </w:p>
        </w:tc>
      </w:tr>
      <w:tr w:rsidR="00DE2827" w14:paraId="5AF60A30" w14:textId="77777777" w:rsidTr="00CE1DA0">
        <w:tc>
          <w:tcPr>
            <w:tcW w:w="2356" w:type="pct"/>
            <w:shd w:val="clear" w:color="auto" w:fill="auto"/>
          </w:tcPr>
          <w:p w14:paraId="4F720590" w14:textId="77777777" w:rsidR="00DE2827" w:rsidRPr="00B26339" w:rsidRDefault="00DE2827" w:rsidP="00CE1DA0">
            <w:pPr>
              <w:pStyle w:val="TAL"/>
              <w:rPr>
                <w:rFonts w:cs="Arial"/>
              </w:rPr>
            </w:pPr>
            <w:proofErr w:type="spellStart"/>
            <w:r>
              <w:rPr>
                <w:rFonts w:cs="Arial"/>
              </w:rPr>
              <w:t>loggedMdtConfig</w:t>
            </w:r>
            <w:proofErr w:type="spellEnd"/>
          </w:p>
        </w:tc>
        <w:tc>
          <w:tcPr>
            <w:tcW w:w="2644" w:type="pct"/>
            <w:shd w:val="clear" w:color="auto" w:fill="auto"/>
          </w:tcPr>
          <w:p w14:paraId="644C3765" w14:textId="77777777" w:rsidR="00DE2827" w:rsidRPr="00A45CF1" w:rsidRDefault="00DE2827" w:rsidP="00CE1DA0">
            <w:pPr>
              <w:pStyle w:val="TAL"/>
            </w:pPr>
            <w:r w:rsidRPr="00A45CF1">
              <w:t xml:space="preserve">This attribute shall be present only if </w:t>
            </w:r>
            <w:r>
              <w:t>Logged MDT is supported.</w:t>
            </w:r>
          </w:p>
        </w:tc>
      </w:tr>
      <w:tr w:rsidR="00DE2827" w14:paraId="60AF53BE" w14:textId="77777777" w:rsidTr="00CE1DA0">
        <w:tc>
          <w:tcPr>
            <w:tcW w:w="2356" w:type="pct"/>
            <w:shd w:val="clear" w:color="auto" w:fill="auto"/>
          </w:tcPr>
          <w:p w14:paraId="2BF1ADE1" w14:textId="77777777" w:rsidR="00DE2827" w:rsidRDefault="00DE2827" w:rsidP="00CE1DA0">
            <w:pPr>
              <w:pStyle w:val="TAL"/>
              <w:rPr>
                <w:rFonts w:cs="Arial"/>
              </w:rPr>
            </w:pPr>
            <w:proofErr w:type="spellStart"/>
            <w:r>
              <w:rPr>
                <w:rFonts w:cs="Arial"/>
                <w:szCs w:val="18"/>
              </w:rPr>
              <w:t>mNOnly</w:t>
            </w:r>
            <w:proofErr w:type="spellEnd"/>
          </w:p>
        </w:tc>
        <w:tc>
          <w:tcPr>
            <w:tcW w:w="2644" w:type="pct"/>
            <w:shd w:val="clear" w:color="auto" w:fill="auto"/>
          </w:tcPr>
          <w:p w14:paraId="71A84D6D" w14:textId="77777777" w:rsidR="00DE2827" w:rsidRPr="00A45CF1" w:rsidRDefault="00DE2827" w:rsidP="00CE1DA0">
            <w:pPr>
              <w:pStyle w:val="TAL"/>
            </w:pPr>
            <w:r>
              <w:t xml:space="preserve">This attribute </w:t>
            </w:r>
            <w:r>
              <w:rPr>
                <w:lang w:eastAsia="de-DE"/>
              </w:rPr>
              <w:t>shall be present if signalling based MDT for NR is supported and MN only for MDT is supported.</w:t>
            </w:r>
          </w:p>
        </w:tc>
      </w:tr>
    </w:tbl>
    <w:p w14:paraId="412C97AF" w14:textId="77777777" w:rsidR="00DE2827" w:rsidRPr="00842290" w:rsidRDefault="00DE2827" w:rsidP="00DE2827"/>
    <w:p w14:paraId="66C3F17C" w14:textId="77777777" w:rsidR="00DE2827" w:rsidRDefault="00DE2827" w:rsidP="00DE2827">
      <w:pPr>
        <w:pStyle w:val="Heading4"/>
        <w:rPr>
          <w:lang w:val="en-US"/>
        </w:rPr>
      </w:pPr>
      <w:bookmarkStart w:id="84" w:name="_Toc178090121"/>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84"/>
    </w:p>
    <w:p w14:paraId="061404E2" w14:textId="77777777" w:rsidR="00DE2827" w:rsidRDefault="00DE2827" w:rsidP="00DE2827">
      <w:r w:rsidRPr="003D39E5">
        <w:t>The common notifications defined in clause 4.5 are valid for this IOC, without exceptions</w:t>
      </w:r>
      <w:r>
        <w:t>.</w:t>
      </w:r>
    </w:p>
    <w:p w14:paraId="1601619B" w14:textId="77777777" w:rsidR="00CD4713" w:rsidRDefault="00CD4713" w:rsidP="00432415"/>
    <w:p w14:paraId="58B8AD91" w14:textId="77777777" w:rsidR="006E343D" w:rsidRDefault="006E343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43D" w:rsidRPr="00477531" w14:paraId="0C6617AB" w14:textId="77777777">
        <w:tc>
          <w:tcPr>
            <w:tcW w:w="9521" w:type="dxa"/>
            <w:shd w:val="clear" w:color="auto" w:fill="FFFFCC"/>
            <w:vAlign w:val="center"/>
          </w:tcPr>
          <w:p w14:paraId="0D5B8E13" w14:textId="63BB191B" w:rsidR="006E343D" w:rsidRPr="00477531" w:rsidRDefault="00321C46">
            <w:pPr>
              <w:jc w:val="center"/>
              <w:rPr>
                <w:rFonts w:ascii="Arial" w:hAnsi="Arial" w:cs="Arial"/>
                <w:b/>
                <w:bCs/>
                <w:sz w:val="28"/>
                <w:szCs w:val="28"/>
              </w:rPr>
            </w:pPr>
            <w:bookmarkStart w:id="85" w:name="_Hlk178336285"/>
            <w:r>
              <w:rPr>
                <w:rFonts w:ascii="Arial" w:hAnsi="Arial" w:cs="Arial"/>
                <w:b/>
                <w:bCs/>
                <w:sz w:val="28"/>
                <w:szCs w:val="28"/>
                <w:lang w:eastAsia="zh-CN"/>
              </w:rPr>
              <w:t>Next change</w:t>
            </w:r>
          </w:p>
        </w:tc>
      </w:tr>
      <w:bookmarkEnd w:id="85"/>
    </w:tbl>
    <w:p w14:paraId="20EF9A66" w14:textId="77777777" w:rsidR="00E9039D" w:rsidRDefault="00E9039D" w:rsidP="00432415"/>
    <w:p w14:paraId="4D35FC61" w14:textId="77777777" w:rsidR="00E25994" w:rsidRDefault="00E25994" w:rsidP="00E25994">
      <w:pPr>
        <w:pStyle w:val="Heading2"/>
      </w:pPr>
      <w:bookmarkStart w:id="86" w:name="_Toc20150484"/>
      <w:bookmarkStart w:id="87" w:name="_Toc27479747"/>
      <w:bookmarkStart w:id="88" w:name="_Toc36025282"/>
      <w:bookmarkStart w:id="89" w:name="_Toc44516389"/>
      <w:bookmarkStart w:id="90" w:name="_Toc45272704"/>
      <w:bookmarkStart w:id="91" w:name="_Toc51754702"/>
      <w:bookmarkStart w:id="92" w:name="_Toc178090167"/>
      <w:r>
        <w:lastRenderedPageBreak/>
        <w:t>4.4</w:t>
      </w:r>
      <w:r>
        <w:tab/>
        <w:t>Attribute definitions</w:t>
      </w:r>
      <w:bookmarkEnd w:id="86"/>
      <w:bookmarkEnd w:id="87"/>
      <w:bookmarkEnd w:id="88"/>
      <w:bookmarkEnd w:id="89"/>
      <w:bookmarkEnd w:id="90"/>
      <w:bookmarkEnd w:id="91"/>
      <w:bookmarkEnd w:id="92"/>
    </w:p>
    <w:p w14:paraId="2B2002DC" w14:textId="77777777" w:rsidR="00E25994" w:rsidRDefault="00E25994" w:rsidP="00E25994">
      <w:pPr>
        <w:pStyle w:val="Heading3"/>
      </w:pPr>
      <w:bookmarkStart w:id="93" w:name="_Toc20150485"/>
      <w:bookmarkStart w:id="94" w:name="_Toc27479748"/>
      <w:bookmarkStart w:id="95" w:name="_Toc36025283"/>
      <w:bookmarkStart w:id="96" w:name="_Toc44516390"/>
      <w:bookmarkStart w:id="97" w:name="_Toc45272705"/>
      <w:bookmarkStart w:id="98" w:name="_Toc51754703"/>
      <w:bookmarkStart w:id="99" w:name="_Toc178090168"/>
      <w:r>
        <w:t>4.4.1</w:t>
      </w:r>
      <w:r>
        <w:tab/>
        <w:t>Attribute properties</w:t>
      </w:r>
      <w:bookmarkEnd w:id="93"/>
      <w:bookmarkEnd w:id="94"/>
      <w:bookmarkEnd w:id="95"/>
      <w:bookmarkEnd w:id="96"/>
      <w:bookmarkEnd w:id="97"/>
      <w:bookmarkEnd w:id="98"/>
      <w:bookmarkEnd w:id="99"/>
    </w:p>
    <w:p w14:paraId="061A81CD" w14:textId="77777777" w:rsidR="00E25994" w:rsidRDefault="00E25994" w:rsidP="00E25994">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E25994" w:rsidRPr="00B26339" w14:paraId="7A8BF9D1" w14:textId="77777777" w:rsidTr="00297867">
        <w:trPr>
          <w:gridBefore w:val="1"/>
          <w:wBefore w:w="32" w:type="dxa"/>
          <w:cantSplit/>
          <w:tblHeader/>
          <w:jc w:val="center"/>
        </w:trPr>
        <w:tc>
          <w:tcPr>
            <w:tcW w:w="2547" w:type="dxa"/>
            <w:shd w:val="clear" w:color="auto" w:fill="BFBFBF"/>
          </w:tcPr>
          <w:p w14:paraId="41F23AB6" w14:textId="77777777" w:rsidR="00E25994" w:rsidRPr="00B26339" w:rsidRDefault="00E25994" w:rsidP="00297867">
            <w:pPr>
              <w:pStyle w:val="TAH"/>
              <w:rPr>
                <w:rFonts w:cs="Arial"/>
                <w:szCs w:val="18"/>
              </w:rPr>
            </w:pPr>
            <w:r w:rsidRPr="00B26339">
              <w:rPr>
                <w:rFonts w:cs="Arial"/>
                <w:szCs w:val="18"/>
              </w:rPr>
              <w:lastRenderedPageBreak/>
              <w:t>Attribute Name</w:t>
            </w:r>
          </w:p>
        </w:tc>
        <w:tc>
          <w:tcPr>
            <w:tcW w:w="5245" w:type="dxa"/>
            <w:shd w:val="clear" w:color="auto" w:fill="BFBFBF"/>
          </w:tcPr>
          <w:p w14:paraId="04C33C86" w14:textId="77777777" w:rsidR="00E25994" w:rsidRPr="00D833F4" w:rsidRDefault="00E25994" w:rsidP="00297867">
            <w:pPr>
              <w:pStyle w:val="TAH"/>
              <w:rPr>
                <w:szCs w:val="18"/>
              </w:rPr>
            </w:pPr>
            <w:r w:rsidRPr="00D833F4">
              <w:rPr>
                <w:szCs w:val="18"/>
              </w:rPr>
              <w:t>Documentation and Allowed Values</w:t>
            </w:r>
          </w:p>
        </w:tc>
        <w:tc>
          <w:tcPr>
            <w:tcW w:w="1984" w:type="dxa"/>
            <w:shd w:val="clear" w:color="auto" w:fill="BFBFBF"/>
          </w:tcPr>
          <w:p w14:paraId="50F5A371" w14:textId="77777777" w:rsidR="00E25994" w:rsidRPr="00D833F4" w:rsidRDefault="00E25994" w:rsidP="00297867">
            <w:pPr>
              <w:pStyle w:val="TAH"/>
              <w:rPr>
                <w:szCs w:val="18"/>
              </w:rPr>
            </w:pPr>
            <w:r w:rsidRPr="00D833F4">
              <w:rPr>
                <w:szCs w:val="18"/>
              </w:rPr>
              <w:t>Properties</w:t>
            </w:r>
          </w:p>
        </w:tc>
      </w:tr>
      <w:tr w:rsidR="00E25994" w:rsidRPr="00B26339" w14:paraId="60050CD2" w14:textId="77777777" w:rsidTr="00297867">
        <w:trPr>
          <w:gridBefore w:val="1"/>
          <w:wBefore w:w="32" w:type="dxa"/>
          <w:cantSplit/>
          <w:jc w:val="center"/>
        </w:trPr>
        <w:tc>
          <w:tcPr>
            <w:tcW w:w="2547" w:type="dxa"/>
          </w:tcPr>
          <w:p w14:paraId="66FBC9F9" w14:textId="77777777" w:rsidR="00E25994" w:rsidRPr="0061649B" w:rsidRDefault="00E25994" w:rsidP="00297867">
            <w:pPr>
              <w:pStyle w:val="TAL"/>
              <w:rPr>
                <w:rFonts w:cs="Arial"/>
                <w:szCs w:val="18"/>
              </w:rPr>
            </w:pPr>
            <w:proofErr w:type="spellStart"/>
            <w:r w:rsidRPr="00B940D8">
              <w:rPr>
                <w:rFonts w:cs="Arial"/>
                <w:szCs w:val="18"/>
              </w:rPr>
              <w:t>numberOfFiles</w:t>
            </w:r>
            <w:proofErr w:type="spellEnd"/>
          </w:p>
        </w:tc>
        <w:tc>
          <w:tcPr>
            <w:tcW w:w="5245" w:type="dxa"/>
          </w:tcPr>
          <w:p w14:paraId="648049D2" w14:textId="77777777" w:rsidR="00E25994" w:rsidRPr="00B940D8" w:rsidRDefault="00E25994" w:rsidP="00297867">
            <w:pPr>
              <w:pStyle w:val="TAL"/>
              <w:rPr>
                <w:rFonts w:cs="Arial"/>
                <w:szCs w:val="18"/>
              </w:rPr>
            </w:pPr>
            <w:r w:rsidRPr="00B940D8">
              <w:rPr>
                <w:rFonts w:cs="Arial"/>
                <w:szCs w:val="18"/>
              </w:rPr>
              <w:t>Number of files in a file collection.</w:t>
            </w:r>
          </w:p>
          <w:p w14:paraId="289CDA80" w14:textId="77777777" w:rsidR="00E25994" w:rsidRPr="00B940D8" w:rsidRDefault="00E25994" w:rsidP="00297867">
            <w:pPr>
              <w:pStyle w:val="TAL"/>
              <w:rPr>
                <w:rFonts w:cs="Arial"/>
                <w:szCs w:val="18"/>
              </w:rPr>
            </w:pPr>
          </w:p>
          <w:p w14:paraId="247738D8"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CC6FDE"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Integer</w:t>
            </w:r>
          </w:p>
          <w:p w14:paraId="19EC505F"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19D4133F"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F31D5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B9A16B"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7267CE"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06834884" w14:textId="77777777" w:rsidTr="00297867">
        <w:trPr>
          <w:gridBefore w:val="1"/>
          <w:wBefore w:w="32" w:type="dxa"/>
          <w:cantSplit/>
          <w:jc w:val="center"/>
        </w:trPr>
        <w:tc>
          <w:tcPr>
            <w:tcW w:w="2547" w:type="dxa"/>
          </w:tcPr>
          <w:p w14:paraId="3CC9BCF7" w14:textId="77777777" w:rsidR="00E25994" w:rsidRPr="0061649B" w:rsidRDefault="00E25994" w:rsidP="00297867">
            <w:pPr>
              <w:pStyle w:val="TAL"/>
              <w:rPr>
                <w:rFonts w:cs="Arial"/>
                <w:szCs w:val="18"/>
              </w:rPr>
            </w:pPr>
            <w:proofErr w:type="spellStart"/>
            <w:r w:rsidRPr="00B940D8">
              <w:rPr>
                <w:rFonts w:cs="Arial"/>
                <w:szCs w:val="18"/>
              </w:rPr>
              <w:t>fileLocation</w:t>
            </w:r>
            <w:proofErr w:type="spellEnd"/>
          </w:p>
        </w:tc>
        <w:tc>
          <w:tcPr>
            <w:tcW w:w="5245" w:type="dxa"/>
          </w:tcPr>
          <w:p w14:paraId="2263200E" w14:textId="77777777" w:rsidR="00E25994" w:rsidRPr="00B940D8" w:rsidRDefault="00E25994" w:rsidP="0029786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FD18822" w14:textId="77777777" w:rsidR="00E25994" w:rsidRPr="00B940D8" w:rsidRDefault="00E25994" w:rsidP="00297867">
            <w:pPr>
              <w:pStyle w:val="TAL"/>
              <w:rPr>
                <w:rFonts w:cs="Arial"/>
                <w:szCs w:val="18"/>
              </w:rPr>
            </w:pPr>
          </w:p>
          <w:p w14:paraId="34607265" w14:textId="77777777" w:rsidR="00E25994" w:rsidRPr="00B940D8" w:rsidRDefault="00E25994" w:rsidP="00297867">
            <w:pPr>
              <w:pStyle w:val="TAL"/>
              <w:rPr>
                <w:rFonts w:cs="Arial"/>
                <w:szCs w:val="18"/>
              </w:rPr>
            </w:pPr>
            <w:r w:rsidRPr="00B940D8">
              <w:rPr>
                <w:rFonts w:cs="Arial"/>
                <w:szCs w:val="18"/>
              </w:rPr>
              <w:t>The allowed file transfer protocols are:</w:t>
            </w:r>
          </w:p>
          <w:p w14:paraId="731151B3" w14:textId="77777777" w:rsidR="00E25994" w:rsidRPr="00B940D8" w:rsidRDefault="00E25994" w:rsidP="00297867">
            <w:pPr>
              <w:pStyle w:val="TAL"/>
              <w:rPr>
                <w:rFonts w:cs="Arial"/>
                <w:szCs w:val="18"/>
              </w:rPr>
            </w:pPr>
            <w:r w:rsidRPr="00B940D8">
              <w:rPr>
                <w:lang w:eastAsia="zh-CN"/>
              </w:rPr>
              <w:t xml:space="preserve">- </w:t>
            </w:r>
            <w:r w:rsidRPr="00B940D8">
              <w:t>sftp</w:t>
            </w:r>
          </w:p>
          <w:p w14:paraId="7A782507" w14:textId="77777777" w:rsidR="00E25994" w:rsidRPr="00B940D8" w:rsidRDefault="00E25994" w:rsidP="0029786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E31780C" w14:textId="77777777" w:rsidR="00E25994" w:rsidRPr="00B940D8" w:rsidRDefault="00E25994" w:rsidP="00297867">
            <w:pPr>
              <w:pStyle w:val="TAL"/>
              <w:rPr>
                <w:rFonts w:cs="Arial"/>
                <w:szCs w:val="18"/>
              </w:rPr>
            </w:pPr>
            <w:r w:rsidRPr="00B940D8">
              <w:rPr>
                <w:rFonts w:cs="Arial"/>
                <w:szCs w:val="18"/>
              </w:rPr>
              <w:t>- https</w:t>
            </w:r>
          </w:p>
          <w:p w14:paraId="7AD763F6" w14:textId="77777777" w:rsidR="00E25994" w:rsidRPr="00B940D8" w:rsidRDefault="00E25994" w:rsidP="00297867">
            <w:pPr>
              <w:pStyle w:val="TAL"/>
              <w:rPr>
                <w:rFonts w:cs="Arial"/>
                <w:szCs w:val="18"/>
              </w:rPr>
            </w:pPr>
          </w:p>
          <w:p w14:paraId="3422BB18" w14:textId="77777777" w:rsidR="00E25994" w:rsidRPr="00B940D8" w:rsidRDefault="00E25994" w:rsidP="00297867">
            <w:pPr>
              <w:pStyle w:val="TAL"/>
              <w:rPr>
                <w:rFonts w:cs="Arial"/>
                <w:szCs w:val="18"/>
              </w:rPr>
            </w:pPr>
            <w:r w:rsidRPr="00B940D8">
              <w:rPr>
                <w:rFonts w:cs="Arial"/>
                <w:szCs w:val="18"/>
              </w:rPr>
              <w:t>Examples:</w:t>
            </w:r>
          </w:p>
          <w:p w14:paraId="337062C2" w14:textId="77777777" w:rsidR="00E25994" w:rsidRPr="00B940D8" w:rsidRDefault="00E25994" w:rsidP="00297867">
            <w:pPr>
              <w:pStyle w:val="TAL"/>
            </w:pPr>
            <w:r w:rsidRPr="00B940D8">
              <w:t>"sftp://companyA.com/datastore/fileName.xml",</w:t>
            </w:r>
          </w:p>
          <w:p w14:paraId="79897A8C" w14:textId="77777777" w:rsidR="00E25994" w:rsidRPr="00B940D8" w:rsidRDefault="00E25994" w:rsidP="00297867">
            <w:pPr>
              <w:pStyle w:val="TAL"/>
            </w:pPr>
            <w:r w:rsidRPr="00B940D8">
              <w:t>"https://companyA.com/</w:t>
            </w:r>
            <w:proofErr w:type="spellStart"/>
            <w:r w:rsidRPr="00B940D8">
              <w:t>ManagedElement</w:t>
            </w:r>
            <w:proofErr w:type="spellEnd"/>
            <w:r w:rsidRPr="00B940D8">
              <w:t>=1/Files=1/File=1</w:t>
            </w:r>
          </w:p>
          <w:p w14:paraId="2A2F5767" w14:textId="77777777" w:rsidR="00E25994" w:rsidRPr="00B940D8" w:rsidRDefault="00E25994" w:rsidP="00297867">
            <w:pPr>
              <w:pStyle w:val="TAL"/>
              <w:rPr>
                <w:rFonts w:cs="Arial"/>
                <w:szCs w:val="18"/>
              </w:rPr>
            </w:pPr>
          </w:p>
          <w:p w14:paraId="7538DEB6"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1C4D338"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16E7E2CA"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58F411E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5EF547"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F4670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216742"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1277C760" w14:textId="77777777" w:rsidTr="00297867">
        <w:trPr>
          <w:gridBefore w:val="1"/>
          <w:wBefore w:w="32" w:type="dxa"/>
          <w:cantSplit/>
          <w:jc w:val="center"/>
        </w:trPr>
        <w:tc>
          <w:tcPr>
            <w:tcW w:w="2547" w:type="dxa"/>
          </w:tcPr>
          <w:p w14:paraId="7581950A" w14:textId="77777777" w:rsidR="00E25994" w:rsidRPr="0061649B" w:rsidRDefault="00E25994" w:rsidP="00297867">
            <w:pPr>
              <w:pStyle w:val="TAL"/>
              <w:rPr>
                <w:rFonts w:cs="Arial"/>
                <w:szCs w:val="18"/>
              </w:rPr>
            </w:pPr>
            <w:proofErr w:type="spellStart"/>
            <w:r w:rsidRPr="00B940D8">
              <w:rPr>
                <w:rFonts w:cs="Arial"/>
                <w:szCs w:val="18"/>
              </w:rPr>
              <w:t>fileCompression</w:t>
            </w:r>
            <w:proofErr w:type="spellEnd"/>
          </w:p>
        </w:tc>
        <w:tc>
          <w:tcPr>
            <w:tcW w:w="5245" w:type="dxa"/>
          </w:tcPr>
          <w:p w14:paraId="073F9D78" w14:textId="77777777" w:rsidR="00E25994" w:rsidRPr="00B940D8" w:rsidRDefault="00E25994" w:rsidP="0029786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E88A963" w14:textId="77777777" w:rsidR="00E25994" w:rsidRPr="00B940D8" w:rsidRDefault="00E25994" w:rsidP="00297867">
            <w:pPr>
              <w:pStyle w:val="TAL"/>
              <w:rPr>
                <w:szCs w:val="18"/>
              </w:rPr>
            </w:pPr>
          </w:p>
          <w:p w14:paraId="4BD6F58F"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0974A71"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170F7C36"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481CEF1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90C5C0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3283BC"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F46FF4"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451D08B5" w14:textId="77777777" w:rsidTr="00297867">
        <w:trPr>
          <w:gridBefore w:val="1"/>
          <w:wBefore w:w="32" w:type="dxa"/>
          <w:cantSplit/>
          <w:jc w:val="center"/>
        </w:trPr>
        <w:tc>
          <w:tcPr>
            <w:tcW w:w="2547" w:type="dxa"/>
          </w:tcPr>
          <w:p w14:paraId="1828584A" w14:textId="77777777" w:rsidR="00E25994" w:rsidRPr="0061649B" w:rsidRDefault="00E25994" w:rsidP="00297867">
            <w:pPr>
              <w:pStyle w:val="TAL"/>
              <w:rPr>
                <w:rFonts w:cs="Arial"/>
                <w:szCs w:val="18"/>
              </w:rPr>
            </w:pPr>
            <w:proofErr w:type="spellStart"/>
            <w:r w:rsidRPr="00B940D8">
              <w:rPr>
                <w:rFonts w:cs="Arial"/>
                <w:szCs w:val="18"/>
              </w:rPr>
              <w:t>fileSize</w:t>
            </w:r>
            <w:proofErr w:type="spellEnd"/>
          </w:p>
        </w:tc>
        <w:tc>
          <w:tcPr>
            <w:tcW w:w="5245" w:type="dxa"/>
          </w:tcPr>
          <w:p w14:paraId="5ECFBB04" w14:textId="77777777" w:rsidR="00E25994" w:rsidRPr="00B940D8" w:rsidRDefault="00E25994" w:rsidP="00297867">
            <w:pPr>
              <w:pStyle w:val="TAL"/>
              <w:rPr>
                <w:rFonts w:cs="Arial"/>
                <w:szCs w:val="18"/>
              </w:rPr>
            </w:pPr>
            <w:r w:rsidRPr="00B940D8">
              <w:rPr>
                <w:rFonts w:cs="Arial"/>
                <w:szCs w:val="18"/>
              </w:rPr>
              <w:t>Size of the file.</w:t>
            </w:r>
          </w:p>
          <w:p w14:paraId="624661C4" w14:textId="77777777" w:rsidR="00E25994" w:rsidRPr="00B940D8" w:rsidRDefault="00E25994" w:rsidP="00297867">
            <w:pPr>
              <w:pStyle w:val="TAL"/>
              <w:rPr>
                <w:rFonts w:cs="Arial"/>
                <w:szCs w:val="18"/>
              </w:rPr>
            </w:pPr>
          </w:p>
          <w:p w14:paraId="412189D3" w14:textId="77777777" w:rsidR="00E25994" w:rsidRPr="00B940D8" w:rsidRDefault="00E25994" w:rsidP="00297867">
            <w:pPr>
              <w:pStyle w:val="TAL"/>
              <w:rPr>
                <w:rFonts w:cs="Arial"/>
                <w:szCs w:val="18"/>
              </w:rPr>
            </w:pPr>
            <w:r w:rsidRPr="00B940D8">
              <w:rPr>
                <w:rFonts w:cs="Arial"/>
                <w:szCs w:val="18"/>
              </w:rPr>
              <w:t>Unit is byte.</w:t>
            </w:r>
          </w:p>
          <w:p w14:paraId="3EB13387" w14:textId="77777777" w:rsidR="00E25994" w:rsidRPr="00B940D8" w:rsidRDefault="00E25994" w:rsidP="00297867">
            <w:pPr>
              <w:pStyle w:val="TAL"/>
              <w:rPr>
                <w:rFonts w:cs="Arial"/>
                <w:szCs w:val="18"/>
              </w:rPr>
            </w:pPr>
          </w:p>
          <w:p w14:paraId="2F128DA6"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5D0D758"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Integer</w:t>
            </w:r>
          </w:p>
          <w:p w14:paraId="67E23417"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6BF55090"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2087F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0CFF0D"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A153EA"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CA6D4A8" w14:textId="77777777" w:rsidTr="00297867">
        <w:trPr>
          <w:gridBefore w:val="1"/>
          <w:wBefore w:w="32" w:type="dxa"/>
          <w:cantSplit/>
          <w:jc w:val="center"/>
        </w:trPr>
        <w:tc>
          <w:tcPr>
            <w:tcW w:w="2547" w:type="dxa"/>
          </w:tcPr>
          <w:p w14:paraId="05E3D349" w14:textId="77777777" w:rsidR="00E25994" w:rsidRPr="0061649B" w:rsidRDefault="00E25994" w:rsidP="00297867">
            <w:pPr>
              <w:pStyle w:val="TAL"/>
              <w:rPr>
                <w:rFonts w:cs="Arial"/>
                <w:szCs w:val="18"/>
              </w:rPr>
            </w:pPr>
            <w:proofErr w:type="spellStart"/>
            <w:r w:rsidRPr="00B940D8">
              <w:rPr>
                <w:rFonts w:cs="Arial"/>
                <w:szCs w:val="18"/>
              </w:rPr>
              <w:t>fileDataType</w:t>
            </w:r>
            <w:proofErr w:type="spellEnd"/>
          </w:p>
        </w:tc>
        <w:tc>
          <w:tcPr>
            <w:tcW w:w="5245" w:type="dxa"/>
          </w:tcPr>
          <w:p w14:paraId="102D4E98" w14:textId="77777777" w:rsidR="00E25994" w:rsidRPr="00B940D8" w:rsidRDefault="00E25994" w:rsidP="00297867">
            <w:pPr>
              <w:pStyle w:val="TAL"/>
            </w:pPr>
            <w:r w:rsidRPr="00B940D8">
              <w:t>Type of the management data stored in the file.</w:t>
            </w:r>
          </w:p>
          <w:p w14:paraId="352CE41A" w14:textId="77777777" w:rsidR="00E25994" w:rsidRPr="00B940D8" w:rsidRDefault="00E25994" w:rsidP="00297867">
            <w:pPr>
              <w:pStyle w:val="TAL"/>
            </w:pPr>
          </w:p>
          <w:p w14:paraId="16378CD8" w14:textId="77777777" w:rsidR="00E25994" w:rsidRPr="00B940D8" w:rsidRDefault="00E25994" w:rsidP="00297867">
            <w:pPr>
              <w:pStyle w:val="TAL"/>
            </w:pPr>
            <w:proofErr w:type="spellStart"/>
            <w:r>
              <w:t>a</w:t>
            </w:r>
            <w:r w:rsidRPr="00B940D8">
              <w:t>llowedValues</w:t>
            </w:r>
            <w:proofErr w:type="spellEnd"/>
            <w:r w:rsidRPr="00B940D8">
              <w:rPr>
                <w:rFonts w:ascii="Courier New" w:hAnsi="Courier New" w:cs="Courier New"/>
              </w:rPr>
              <w:t>:</w:t>
            </w:r>
          </w:p>
          <w:p w14:paraId="6C22F450" w14:textId="77777777" w:rsidR="00E25994" w:rsidRPr="00B940D8" w:rsidRDefault="00E25994" w:rsidP="00297867">
            <w:pPr>
              <w:pStyle w:val="TAL"/>
            </w:pPr>
            <w:r w:rsidRPr="00B940D8">
              <w:t>- "PERFORMANCE"</w:t>
            </w:r>
          </w:p>
          <w:p w14:paraId="14038399" w14:textId="77777777" w:rsidR="00E25994" w:rsidRPr="00B940D8" w:rsidRDefault="00E25994" w:rsidP="00297867">
            <w:pPr>
              <w:pStyle w:val="TAL"/>
            </w:pPr>
            <w:r w:rsidRPr="00B940D8">
              <w:t>- "TRACE"</w:t>
            </w:r>
          </w:p>
          <w:p w14:paraId="65DC32A9" w14:textId="77777777" w:rsidR="00E25994" w:rsidRPr="00B940D8" w:rsidRDefault="00E25994" w:rsidP="00297867">
            <w:pPr>
              <w:pStyle w:val="TAL"/>
            </w:pPr>
            <w:r w:rsidRPr="00B940D8">
              <w:t>- "ANALYTICS"</w:t>
            </w:r>
          </w:p>
          <w:p w14:paraId="4B90726F" w14:textId="77777777" w:rsidR="00E25994" w:rsidRPr="00B940D8" w:rsidRDefault="00E25994" w:rsidP="00297867">
            <w:pPr>
              <w:pStyle w:val="TAL"/>
            </w:pPr>
            <w:r w:rsidRPr="00B940D8">
              <w:t>- "PROPRIETARY"</w:t>
            </w:r>
          </w:p>
          <w:p w14:paraId="7F82DB85" w14:textId="77777777" w:rsidR="00E25994" w:rsidRPr="00B940D8" w:rsidRDefault="00E25994" w:rsidP="00297867">
            <w:pPr>
              <w:pStyle w:val="TAL"/>
            </w:pPr>
          </w:p>
          <w:p w14:paraId="5A2C7D4B" w14:textId="77777777" w:rsidR="00E25994" w:rsidRPr="0061649B" w:rsidRDefault="00E25994" w:rsidP="00297867">
            <w:pPr>
              <w:pStyle w:val="TAL"/>
              <w:rPr>
                <w:rFonts w:cs="Arial"/>
                <w:szCs w:val="18"/>
              </w:rPr>
            </w:pPr>
            <w:r w:rsidRPr="00B940D8">
              <w:t>The value "PERFORMANCE" refers to measurements and KPIs.</w:t>
            </w:r>
          </w:p>
        </w:tc>
        <w:tc>
          <w:tcPr>
            <w:tcW w:w="1984" w:type="dxa"/>
          </w:tcPr>
          <w:p w14:paraId="77CF896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ENUM</w:t>
            </w:r>
          </w:p>
          <w:p w14:paraId="6FD60DA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01D5A6BE"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C6A84FC"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7CC01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E13B25"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542C8A2" w14:textId="77777777" w:rsidTr="00297867">
        <w:trPr>
          <w:gridBefore w:val="1"/>
          <w:wBefore w:w="32" w:type="dxa"/>
          <w:cantSplit/>
          <w:jc w:val="center"/>
        </w:trPr>
        <w:tc>
          <w:tcPr>
            <w:tcW w:w="2547" w:type="dxa"/>
          </w:tcPr>
          <w:p w14:paraId="6738FF2E" w14:textId="77777777" w:rsidR="00E25994" w:rsidRPr="0061649B" w:rsidRDefault="00E25994" w:rsidP="00297867">
            <w:pPr>
              <w:pStyle w:val="TAL"/>
              <w:rPr>
                <w:rFonts w:cs="Arial"/>
                <w:szCs w:val="18"/>
              </w:rPr>
            </w:pPr>
            <w:proofErr w:type="spellStart"/>
            <w:r w:rsidRPr="00B940D8">
              <w:rPr>
                <w:rFonts w:cs="Arial"/>
                <w:szCs w:val="18"/>
              </w:rPr>
              <w:t>fileFormat</w:t>
            </w:r>
            <w:proofErr w:type="spellEnd"/>
          </w:p>
        </w:tc>
        <w:tc>
          <w:tcPr>
            <w:tcW w:w="5245" w:type="dxa"/>
          </w:tcPr>
          <w:p w14:paraId="10A272DD" w14:textId="77777777" w:rsidR="00E25994" w:rsidRPr="00B940D8" w:rsidRDefault="00E25994" w:rsidP="00297867">
            <w:pPr>
              <w:pStyle w:val="TAL"/>
            </w:pPr>
            <w:r w:rsidRPr="00B940D8">
              <w:t>Identifier of the XML or ASN.1 schema (incl. its version) used to produce the file content.</w:t>
            </w:r>
          </w:p>
          <w:p w14:paraId="431D3205" w14:textId="77777777" w:rsidR="00E25994" w:rsidRPr="00B940D8" w:rsidRDefault="00E25994" w:rsidP="00297867">
            <w:pPr>
              <w:pStyle w:val="TAL"/>
              <w:rPr>
                <w:szCs w:val="18"/>
              </w:rPr>
            </w:pPr>
          </w:p>
          <w:p w14:paraId="5214CA53"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A2AA32"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3568040D"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72702FED"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EB99B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743294"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C54DB5"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1AA2A105" w14:textId="77777777" w:rsidTr="00297867">
        <w:trPr>
          <w:gridBefore w:val="1"/>
          <w:wBefore w:w="32" w:type="dxa"/>
          <w:cantSplit/>
          <w:jc w:val="center"/>
        </w:trPr>
        <w:tc>
          <w:tcPr>
            <w:tcW w:w="2547" w:type="dxa"/>
          </w:tcPr>
          <w:p w14:paraId="5E17CB50" w14:textId="77777777" w:rsidR="00E25994" w:rsidRPr="0061649B" w:rsidRDefault="00E25994" w:rsidP="00297867">
            <w:pPr>
              <w:pStyle w:val="TAL"/>
              <w:rPr>
                <w:rFonts w:cs="Arial"/>
                <w:szCs w:val="18"/>
              </w:rPr>
            </w:pPr>
            <w:proofErr w:type="spellStart"/>
            <w:r w:rsidRPr="00B940D8">
              <w:rPr>
                <w:rFonts w:cs="Arial"/>
                <w:szCs w:val="18"/>
              </w:rPr>
              <w:t>fileReadyTime</w:t>
            </w:r>
            <w:proofErr w:type="spellEnd"/>
          </w:p>
        </w:tc>
        <w:tc>
          <w:tcPr>
            <w:tcW w:w="5245" w:type="dxa"/>
          </w:tcPr>
          <w:p w14:paraId="51DF9B72" w14:textId="77777777" w:rsidR="00E25994" w:rsidRPr="00B940D8" w:rsidRDefault="00E25994" w:rsidP="0029786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A5B4706" w14:textId="77777777" w:rsidR="00E25994" w:rsidRPr="00B940D8" w:rsidRDefault="00E25994" w:rsidP="00297867">
            <w:pPr>
              <w:pStyle w:val="TAL"/>
              <w:rPr>
                <w:rFonts w:cs="Arial"/>
                <w:szCs w:val="18"/>
              </w:rPr>
            </w:pPr>
          </w:p>
          <w:p w14:paraId="6AC06627"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21BD01D"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00BE298"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5300B703"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D79C71A"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8288F"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98AFF2"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66E16A2" w14:textId="77777777" w:rsidTr="00297867">
        <w:trPr>
          <w:gridBefore w:val="1"/>
          <w:wBefore w:w="32" w:type="dxa"/>
          <w:cantSplit/>
          <w:jc w:val="center"/>
        </w:trPr>
        <w:tc>
          <w:tcPr>
            <w:tcW w:w="2547" w:type="dxa"/>
          </w:tcPr>
          <w:p w14:paraId="6C0808F1" w14:textId="77777777" w:rsidR="00E25994" w:rsidRPr="0061649B" w:rsidRDefault="00E25994" w:rsidP="00297867">
            <w:pPr>
              <w:pStyle w:val="TAL"/>
              <w:rPr>
                <w:rFonts w:cs="Arial"/>
                <w:szCs w:val="18"/>
              </w:rPr>
            </w:pPr>
            <w:proofErr w:type="spellStart"/>
            <w:r w:rsidRPr="00B940D8">
              <w:rPr>
                <w:rFonts w:cs="Arial"/>
                <w:szCs w:val="18"/>
              </w:rPr>
              <w:t>fileExpirationTime</w:t>
            </w:r>
            <w:proofErr w:type="spellEnd"/>
          </w:p>
        </w:tc>
        <w:tc>
          <w:tcPr>
            <w:tcW w:w="5245" w:type="dxa"/>
          </w:tcPr>
          <w:p w14:paraId="0B4BF460" w14:textId="77777777" w:rsidR="00E25994" w:rsidRPr="00B940D8" w:rsidRDefault="00E25994" w:rsidP="00297867">
            <w:pPr>
              <w:pStyle w:val="TAL"/>
              <w:rPr>
                <w:rFonts w:cs="Arial"/>
                <w:szCs w:val="18"/>
              </w:rPr>
            </w:pPr>
            <w:r w:rsidRPr="00B940D8">
              <w:t>Date and time after which the file may be deleted.</w:t>
            </w:r>
          </w:p>
          <w:p w14:paraId="7BEAACDC" w14:textId="77777777" w:rsidR="00E25994" w:rsidRPr="00B940D8" w:rsidRDefault="00E25994" w:rsidP="00297867">
            <w:pPr>
              <w:pStyle w:val="TAL"/>
              <w:rPr>
                <w:szCs w:val="18"/>
              </w:rPr>
            </w:pPr>
          </w:p>
          <w:p w14:paraId="74F677A5"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E58DB5F"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1E48AAE"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57A8ED6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6A89177"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E13E2D"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B1B03D0"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02B36DD0" w14:textId="77777777" w:rsidTr="00297867">
        <w:trPr>
          <w:gridBefore w:val="1"/>
          <w:wBefore w:w="32" w:type="dxa"/>
          <w:cantSplit/>
          <w:jc w:val="center"/>
        </w:trPr>
        <w:tc>
          <w:tcPr>
            <w:tcW w:w="2547" w:type="dxa"/>
          </w:tcPr>
          <w:p w14:paraId="3867170C" w14:textId="77777777" w:rsidR="00E25994" w:rsidRPr="0061649B" w:rsidRDefault="00E25994" w:rsidP="00297867">
            <w:pPr>
              <w:pStyle w:val="TAL"/>
              <w:rPr>
                <w:rFonts w:cs="Arial"/>
                <w:szCs w:val="18"/>
              </w:rPr>
            </w:pPr>
            <w:proofErr w:type="spellStart"/>
            <w:r w:rsidRPr="00B940D8">
              <w:rPr>
                <w:rFonts w:cs="Arial"/>
                <w:szCs w:val="18"/>
              </w:rPr>
              <w:t>fileContent</w:t>
            </w:r>
            <w:proofErr w:type="spellEnd"/>
          </w:p>
        </w:tc>
        <w:tc>
          <w:tcPr>
            <w:tcW w:w="5245" w:type="dxa"/>
          </w:tcPr>
          <w:p w14:paraId="65EC0B29" w14:textId="77777777" w:rsidR="00E25994" w:rsidRPr="00B940D8" w:rsidRDefault="00E25994" w:rsidP="00297867">
            <w:pPr>
              <w:pStyle w:val="TAL"/>
            </w:pPr>
            <w:r w:rsidRPr="00B940D8">
              <w:t>File content.</w:t>
            </w:r>
          </w:p>
          <w:p w14:paraId="2B752200" w14:textId="77777777" w:rsidR="00E25994" w:rsidRPr="00B940D8" w:rsidRDefault="00E25994" w:rsidP="00297867">
            <w:pPr>
              <w:pStyle w:val="TAL"/>
              <w:rPr>
                <w:szCs w:val="18"/>
              </w:rPr>
            </w:pPr>
          </w:p>
          <w:p w14:paraId="47A62860"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C67C49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43ECB269"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6A8547C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1F6AC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4FDA5D"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78F09C"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6C3B4F2D" w14:textId="77777777" w:rsidTr="00297867">
        <w:trPr>
          <w:gridBefore w:val="1"/>
          <w:wBefore w:w="32" w:type="dxa"/>
          <w:cantSplit/>
          <w:jc w:val="center"/>
        </w:trPr>
        <w:tc>
          <w:tcPr>
            <w:tcW w:w="2547" w:type="dxa"/>
          </w:tcPr>
          <w:p w14:paraId="38886F92" w14:textId="77777777" w:rsidR="00E25994" w:rsidRPr="0061649B" w:rsidRDefault="00E25994" w:rsidP="0029786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52D17EB" w14:textId="77777777" w:rsidR="00E25994" w:rsidRPr="00B940D8" w:rsidRDefault="00E25994" w:rsidP="0029786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DFB8816" w14:textId="77777777" w:rsidR="00E25994" w:rsidRPr="00B940D8" w:rsidRDefault="00E25994" w:rsidP="00297867">
            <w:pPr>
              <w:pStyle w:val="TAL"/>
              <w:rPr>
                <w:rFonts w:cs="Arial"/>
                <w:szCs w:val="18"/>
                <w:lang w:eastAsia="zh-CN"/>
              </w:rPr>
            </w:pPr>
          </w:p>
          <w:p w14:paraId="05A0752F" w14:textId="77777777" w:rsidR="00E25994" w:rsidRPr="0061649B" w:rsidRDefault="00E25994" w:rsidP="0029786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7BC4099"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C071416"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1</w:t>
            </w:r>
          </w:p>
          <w:p w14:paraId="069A560E"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9E40431"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81B2FA"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BBFF3A"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7634AA36" w14:textId="77777777" w:rsidTr="00297867">
        <w:trPr>
          <w:gridBefore w:val="1"/>
          <w:wBefore w:w="32" w:type="dxa"/>
          <w:cantSplit/>
          <w:jc w:val="center"/>
        </w:trPr>
        <w:tc>
          <w:tcPr>
            <w:tcW w:w="2547" w:type="dxa"/>
          </w:tcPr>
          <w:p w14:paraId="3A595BE5" w14:textId="77777777" w:rsidR="00E25994" w:rsidRPr="0061649B" w:rsidRDefault="00E25994" w:rsidP="00297867">
            <w:pPr>
              <w:pStyle w:val="TAL"/>
              <w:rPr>
                <w:rFonts w:cs="Arial"/>
                <w:szCs w:val="18"/>
              </w:rPr>
            </w:pPr>
            <w:proofErr w:type="spellStart"/>
            <w:r w:rsidRPr="00B940D8">
              <w:rPr>
                <w:rFonts w:cs="Arial"/>
                <w:lang w:eastAsia="de-DE"/>
              </w:rPr>
              <w:t>cancelJob</w:t>
            </w:r>
            <w:proofErr w:type="spellEnd"/>
          </w:p>
        </w:tc>
        <w:tc>
          <w:tcPr>
            <w:tcW w:w="5245" w:type="dxa"/>
          </w:tcPr>
          <w:p w14:paraId="1127456C" w14:textId="77777777" w:rsidR="00E25994" w:rsidRPr="00B940D8" w:rsidRDefault="00E25994" w:rsidP="0029786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A9F02EC" w14:textId="77777777" w:rsidR="00E25994" w:rsidRPr="00B940D8" w:rsidRDefault="00E25994" w:rsidP="00297867">
            <w:pPr>
              <w:pStyle w:val="TAL"/>
              <w:rPr>
                <w:lang w:eastAsia="zh-CN"/>
              </w:rPr>
            </w:pPr>
          </w:p>
          <w:p w14:paraId="313FE489" w14:textId="77777777" w:rsidR="00E25994" w:rsidRPr="0061649B" w:rsidRDefault="00E25994" w:rsidP="0029786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B2F3C93"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ENUM</w:t>
            </w:r>
          </w:p>
          <w:p w14:paraId="5E33C751"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0..1</w:t>
            </w:r>
          </w:p>
          <w:p w14:paraId="0372484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4B2A60"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A57E44"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FE9C4ED"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5747D4C8" w14:textId="77777777" w:rsidTr="00297867">
        <w:trPr>
          <w:gridBefore w:val="1"/>
          <w:wBefore w:w="32" w:type="dxa"/>
          <w:cantSplit/>
          <w:jc w:val="center"/>
        </w:trPr>
        <w:tc>
          <w:tcPr>
            <w:tcW w:w="2547" w:type="dxa"/>
          </w:tcPr>
          <w:p w14:paraId="5D72CC08" w14:textId="77777777" w:rsidR="00E25994" w:rsidRPr="0061649B" w:rsidRDefault="00E25994" w:rsidP="00297867">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80A36D6" w14:textId="77777777" w:rsidR="00E25994" w:rsidRPr="00B940D8" w:rsidRDefault="00E25994" w:rsidP="0029786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5AE660BE" w14:textId="77777777" w:rsidR="00E25994" w:rsidRPr="00B940D8" w:rsidRDefault="00E25994" w:rsidP="00297867">
            <w:pPr>
              <w:pStyle w:val="TAL"/>
              <w:rPr>
                <w:lang w:eastAsia="de-DE"/>
              </w:rPr>
            </w:pPr>
          </w:p>
          <w:p w14:paraId="531A5148" w14:textId="77777777" w:rsidR="00E25994" w:rsidRPr="00B940D8" w:rsidRDefault="00E25994" w:rsidP="00297867">
            <w:pPr>
              <w:pStyle w:val="TAL"/>
              <w:rPr>
                <w:lang w:eastAsia="de-DE"/>
              </w:rPr>
            </w:pPr>
            <w:r w:rsidRPr="00B940D8">
              <w:rPr>
                <w:lang w:eastAsia="de-DE"/>
              </w:rPr>
              <w:t>In the event the file download fails, and the "status" is equal to "FAILED", it provides the reason for the failure.</w:t>
            </w:r>
          </w:p>
          <w:p w14:paraId="33AD2574" w14:textId="77777777" w:rsidR="00E25994" w:rsidRPr="00B940D8" w:rsidRDefault="00E25994" w:rsidP="00297867">
            <w:pPr>
              <w:pStyle w:val="TAL"/>
              <w:rPr>
                <w:lang w:eastAsia="de-DE"/>
              </w:rPr>
            </w:pPr>
          </w:p>
          <w:p w14:paraId="14829501" w14:textId="77777777" w:rsidR="00E25994" w:rsidRPr="00B940D8" w:rsidRDefault="00E25994" w:rsidP="0029786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09B143D" w14:textId="77777777" w:rsidR="00E25994" w:rsidRPr="00B940D8" w:rsidRDefault="00E25994" w:rsidP="00297867">
            <w:pPr>
              <w:pStyle w:val="TAL"/>
              <w:rPr>
                <w:szCs w:val="18"/>
              </w:rPr>
            </w:pPr>
            <w:r w:rsidRPr="00B940D8">
              <w:rPr>
                <w:szCs w:val="18"/>
              </w:rPr>
              <w:t xml:space="preserve"> - NULL</w:t>
            </w:r>
          </w:p>
          <w:p w14:paraId="08644FF1" w14:textId="77777777" w:rsidR="00E25994" w:rsidRPr="00B940D8" w:rsidRDefault="00E25994" w:rsidP="00297867">
            <w:pPr>
              <w:pStyle w:val="TAL"/>
              <w:rPr>
                <w:szCs w:val="18"/>
              </w:rPr>
            </w:pPr>
            <w:r w:rsidRPr="00B940D8">
              <w:rPr>
                <w:szCs w:val="18"/>
              </w:rPr>
              <w:t xml:space="preserve"> - UNKNOWN</w:t>
            </w:r>
          </w:p>
          <w:p w14:paraId="0B5B73B2" w14:textId="77777777" w:rsidR="00E25994" w:rsidRPr="00B940D8" w:rsidRDefault="00E25994" w:rsidP="00297867">
            <w:pPr>
              <w:pStyle w:val="TAL"/>
              <w:rPr>
                <w:szCs w:val="18"/>
              </w:rPr>
            </w:pPr>
            <w:r w:rsidRPr="00B940D8">
              <w:rPr>
                <w:szCs w:val="18"/>
              </w:rPr>
              <w:t xml:space="preserve"> - NO_STORAGE</w:t>
            </w:r>
          </w:p>
          <w:p w14:paraId="4E722E68" w14:textId="77777777" w:rsidR="00E25994" w:rsidRPr="00B940D8" w:rsidRDefault="00E25994" w:rsidP="00297867">
            <w:pPr>
              <w:pStyle w:val="TAL"/>
              <w:rPr>
                <w:szCs w:val="18"/>
              </w:rPr>
            </w:pPr>
            <w:r w:rsidRPr="00B940D8">
              <w:rPr>
                <w:szCs w:val="18"/>
              </w:rPr>
              <w:t xml:space="preserve"> - LOW_MEMORY</w:t>
            </w:r>
          </w:p>
          <w:p w14:paraId="0D6B3535" w14:textId="77777777" w:rsidR="00E25994" w:rsidRPr="00B940D8" w:rsidRDefault="00E25994" w:rsidP="00297867">
            <w:pPr>
              <w:pStyle w:val="TAL"/>
              <w:rPr>
                <w:szCs w:val="18"/>
              </w:rPr>
            </w:pPr>
            <w:r w:rsidRPr="00B940D8">
              <w:rPr>
                <w:szCs w:val="18"/>
              </w:rPr>
              <w:t xml:space="preserve"> - NO_CONNECTION_TO_REMOTE_SERVER</w:t>
            </w:r>
          </w:p>
          <w:p w14:paraId="64E4FB88" w14:textId="77777777" w:rsidR="00E25994" w:rsidRPr="00B940D8" w:rsidRDefault="00E25994" w:rsidP="00297867">
            <w:pPr>
              <w:pStyle w:val="TAL"/>
              <w:rPr>
                <w:szCs w:val="18"/>
              </w:rPr>
            </w:pPr>
            <w:r w:rsidRPr="00B940D8">
              <w:rPr>
                <w:szCs w:val="18"/>
              </w:rPr>
              <w:t xml:space="preserve"> - FILE_NOT_AVAILABLE</w:t>
            </w:r>
          </w:p>
          <w:p w14:paraId="3F9282F9" w14:textId="77777777" w:rsidR="00E25994" w:rsidRPr="00B940D8" w:rsidRDefault="00E25994" w:rsidP="00297867">
            <w:pPr>
              <w:pStyle w:val="TAL"/>
              <w:rPr>
                <w:szCs w:val="18"/>
              </w:rPr>
            </w:pPr>
            <w:r w:rsidRPr="00B940D8">
              <w:rPr>
                <w:szCs w:val="18"/>
              </w:rPr>
              <w:t xml:space="preserve"> - DNS_CANNOT_BE_RESOLVED</w:t>
            </w:r>
            <w:r w:rsidRPr="00B940D8">
              <w:rPr>
                <w:szCs w:val="18"/>
              </w:rPr>
              <w:br/>
              <w:t xml:space="preserve"> - </w:t>
            </w:r>
            <w:r w:rsidRPr="00B940D8">
              <w:t>TIMER_EXPIRED</w:t>
            </w:r>
          </w:p>
          <w:p w14:paraId="72B759E1" w14:textId="77777777" w:rsidR="00E25994" w:rsidRPr="00B940D8" w:rsidRDefault="00E25994" w:rsidP="00297867">
            <w:pPr>
              <w:pStyle w:val="TAL"/>
              <w:rPr>
                <w:szCs w:val="18"/>
              </w:rPr>
            </w:pPr>
            <w:r w:rsidRPr="00B940D8">
              <w:rPr>
                <w:szCs w:val="18"/>
              </w:rPr>
              <w:t xml:space="preserve"> - OTHER</w:t>
            </w:r>
          </w:p>
          <w:p w14:paraId="7EFFFB41" w14:textId="77777777" w:rsidR="00E25994" w:rsidRPr="00B940D8" w:rsidRDefault="00E25994" w:rsidP="00297867">
            <w:pPr>
              <w:pStyle w:val="TAL"/>
              <w:rPr>
                <w:szCs w:val="18"/>
              </w:rPr>
            </w:pPr>
          </w:p>
          <w:p w14:paraId="3D56E9D2" w14:textId="77777777" w:rsidR="00E25994" w:rsidRPr="0061649B" w:rsidRDefault="00E25994" w:rsidP="00297867">
            <w:pPr>
              <w:pStyle w:val="TAL"/>
              <w:rPr>
                <w:rFonts w:cs="Arial"/>
                <w:szCs w:val="18"/>
              </w:rPr>
            </w:pPr>
            <w:r w:rsidRPr="00B940D8">
              <w:rPr>
                <w:szCs w:val="18"/>
              </w:rPr>
              <w:t>The allowed values for "FINISHED" or "CANCELLED" are vendor specific.</w:t>
            </w:r>
          </w:p>
        </w:tc>
        <w:tc>
          <w:tcPr>
            <w:tcW w:w="1984" w:type="dxa"/>
          </w:tcPr>
          <w:p w14:paraId="4A54E4D8"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String</w:t>
            </w:r>
          </w:p>
          <w:p w14:paraId="35DC1E37"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0..1</w:t>
            </w:r>
          </w:p>
          <w:p w14:paraId="5880057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25E65C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73119B"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773562"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1652C75D" w14:textId="77777777" w:rsidTr="00297867">
        <w:trPr>
          <w:gridBefore w:val="1"/>
          <w:wBefore w:w="32" w:type="dxa"/>
          <w:cantSplit/>
          <w:jc w:val="center"/>
        </w:trPr>
        <w:tc>
          <w:tcPr>
            <w:tcW w:w="2547" w:type="dxa"/>
          </w:tcPr>
          <w:p w14:paraId="79BAD0F3" w14:textId="77777777" w:rsidR="00E25994" w:rsidRPr="0061649B" w:rsidRDefault="00E25994" w:rsidP="0029786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EEEE162" w14:textId="77777777" w:rsidR="00E25994" w:rsidRPr="0061649B" w:rsidRDefault="00E25994" w:rsidP="0029786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D491DAD" w14:textId="77777777" w:rsidR="00E25994" w:rsidRPr="0061649B" w:rsidRDefault="00E25994" w:rsidP="00297867">
            <w:pPr>
              <w:pStyle w:val="TAL"/>
              <w:rPr>
                <w:rFonts w:cs="Arial"/>
                <w:szCs w:val="18"/>
              </w:rPr>
            </w:pPr>
          </w:p>
          <w:p w14:paraId="79047513" w14:textId="77777777" w:rsidR="00E25994" w:rsidRPr="0061649B" w:rsidRDefault="00E25994" w:rsidP="00297867">
            <w:pPr>
              <w:pStyle w:val="TAL"/>
              <w:rPr>
                <w:rFonts w:cs="Arial"/>
                <w:szCs w:val="18"/>
              </w:rPr>
            </w:pPr>
            <w:r w:rsidRPr="0061649B">
              <w:rPr>
                <w:rFonts w:cs="Arial"/>
                <w:szCs w:val="18"/>
              </w:rPr>
              <w:t>Unit is in seconds.</w:t>
            </w:r>
          </w:p>
          <w:p w14:paraId="3B0C443A" w14:textId="77777777" w:rsidR="00E25994" w:rsidRPr="0061649B" w:rsidRDefault="00E25994" w:rsidP="00297867">
            <w:pPr>
              <w:pStyle w:val="TAL"/>
              <w:rPr>
                <w:rFonts w:cs="Arial"/>
                <w:szCs w:val="18"/>
              </w:rPr>
            </w:pPr>
          </w:p>
          <w:p w14:paraId="60A23551"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9E452DF" w14:textId="77777777" w:rsidR="00E25994" w:rsidRPr="0061649B" w:rsidRDefault="00E25994" w:rsidP="00297867">
            <w:pPr>
              <w:pStyle w:val="TAL"/>
            </w:pPr>
            <w:r w:rsidRPr="0061649B">
              <w:t>type: Integer</w:t>
            </w:r>
          </w:p>
          <w:p w14:paraId="574C04CF" w14:textId="77777777" w:rsidR="00E25994" w:rsidRPr="0061649B" w:rsidRDefault="00E25994" w:rsidP="00297867">
            <w:pPr>
              <w:pStyle w:val="TAL"/>
            </w:pPr>
            <w:r w:rsidRPr="0061649B">
              <w:t>multiplicity: 1</w:t>
            </w:r>
          </w:p>
          <w:p w14:paraId="1A616433" w14:textId="77777777" w:rsidR="00E25994" w:rsidRPr="0061649B" w:rsidRDefault="00E25994" w:rsidP="00297867">
            <w:pPr>
              <w:pStyle w:val="TAL"/>
            </w:pPr>
            <w:proofErr w:type="spellStart"/>
            <w:r w:rsidRPr="0061649B">
              <w:t>isOrdered</w:t>
            </w:r>
            <w:proofErr w:type="spellEnd"/>
            <w:r w:rsidRPr="0061649B">
              <w:t>: N/A</w:t>
            </w:r>
          </w:p>
          <w:p w14:paraId="254DBAB1" w14:textId="77777777" w:rsidR="00E25994" w:rsidRPr="0061649B" w:rsidRDefault="00E25994" w:rsidP="00297867">
            <w:pPr>
              <w:pStyle w:val="TAL"/>
            </w:pPr>
            <w:proofErr w:type="spellStart"/>
            <w:r w:rsidRPr="0061649B">
              <w:t>isUnique</w:t>
            </w:r>
            <w:proofErr w:type="spellEnd"/>
            <w:r w:rsidRPr="0061649B">
              <w:t>: N/A</w:t>
            </w:r>
          </w:p>
          <w:p w14:paraId="31FFDAB0" w14:textId="77777777" w:rsidR="00E25994" w:rsidRPr="0061649B" w:rsidRDefault="00E25994" w:rsidP="00297867">
            <w:pPr>
              <w:pStyle w:val="TAL"/>
            </w:pPr>
            <w:proofErr w:type="spellStart"/>
            <w:r w:rsidRPr="0061649B">
              <w:t>defaultValue</w:t>
            </w:r>
            <w:proofErr w:type="spellEnd"/>
            <w:r w:rsidRPr="0061649B">
              <w:t>: 0</w:t>
            </w:r>
          </w:p>
          <w:p w14:paraId="3F75693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4C7A18A" w14:textId="77777777" w:rsidTr="00297867">
        <w:trPr>
          <w:gridBefore w:val="1"/>
          <w:wBefore w:w="32" w:type="dxa"/>
          <w:cantSplit/>
          <w:jc w:val="center"/>
        </w:trPr>
        <w:tc>
          <w:tcPr>
            <w:tcW w:w="2547" w:type="dxa"/>
          </w:tcPr>
          <w:p w14:paraId="00B706D7" w14:textId="77777777" w:rsidR="00E25994" w:rsidRPr="0061649B" w:rsidRDefault="00E25994" w:rsidP="0029786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88E2799" w14:textId="77777777" w:rsidR="00E25994" w:rsidRPr="0061649B" w:rsidRDefault="00E25994" w:rsidP="0029786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091C29E" w14:textId="77777777" w:rsidR="00E25994" w:rsidRPr="0061649B" w:rsidRDefault="00E25994" w:rsidP="00297867">
            <w:pPr>
              <w:pStyle w:val="TAL"/>
              <w:rPr>
                <w:rFonts w:cs="Arial"/>
                <w:szCs w:val="18"/>
              </w:rPr>
            </w:pPr>
          </w:p>
          <w:p w14:paraId="02E408EC" w14:textId="77777777" w:rsidR="00E25994" w:rsidRPr="0061649B" w:rsidRDefault="00E25994" w:rsidP="0029786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136F58B" w14:textId="77777777" w:rsidR="00E25994" w:rsidRPr="0061649B" w:rsidRDefault="00E25994" w:rsidP="00297867">
            <w:pPr>
              <w:pStyle w:val="TAL"/>
              <w:rPr>
                <w:rFonts w:cs="Arial"/>
                <w:szCs w:val="18"/>
              </w:rPr>
            </w:pPr>
          </w:p>
          <w:p w14:paraId="347684A1" w14:textId="77777777" w:rsidR="00E25994" w:rsidRPr="0061649B" w:rsidRDefault="00E25994" w:rsidP="00297867">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4" w:type="dxa"/>
          </w:tcPr>
          <w:p w14:paraId="41CAE8A1" w14:textId="77777777" w:rsidR="00E25994" w:rsidRPr="0061649B" w:rsidRDefault="00E25994" w:rsidP="00297867">
            <w:pPr>
              <w:pStyle w:val="TAL"/>
            </w:pPr>
            <w:r w:rsidRPr="0061649B">
              <w:t>type: ENUM</w:t>
            </w:r>
          </w:p>
          <w:p w14:paraId="204B2E83" w14:textId="77777777" w:rsidR="00E25994" w:rsidRPr="0061649B" w:rsidRDefault="00E25994" w:rsidP="00297867">
            <w:pPr>
              <w:pStyle w:val="TAL"/>
            </w:pPr>
            <w:r w:rsidRPr="0061649B">
              <w:t>multiplicity: 1</w:t>
            </w:r>
          </w:p>
          <w:p w14:paraId="7F44146E" w14:textId="77777777" w:rsidR="00E25994" w:rsidRPr="0061649B" w:rsidRDefault="00E25994" w:rsidP="00297867">
            <w:pPr>
              <w:pStyle w:val="TAL"/>
            </w:pPr>
            <w:proofErr w:type="spellStart"/>
            <w:r w:rsidRPr="0061649B">
              <w:t>isOrdered</w:t>
            </w:r>
            <w:proofErr w:type="spellEnd"/>
            <w:r w:rsidRPr="0061649B">
              <w:t>: N/A</w:t>
            </w:r>
          </w:p>
          <w:p w14:paraId="71D0ACAE" w14:textId="77777777" w:rsidR="00E25994" w:rsidRPr="0061649B" w:rsidRDefault="00E25994" w:rsidP="00297867">
            <w:pPr>
              <w:pStyle w:val="TAL"/>
            </w:pPr>
            <w:proofErr w:type="spellStart"/>
            <w:r w:rsidRPr="0061649B">
              <w:t>isUnique</w:t>
            </w:r>
            <w:proofErr w:type="spellEnd"/>
            <w:r w:rsidRPr="0061649B">
              <w:t>: N/A</w:t>
            </w:r>
          </w:p>
          <w:p w14:paraId="6D7D7EA0" w14:textId="77777777" w:rsidR="00E25994" w:rsidRPr="0061649B" w:rsidRDefault="00E25994" w:rsidP="00297867">
            <w:pPr>
              <w:pStyle w:val="TAL"/>
            </w:pPr>
            <w:proofErr w:type="spellStart"/>
            <w:r w:rsidRPr="0061649B">
              <w:t>defaultValue</w:t>
            </w:r>
            <w:proofErr w:type="spellEnd"/>
            <w:r w:rsidRPr="0061649B">
              <w:t xml:space="preserve">: FALSE </w:t>
            </w:r>
          </w:p>
          <w:p w14:paraId="026FC43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8E7D79C" w14:textId="77777777" w:rsidTr="00297867">
        <w:trPr>
          <w:gridBefore w:val="1"/>
          <w:wBefore w:w="32" w:type="dxa"/>
          <w:cantSplit/>
          <w:jc w:val="center"/>
        </w:trPr>
        <w:tc>
          <w:tcPr>
            <w:tcW w:w="2547" w:type="dxa"/>
          </w:tcPr>
          <w:p w14:paraId="498CF504" w14:textId="77777777" w:rsidR="00E25994" w:rsidRPr="0061649B" w:rsidRDefault="00E25994" w:rsidP="0029786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FA068AE" w14:textId="77777777" w:rsidR="00E25994" w:rsidRPr="0061649B" w:rsidRDefault="00E25994" w:rsidP="00297867">
            <w:pPr>
              <w:pStyle w:val="TAL"/>
              <w:rPr>
                <w:rFonts w:cs="Arial"/>
                <w:szCs w:val="18"/>
              </w:rPr>
            </w:pPr>
            <w:r w:rsidRPr="0061649B">
              <w:rPr>
                <w:rFonts w:cs="Arial"/>
                <w:szCs w:val="18"/>
              </w:rPr>
              <w:t>Address of the notification recipient.</w:t>
            </w:r>
          </w:p>
          <w:p w14:paraId="07DCA6F8" w14:textId="77777777" w:rsidR="00E25994" w:rsidRPr="0061649B" w:rsidRDefault="00E25994" w:rsidP="00297867">
            <w:pPr>
              <w:pStyle w:val="TAL"/>
              <w:rPr>
                <w:rFonts w:cs="Arial"/>
                <w:szCs w:val="18"/>
              </w:rPr>
            </w:pPr>
          </w:p>
          <w:p w14:paraId="36FE1DB5"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DC689A3" w14:textId="77777777" w:rsidR="00E25994" w:rsidRPr="0061649B" w:rsidRDefault="00E25994" w:rsidP="00297867">
            <w:pPr>
              <w:pStyle w:val="TAL"/>
            </w:pPr>
            <w:r w:rsidRPr="0061649B">
              <w:t xml:space="preserve">type: String </w:t>
            </w:r>
          </w:p>
          <w:p w14:paraId="549B06BC" w14:textId="77777777" w:rsidR="00E25994" w:rsidRPr="0061649B" w:rsidRDefault="00E25994" w:rsidP="00297867">
            <w:pPr>
              <w:pStyle w:val="TAL"/>
            </w:pPr>
            <w:r w:rsidRPr="0061649B">
              <w:t>multiplicity: 1</w:t>
            </w:r>
          </w:p>
          <w:p w14:paraId="5A5E2FF0" w14:textId="77777777" w:rsidR="00E25994" w:rsidRPr="0061649B" w:rsidRDefault="00E25994" w:rsidP="00297867">
            <w:pPr>
              <w:pStyle w:val="TAL"/>
            </w:pPr>
            <w:proofErr w:type="spellStart"/>
            <w:r w:rsidRPr="0061649B">
              <w:t>isOrdered</w:t>
            </w:r>
            <w:proofErr w:type="spellEnd"/>
            <w:r w:rsidRPr="0061649B">
              <w:t>: N/A</w:t>
            </w:r>
          </w:p>
          <w:p w14:paraId="6A61FBA0" w14:textId="77777777" w:rsidR="00E25994" w:rsidRPr="0061649B" w:rsidRDefault="00E25994" w:rsidP="00297867">
            <w:pPr>
              <w:pStyle w:val="TAL"/>
            </w:pPr>
            <w:proofErr w:type="spellStart"/>
            <w:r w:rsidRPr="0061649B">
              <w:t>isUnique</w:t>
            </w:r>
            <w:proofErr w:type="spellEnd"/>
            <w:r w:rsidRPr="0061649B">
              <w:t>: N/A</w:t>
            </w:r>
          </w:p>
          <w:p w14:paraId="4BFF297A" w14:textId="77777777" w:rsidR="00E25994" w:rsidRPr="0061649B" w:rsidRDefault="00E25994" w:rsidP="00297867">
            <w:pPr>
              <w:pStyle w:val="TAL"/>
            </w:pPr>
            <w:proofErr w:type="spellStart"/>
            <w:r w:rsidRPr="0061649B">
              <w:t>defaultValue</w:t>
            </w:r>
            <w:proofErr w:type="spellEnd"/>
            <w:r w:rsidRPr="0061649B">
              <w:t xml:space="preserve">: None </w:t>
            </w:r>
          </w:p>
          <w:p w14:paraId="16E70CE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F401903" w14:textId="77777777" w:rsidTr="00297867">
        <w:trPr>
          <w:gridBefore w:val="1"/>
          <w:wBefore w:w="32" w:type="dxa"/>
          <w:cantSplit/>
          <w:jc w:val="center"/>
        </w:trPr>
        <w:tc>
          <w:tcPr>
            <w:tcW w:w="2547" w:type="dxa"/>
          </w:tcPr>
          <w:p w14:paraId="31474AA6" w14:textId="77777777" w:rsidR="00E25994" w:rsidRPr="0061649B" w:rsidRDefault="00E25994" w:rsidP="0029786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7078704" w14:textId="77777777" w:rsidR="00E25994" w:rsidRPr="0061649B" w:rsidRDefault="00E25994" w:rsidP="00297867">
            <w:pPr>
              <w:pStyle w:val="TAL"/>
              <w:rPr>
                <w:rFonts w:cs="Arial"/>
                <w:szCs w:val="18"/>
              </w:rPr>
            </w:pPr>
            <w:r w:rsidRPr="009D5964">
              <w:rPr>
                <w:rFonts w:cs="Arial"/>
                <w:szCs w:val="18"/>
              </w:rPr>
              <w:t>List of notification types.</w:t>
            </w:r>
          </w:p>
          <w:p w14:paraId="16D36D96" w14:textId="77777777" w:rsidR="00E25994" w:rsidRPr="0061649B" w:rsidRDefault="00E25994" w:rsidP="00297867">
            <w:pPr>
              <w:pStyle w:val="TAL"/>
              <w:rPr>
                <w:rFonts w:cs="Arial"/>
                <w:szCs w:val="18"/>
              </w:rPr>
            </w:pPr>
          </w:p>
          <w:p w14:paraId="481FD1C2" w14:textId="77777777" w:rsidR="00E25994" w:rsidRPr="0061649B" w:rsidRDefault="00E25994" w:rsidP="0029786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7BED725" w14:textId="77777777" w:rsidR="00E25994" w:rsidRPr="0061649B" w:rsidRDefault="00E25994" w:rsidP="00297867">
            <w:pPr>
              <w:pStyle w:val="TAL"/>
              <w:rPr>
                <w:rFonts w:cs="Arial"/>
                <w:szCs w:val="18"/>
              </w:rPr>
            </w:pPr>
          </w:p>
          <w:p w14:paraId="3F506DD9" w14:textId="77777777" w:rsidR="00E25994" w:rsidRPr="0061649B" w:rsidRDefault="00E25994" w:rsidP="00297867">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0B92FBA5"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notifyMOICreation</w:t>
            </w:r>
            <w:proofErr w:type="spellEnd"/>
          </w:p>
          <w:p w14:paraId="20CCAC4E"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notifyMOIDeletion</w:t>
            </w:r>
            <w:proofErr w:type="spellEnd"/>
          </w:p>
          <w:p w14:paraId="66FAEB20"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notifyMOIAttributeValueChanges</w:t>
            </w:r>
            <w:proofErr w:type="spellEnd"/>
          </w:p>
          <w:p w14:paraId="431B0CB5"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notifyMOIChanges</w:t>
            </w:r>
            <w:proofErr w:type="spellEnd"/>
          </w:p>
          <w:p w14:paraId="7FC34CAC"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notifyEvent</w:t>
            </w:r>
            <w:proofErr w:type="spellEnd"/>
          </w:p>
          <w:p w14:paraId="02616949"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notifyNewAlarm</w:t>
            </w:r>
            <w:proofErr w:type="spellEnd"/>
          </w:p>
          <w:p w14:paraId="6E10C04D"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notifyChangedAlarm</w:t>
            </w:r>
            <w:proofErr w:type="spellEnd"/>
          </w:p>
          <w:p w14:paraId="13AE3F51"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notifyAckStateChanged</w:t>
            </w:r>
            <w:proofErr w:type="spellEnd"/>
          </w:p>
          <w:p w14:paraId="1EBFBBDA"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notifyComments</w:t>
            </w:r>
            <w:proofErr w:type="spellEnd"/>
          </w:p>
          <w:p w14:paraId="3C96613A"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notifyCorrelatedNotificationChanged</w:t>
            </w:r>
            <w:proofErr w:type="spellEnd"/>
          </w:p>
          <w:p w14:paraId="701CCF66"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notifyChangedAlarmGeneral</w:t>
            </w:r>
            <w:proofErr w:type="spellEnd"/>
          </w:p>
          <w:p w14:paraId="1C4D7A63"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notifyClearedAlarm</w:t>
            </w:r>
            <w:proofErr w:type="spellEnd"/>
          </w:p>
          <w:p w14:paraId="635CE508"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notifyAlarmListRebuilt</w:t>
            </w:r>
            <w:proofErr w:type="spellEnd"/>
          </w:p>
          <w:p w14:paraId="7DCB3F2A"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notifyPotentialFaultyAlarmList</w:t>
            </w:r>
            <w:proofErr w:type="spellEnd"/>
          </w:p>
          <w:p w14:paraId="79433799"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notifyFileReady</w:t>
            </w:r>
            <w:proofErr w:type="spellEnd"/>
          </w:p>
          <w:p w14:paraId="22B8E6D7"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notifyFilePreparationError</w:t>
            </w:r>
            <w:proofErr w:type="spellEnd"/>
          </w:p>
          <w:p w14:paraId="2A7C7C21" w14:textId="77777777" w:rsidR="00E25994" w:rsidRPr="0061649B" w:rsidRDefault="00E25994" w:rsidP="0029786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4B2D668" w14:textId="77777777" w:rsidR="00E25994" w:rsidRPr="0061649B" w:rsidRDefault="00E25994" w:rsidP="00297867">
            <w:pPr>
              <w:pStyle w:val="TAL"/>
            </w:pPr>
            <w:r w:rsidRPr="0061649B">
              <w:t>type: ENUM</w:t>
            </w:r>
          </w:p>
          <w:p w14:paraId="5BD81425" w14:textId="77777777" w:rsidR="00E25994" w:rsidRPr="0061649B" w:rsidRDefault="00E25994" w:rsidP="00297867">
            <w:pPr>
              <w:pStyle w:val="TAL"/>
            </w:pPr>
            <w:r w:rsidRPr="0061649B">
              <w:t>multiplicity: *</w:t>
            </w:r>
          </w:p>
          <w:p w14:paraId="0B89AA68" w14:textId="77777777" w:rsidR="00E25994" w:rsidRPr="0061649B" w:rsidRDefault="00E25994" w:rsidP="00297867">
            <w:pPr>
              <w:pStyle w:val="TAL"/>
            </w:pPr>
            <w:proofErr w:type="spellStart"/>
            <w:r w:rsidRPr="0061649B">
              <w:t>isOrdered</w:t>
            </w:r>
            <w:proofErr w:type="spellEnd"/>
            <w:r w:rsidRPr="0061649B">
              <w:t>: False</w:t>
            </w:r>
          </w:p>
          <w:p w14:paraId="3B5B1EE4" w14:textId="77777777" w:rsidR="00E25994" w:rsidRPr="0061649B" w:rsidRDefault="00E25994" w:rsidP="00297867">
            <w:pPr>
              <w:pStyle w:val="TAL"/>
            </w:pPr>
            <w:proofErr w:type="spellStart"/>
            <w:r w:rsidRPr="0061649B">
              <w:t>isUnique</w:t>
            </w:r>
            <w:proofErr w:type="spellEnd"/>
            <w:r w:rsidRPr="0061649B">
              <w:t>: True</w:t>
            </w:r>
          </w:p>
          <w:p w14:paraId="31BCD2C4" w14:textId="77777777" w:rsidR="00E25994" w:rsidRPr="0061649B" w:rsidRDefault="00E25994" w:rsidP="00297867">
            <w:pPr>
              <w:pStyle w:val="TAL"/>
            </w:pPr>
            <w:proofErr w:type="spellStart"/>
            <w:r w:rsidRPr="0061649B">
              <w:t>defaultValue</w:t>
            </w:r>
            <w:proofErr w:type="spellEnd"/>
            <w:r w:rsidRPr="0061649B">
              <w:t>: None</w:t>
            </w:r>
          </w:p>
          <w:p w14:paraId="33EE7D0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8D1ED4B" w14:textId="77777777" w:rsidTr="00297867">
        <w:trPr>
          <w:gridBefore w:val="1"/>
          <w:wBefore w:w="32" w:type="dxa"/>
          <w:cantSplit/>
          <w:jc w:val="center"/>
        </w:trPr>
        <w:tc>
          <w:tcPr>
            <w:tcW w:w="2547" w:type="dxa"/>
          </w:tcPr>
          <w:p w14:paraId="390C7842" w14:textId="77777777" w:rsidR="00E25994" w:rsidRPr="0061649B" w:rsidRDefault="00E25994" w:rsidP="0029786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E6E5298" w14:textId="77777777" w:rsidR="00E25994" w:rsidRPr="0061649B" w:rsidRDefault="00E25994" w:rsidP="0029786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9636A28" w14:textId="77777777" w:rsidR="00E25994" w:rsidRPr="0061649B" w:rsidRDefault="00E25994" w:rsidP="00297867">
            <w:pPr>
              <w:pStyle w:val="TAL"/>
              <w:rPr>
                <w:rFonts w:cs="Arial"/>
                <w:szCs w:val="18"/>
              </w:rPr>
            </w:pPr>
            <w:r w:rsidRPr="0061649B">
              <w:rPr>
                <w:rFonts w:cs="Arial"/>
                <w:szCs w:val="18"/>
              </w:rPr>
              <w:t>The filter can be applied to any field of a notification.</w:t>
            </w:r>
          </w:p>
          <w:p w14:paraId="55EC71AC" w14:textId="77777777" w:rsidR="00E25994" w:rsidRPr="0061649B" w:rsidRDefault="00E25994" w:rsidP="00297867">
            <w:pPr>
              <w:pStyle w:val="TAL"/>
              <w:rPr>
                <w:rFonts w:cs="Arial"/>
                <w:szCs w:val="18"/>
              </w:rPr>
            </w:pPr>
          </w:p>
          <w:p w14:paraId="6AD1B7F6"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A8B4877" w14:textId="77777777" w:rsidR="00E25994" w:rsidRPr="0061649B" w:rsidRDefault="00E25994" w:rsidP="00297867">
            <w:pPr>
              <w:pStyle w:val="TAL"/>
            </w:pPr>
            <w:r w:rsidRPr="0061649B">
              <w:t xml:space="preserve">type: String </w:t>
            </w:r>
          </w:p>
          <w:p w14:paraId="1C67A685" w14:textId="77777777" w:rsidR="00E25994" w:rsidRPr="0061649B" w:rsidRDefault="00E25994" w:rsidP="00297867">
            <w:pPr>
              <w:pStyle w:val="TAL"/>
            </w:pPr>
            <w:r w:rsidRPr="0061649B">
              <w:t>multiplicity: 0..1</w:t>
            </w:r>
          </w:p>
          <w:p w14:paraId="4F6BF303" w14:textId="77777777" w:rsidR="00E25994" w:rsidRPr="0061649B" w:rsidRDefault="00E25994" w:rsidP="00297867">
            <w:pPr>
              <w:pStyle w:val="TAL"/>
            </w:pPr>
            <w:proofErr w:type="spellStart"/>
            <w:r w:rsidRPr="0061649B">
              <w:t>isOrdered</w:t>
            </w:r>
            <w:proofErr w:type="spellEnd"/>
            <w:r w:rsidRPr="0061649B">
              <w:t>: N/A</w:t>
            </w:r>
          </w:p>
          <w:p w14:paraId="7B56AADB" w14:textId="77777777" w:rsidR="00E25994" w:rsidRPr="0061649B" w:rsidRDefault="00E25994" w:rsidP="00297867">
            <w:pPr>
              <w:pStyle w:val="TAL"/>
            </w:pPr>
            <w:proofErr w:type="spellStart"/>
            <w:r w:rsidRPr="0061649B">
              <w:t>isUnique</w:t>
            </w:r>
            <w:proofErr w:type="spellEnd"/>
            <w:r w:rsidRPr="0061649B">
              <w:t>: N/A</w:t>
            </w:r>
          </w:p>
          <w:p w14:paraId="46E57B8F" w14:textId="77777777" w:rsidR="00E25994" w:rsidRPr="0061649B" w:rsidRDefault="00E25994" w:rsidP="00297867">
            <w:pPr>
              <w:pStyle w:val="TAL"/>
            </w:pPr>
            <w:proofErr w:type="spellStart"/>
            <w:r w:rsidRPr="0061649B">
              <w:t>defaultValue</w:t>
            </w:r>
            <w:proofErr w:type="spellEnd"/>
            <w:r w:rsidRPr="0061649B">
              <w:t xml:space="preserve">: None </w:t>
            </w:r>
          </w:p>
          <w:p w14:paraId="6CC1FB48"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F5E2915" w14:textId="77777777" w:rsidTr="00297867">
        <w:trPr>
          <w:gridBefore w:val="1"/>
          <w:wBefore w:w="32" w:type="dxa"/>
          <w:cantSplit/>
          <w:jc w:val="center"/>
        </w:trPr>
        <w:tc>
          <w:tcPr>
            <w:tcW w:w="2547" w:type="dxa"/>
          </w:tcPr>
          <w:p w14:paraId="58894510" w14:textId="77777777" w:rsidR="00E25994" w:rsidRPr="0061649B" w:rsidRDefault="00E25994" w:rsidP="00297867">
            <w:pPr>
              <w:pStyle w:val="TAL"/>
              <w:rPr>
                <w:rFonts w:cs="Arial"/>
                <w:szCs w:val="18"/>
              </w:rPr>
            </w:pPr>
            <w:proofErr w:type="spellStart"/>
            <w:r w:rsidRPr="008B7904">
              <w:rPr>
                <w:rFonts w:cs="Arial"/>
                <w:szCs w:val="18"/>
              </w:rPr>
              <w:t>notificationProtocols</w:t>
            </w:r>
            <w:proofErr w:type="spellEnd"/>
          </w:p>
        </w:tc>
        <w:tc>
          <w:tcPr>
            <w:tcW w:w="5245" w:type="dxa"/>
          </w:tcPr>
          <w:p w14:paraId="252B6974" w14:textId="77777777" w:rsidR="00E25994" w:rsidRDefault="00E25994" w:rsidP="00297867">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D795D89" w14:textId="77777777" w:rsidR="00E25994" w:rsidRPr="008B7904" w:rsidRDefault="00E25994" w:rsidP="00297867">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40614CF" w14:textId="77777777" w:rsidR="00E25994" w:rsidRPr="008B7904" w:rsidRDefault="00E25994" w:rsidP="00297867">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58F9F9" w14:textId="77777777" w:rsidR="00E25994" w:rsidRPr="008B7904" w:rsidRDefault="00E25994" w:rsidP="00297867">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87ACF2E" w14:textId="77777777" w:rsidR="00E25994" w:rsidRPr="008B7904" w:rsidRDefault="00E25994" w:rsidP="00297867">
            <w:pPr>
              <w:keepNext/>
              <w:keepLines/>
              <w:spacing w:after="0"/>
              <w:rPr>
                <w:rFonts w:ascii="Arial" w:hAnsi="Arial"/>
                <w:sz w:val="18"/>
                <w:szCs w:val="18"/>
              </w:rPr>
            </w:pPr>
          </w:p>
          <w:p w14:paraId="6A6AC5CA" w14:textId="77777777" w:rsidR="00E25994" w:rsidRPr="008B7904" w:rsidRDefault="00E25994" w:rsidP="00297867">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1D32CB6C" w14:textId="77777777" w:rsidR="00E25994" w:rsidRPr="008B7904" w:rsidRDefault="00E25994" w:rsidP="00297867">
            <w:pPr>
              <w:keepNext/>
              <w:keepLines/>
              <w:spacing w:after="0"/>
              <w:rPr>
                <w:rFonts w:ascii="Arial" w:hAnsi="Arial"/>
                <w:sz w:val="18"/>
                <w:szCs w:val="18"/>
              </w:rPr>
            </w:pPr>
            <w:r w:rsidRPr="008B7904">
              <w:rPr>
                <w:rFonts w:ascii="Arial" w:hAnsi="Arial"/>
                <w:sz w:val="18"/>
                <w:szCs w:val="18"/>
              </w:rPr>
              <w:t>- HTTP</w:t>
            </w:r>
          </w:p>
          <w:p w14:paraId="40B2BD6F" w14:textId="77777777" w:rsidR="00E25994" w:rsidRPr="008B7904" w:rsidRDefault="00E25994" w:rsidP="00297867">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41A24F1" w14:textId="77777777" w:rsidR="00E25994" w:rsidRPr="0061649B" w:rsidRDefault="00E25994" w:rsidP="00297867">
            <w:pPr>
              <w:pStyle w:val="TAL"/>
              <w:rPr>
                <w:rFonts w:cs="Arial"/>
                <w:szCs w:val="18"/>
              </w:rPr>
            </w:pPr>
          </w:p>
        </w:tc>
        <w:tc>
          <w:tcPr>
            <w:tcW w:w="1984" w:type="dxa"/>
          </w:tcPr>
          <w:p w14:paraId="1A07EE52" w14:textId="77777777" w:rsidR="00E25994" w:rsidRPr="008B7904" w:rsidRDefault="00E25994" w:rsidP="00297867">
            <w:pPr>
              <w:keepNext/>
              <w:keepLines/>
              <w:spacing w:after="0"/>
              <w:rPr>
                <w:rFonts w:ascii="Arial" w:hAnsi="Arial"/>
                <w:sz w:val="18"/>
              </w:rPr>
            </w:pPr>
            <w:r w:rsidRPr="008B7904">
              <w:rPr>
                <w:rFonts w:ascii="Arial" w:hAnsi="Arial"/>
                <w:sz w:val="18"/>
              </w:rPr>
              <w:t>type: ENUM</w:t>
            </w:r>
          </w:p>
          <w:p w14:paraId="3D4E7F2E" w14:textId="77777777" w:rsidR="00E25994" w:rsidRPr="008B7904" w:rsidRDefault="00E25994" w:rsidP="00297867">
            <w:pPr>
              <w:keepNext/>
              <w:keepLines/>
              <w:spacing w:after="0"/>
              <w:rPr>
                <w:rFonts w:ascii="Arial" w:hAnsi="Arial"/>
                <w:sz w:val="18"/>
              </w:rPr>
            </w:pPr>
            <w:r w:rsidRPr="008B7904">
              <w:rPr>
                <w:rFonts w:ascii="Arial" w:hAnsi="Arial"/>
                <w:sz w:val="18"/>
              </w:rPr>
              <w:t>multiplicity: 1..*</w:t>
            </w:r>
          </w:p>
          <w:p w14:paraId="0771D4D1" w14:textId="77777777" w:rsidR="00E25994" w:rsidRPr="008B7904" w:rsidRDefault="00E25994" w:rsidP="00297867">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34FE05E2" w14:textId="77777777" w:rsidR="00E25994" w:rsidRPr="008B7904" w:rsidRDefault="00E25994" w:rsidP="00297867">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0346C2C" w14:textId="77777777" w:rsidR="00E25994" w:rsidRPr="008B7904" w:rsidRDefault="00E25994" w:rsidP="00297867">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462688E2" w14:textId="77777777" w:rsidR="00E25994" w:rsidRPr="0061649B" w:rsidRDefault="00E25994" w:rsidP="00297867">
            <w:pPr>
              <w:pStyle w:val="TAL"/>
            </w:pPr>
            <w:proofErr w:type="spellStart"/>
            <w:r w:rsidRPr="008B7904">
              <w:t>isNullable</w:t>
            </w:r>
            <w:proofErr w:type="spellEnd"/>
            <w:r w:rsidRPr="008B7904">
              <w:t>: False</w:t>
            </w:r>
          </w:p>
        </w:tc>
      </w:tr>
      <w:tr w:rsidR="00E25994" w:rsidRPr="00B26339" w14:paraId="0280CB2D" w14:textId="77777777" w:rsidTr="00297867">
        <w:trPr>
          <w:gridBefore w:val="1"/>
          <w:wBefore w:w="32" w:type="dxa"/>
          <w:cantSplit/>
          <w:jc w:val="center"/>
        </w:trPr>
        <w:tc>
          <w:tcPr>
            <w:tcW w:w="2547" w:type="dxa"/>
          </w:tcPr>
          <w:p w14:paraId="6A5AE271" w14:textId="77777777" w:rsidR="00E25994" w:rsidRPr="0061649B" w:rsidRDefault="00E25994" w:rsidP="00297867">
            <w:pPr>
              <w:pStyle w:val="TAL"/>
              <w:rPr>
                <w:rFonts w:cs="Arial"/>
                <w:szCs w:val="18"/>
                <w:lang w:eastAsia="zh-CN"/>
              </w:rPr>
            </w:pPr>
            <w:r w:rsidRPr="0061649B">
              <w:rPr>
                <w:rFonts w:cs="Arial"/>
                <w:szCs w:val="18"/>
              </w:rPr>
              <w:t>scope</w:t>
            </w:r>
          </w:p>
        </w:tc>
        <w:tc>
          <w:tcPr>
            <w:tcW w:w="5245" w:type="dxa"/>
          </w:tcPr>
          <w:p w14:paraId="3BAE04C2" w14:textId="77777777" w:rsidR="00E25994" w:rsidRPr="0061649B" w:rsidRDefault="00E25994" w:rsidP="00297867">
            <w:pPr>
              <w:pStyle w:val="TAL"/>
              <w:rPr>
                <w:rFonts w:cs="Arial"/>
                <w:szCs w:val="18"/>
              </w:rPr>
            </w:pPr>
            <w:r w:rsidRPr="0061649B">
              <w:rPr>
                <w:szCs w:val="18"/>
              </w:rPr>
              <w:t xml:space="preserve">Scopes </w:t>
            </w:r>
            <w:r>
              <w:rPr>
                <w:rFonts w:cs="Arial"/>
                <w:szCs w:val="18"/>
              </w:rPr>
              <w:t>(selects) data nodes in an object tree.</w:t>
            </w:r>
          </w:p>
          <w:p w14:paraId="1DF95C0C" w14:textId="77777777" w:rsidR="00E25994" w:rsidRPr="0061649B" w:rsidRDefault="00E25994" w:rsidP="00297867">
            <w:pPr>
              <w:pStyle w:val="TAL"/>
              <w:rPr>
                <w:rFonts w:cs="Arial"/>
                <w:szCs w:val="18"/>
              </w:rPr>
            </w:pPr>
          </w:p>
          <w:p w14:paraId="024CFC79"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7E65B4" w14:textId="77777777" w:rsidR="00E25994" w:rsidRPr="0061649B" w:rsidRDefault="00E25994" w:rsidP="00297867">
            <w:pPr>
              <w:pStyle w:val="TAL"/>
            </w:pPr>
            <w:r w:rsidRPr="0061649B">
              <w:t>type: Scope</w:t>
            </w:r>
          </w:p>
          <w:p w14:paraId="321089A1" w14:textId="77777777" w:rsidR="00E25994" w:rsidRPr="0061649B" w:rsidRDefault="00E25994" w:rsidP="00297867">
            <w:pPr>
              <w:pStyle w:val="TAL"/>
            </w:pPr>
            <w:r w:rsidRPr="0061649B">
              <w:t>multiplicity: 0..1</w:t>
            </w:r>
          </w:p>
          <w:p w14:paraId="3F7CAACC" w14:textId="77777777" w:rsidR="00E25994" w:rsidRPr="0061649B" w:rsidRDefault="00E25994" w:rsidP="00297867">
            <w:pPr>
              <w:pStyle w:val="TAL"/>
            </w:pPr>
            <w:proofErr w:type="spellStart"/>
            <w:r w:rsidRPr="0061649B">
              <w:t>isOrdered</w:t>
            </w:r>
            <w:proofErr w:type="spellEnd"/>
            <w:r w:rsidRPr="0061649B">
              <w:t>: N/A</w:t>
            </w:r>
          </w:p>
          <w:p w14:paraId="2CB12EA0" w14:textId="77777777" w:rsidR="00E25994" w:rsidRPr="0061649B" w:rsidRDefault="00E25994" w:rsidP="00297867">
            <w:pPr>
              <w:pStyle w:val="TAL"/>
            </w:pPr>
            <w:proofErr w:type="spellStart"/>
            <w:r w:rsidRPr="0061649B">
              <w:t>isUnique</w:t>
            </w:r>
            <w:proofErr w:type="spellEnd"/>
            <w:r w:rsidRPr="0061649B">
              <w:t>: N/A</w:t>
            </w:r>
          </w:p>
          <w:p w14:paraId="245673CA" w14:textId="77777777" w:rsidR="00E25994" w:rsidRPr="0061649B" w:rsidRDefault="00E25994" w:rsidP="00297867">
            <w:pPr>
              <w:pStyle w:val="TAL"/>
            </w:pPr>
            <w:proofErr w:type="spellStart"/>
            <w:r w:rsidRPr="0061649B">
              <w:t>defaultValue</w:t>
            </w:r>
            <w:proofErr w:type="spellEnd"/>
            <w:r w:rsidRPr="0061649B">
              <w:t xml:space="preserve">: None </w:t>
            </w:r>
          </w:p>
          <w:p w14:paraId="23A4C0A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A7EE856" w14:textId="77777777" w:rsidTr="00297867">
        <w:trPr>
          <w:gridBefore w:val="1"/>
          <w:wBefore w:w="32" w:type="dxa"/>
          <w:cantSplit/>
          <w:jc w:val="center"/>
        </w:trPr>
        <w:tc>
          <w:tcPr>
            <w:tcW w:w="2547" w:type="dxa"/>
          </w:tcPr>
          <w:p w14:paraId="21FF2968" w14:textId="77777777" w:rsidR="00E25994" w:rsidRPr="0061649B" w:rsidRDefault="00E25994" w:rsidP="0029786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4E44D21" w14:textId="77777777" w:rsidR="00E25994" w:rsidRPr="0061649B" w:rsidRDefault="00E25994" w:rsidP="0029786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56FCD5E" w14:textId="77777777" w:rsidR="00E25994" w:rsidRPr="0061649B" w:rsidRDefault="00E25994" w:rsidP="00297867">
            <w:pPr>
              <w:pStyle w:val="TAL"/>
              <w:rPr>
                <w:szCs w:val="18"/>
              </w:rPr>
            </w:pPr>
          </w:p>
          <w:p w14:paraId="3D267BF2" w14:textId="77777777" w:rsidR="00E25994" w:rsidRPr="0061649B" w:rsidRDefault="00E25994" w:rsidP="00297867">
            <w:pPr>
              <w:pStyle w:val="TAL"/>
              <w:rPr>
                <w:szCs w:val="18"/>
              </w:rPr>
            </w:pPr>
            <w:r w:rsidRPr="0061649B">
              <w:rPr>
                <w:szCs w:val="18"/>
              </w:rPr>
              <w:t>The value BASE_ONLY indicates only the base object is selected.</w:t>
            </w:r>
          </w:p>
          <w:p w14:paraId="086DC2DE" w14:textId="77777777" w:rsidR="00E25994" w:rsidRPr="0061649B" w:rsidRDefault="00E25994" w:rsidP="00297867">
            <w:pPr>
              <w:pStyle w:val="TAL"/>
              <w:rPr>
                <w:szCs w:val="18"/>
              </w:rPr>
            </w:pPr>
          </w:p>
          <w:p w14:paraId="75D96ADA" w14:textId="77777777" w:rsidR="00E25994" w:rsidRPr="0061649B" w:rsidRDefault="00E25994" w:rsidP="00297867">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30E533D8" w14:textId="77777777" w:rsidR="00E25994" w:rsidRPr="0061649B" w:rsidRDefault="00E25994" w:rsidP="00297867">
            <w:pPr>
              <w:pStyle w:val="TAL"/>
              <w:rPr>
                <w:szCs w:val="18"/>
              </w:rPr>
            </w:pPr>
          </w:p>
          <w:p w14:paraId="6402A8AD" w14:textId="77777777" w:rsidR="00E25994" w:rsidRPr="0061649B" w:rsidRDefault="00E25994" w:rsidP="0029786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50DF26D" w14:textId="77777777" w:rsidR="00E25994" w:rsidRPr="0061649B" w:rsidRDefault="00E25994" w:rsidP="00297867">
            <w:pPr>
              <w:pStyle w:val="TAL"/>
              <w:rPr>
                <w:szCs w:val="18"/>
              </w:rPr>
            </w:pPr>
          </w:p>
          <w:p w14:paraId="131A29ED" w14:textId="77777777" w:rsidR="00E25994" w:rsidRPr="0061649B" w:rsidRDefault="00E25994" w:rsidP="0029786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DC712E8" w14:textId="77777777" w:rsidR="00E25994" w:rsidRPr="0061649B" w:rsidRDefault="00E25994" w:rsidP="00297867">
            <w:pPr>
              <w:pStyle w:val="TAL"/>
              <w:rPr>
                <w:szCs w:val="18"/>
              </w:rPr>
            </w:pPr>
          </w:p>
          <w:p w14:paraId="092D35C3" w14:textId="77777777" w:rsidR="00E25994" w:rsidRPr="0061649B" w:rsidRDefault="00E25994" w:rsidP="0029786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6742779" w14:textId="77777777" w:rsidR="00E25994" w:rsidRPr="0061649B" w:rsidRDefault="00E25994" w:rsidP="00297867">
            <w:pPr>
              <w:pStyle w:val="TAL"/>
              <w:rPr>
                <w:rFonts w:cs="Arial"/>
                <w:szCs w:val="18"/>
              </w:rPr>
            </w:pPr>
          </w:p>
          <w:p w14:paraId="511B182F"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7BAB01" w14:textId="77777777" w:rsidR="00E25994" w:rsidRPr="0061649B" w:rsidRDefault="00E25994" w:rsidP="00297867">
            <w:pPr>
              <w:pStyle w:val="TAL"/>
            </w:pPr>
            <w:r w:rsidRPr="0061649B">
              <w:t>type: ENUM</w:t>
            </w:r>
          </w:p>
          <w:p w14:paraId="7E5BF65D" w14:textId="77777777" w:rsidR="00E25994" w:rsidRPr="0061649B" w:rsidRDefault="00E25994" w:rsidP="00297867">
            <w:pPr>
              <w:pStyle w:val="TAL"/>
            </w:pPr>
            <w:r w:rsidRPr="0061649B">
              <w:t>multiplicity: 1</w:t>
            </w:r>
          </w:p>
          <w:p w14:paraId="2907460C" w14:textId="77777777" w:rsidR="00E25994" w:rsidRPr="0061649B" w:rsidRDefault="00E25994" w:rsidP="00297867">
            <w:pPr>
              <w:pStyle w:val="TAL"/>
            </w:pPr>
            <w:proofErr w:type="spellStart"/>
            <w:r w:rsidRPr="0061649B">
              <w:t>isOrdered</w:t>
            </w:r>
            <w:proofErr w:type="spellEnd"/>
            <w:r w:rsidRPr="0061649B">
              <w:t>: N/A</w:t>
            </w:r>
          </w:p>
          <w:p w14:paraId="1717025E" w14:textId="77777777" w:rsidR="00E25994" w:rsidRPr="0061649B" w:rsidRDefault="00E25994" w:rsidP="00297867">
            <w:pPr>
              <w:pStyle w:val="TAL"/>
            </w:pPr>
            <w:proofErr w:type="spellStart"/>
            <w:r w:rsidRPr="0061649B">
              <w:t>isUnique</w:t>
            </w:r>
            <w:proofErr w:type="spellEnd"/>
            <w:r w:rsidRPr="0061649B">
              <w:t>: N/A</w:t>
            </w:r>
          </w:p>
          <w:p w14:paraId="68C298FA" w14:textId="77777777" w:rsidR="00E25994" w:rsidRPr="0061649B" w:rsidRDefault="00E25994" w:rsidP="00297867">
            <w:pPr>
              <w:pStyle w:val="TAL"/>
            </w:pPr>
            <w:proofErr w:type="spellStart"/>
            <w:r w:rsidRPr="0061649B">
              <w:t>defaultValue</w:t>
            </w:r>
            <w:proofErr w:type="spellEnd"/>
            <w:r w:rsidRPr="0061649B">
              <w:t xml:space="preserve">: None </w:t>
            </w:r>
          </w:p>
          <w:p w14:paraId="0C739DF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7887DF2" w14:textId="77777777" w:rsidTr="00297867">
        <w:trPr>
          <w:gridBefore w:val="1"/>
          <w:wBefore w:w="32" w:type="dxa"/>
          <w:cantSplit/>
          <w:jc w:val="center"/>
        </w:trPr>
        <w:tc>
          <w:tcPr>
            <w:tcW w:w="2547" w:type="dxa"/>
          </w:tcPr>
          <w:p w14:paraId="01A41785" w14:textId="77777777" w:rsidR="00E25994" w:rsidRPr="0061649B" w:rsidRDefault="00E25994" w:rsidP="0029786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F26E87D" w14:textId="77777777" w:rsidR="00E25994" w:rsidRPr="0061649B" w:rsidRDefault="00E25994" w:rsidP="0029786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2B1CC77" w14:textId="77777777" w:rsidR="00E25994" w:rsidRPr="0061649B" w:rsidRDefault="00E25994" w:rsidP="00297867">
            <w:pPr>
              <w:pStyle w:val="TAL"/>
              <w:rPr>
                <w:rFonts w:cs="Arial"/>
                <w:szCs w:val="18"/>
              </w:rPr>
            </w:pPr>
          </w:p>
          <w:p w14:paraId="59FDDA64"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B018B9" w14:textId="77777777" w:rsidR="00E25994" w:rsidRPr="0061649B" w:rsidRDefault="00E25994" w:rsidP="00297867">
            <w:pPr>
              <w:pStyle w:val="TAL"/>
            </w:pPr>
            <w:r w:rsidRPr="0061649B">
              <w:t>type: Integer</w:t>
            </w:r>
          </w:p>
          <w:p w14:paraId="50B16EB6" w14:textId="77777777" w:rsidR="00E25994" w:rsidRPr="0061649B" w:rsidRDefault="00E25994" w:rsidP="00297867">
            <w:pPr>
              <w:pStyle w:val="TAL"/>
            </w:pPr>
            <w:r w:rsidRPr="0061649B">
              <w:t>multiplicity: 1</w:t>
            </w:r>
          </w:p>
          <w:p w14:paraId="41F11F8C" w14:textId="77777777" w:rsidR="00E25994" w:rsidRPr="0061649B" w:rsidRDefault="00E25994" w:rsidP="00297867">
            <w:pPr>
              <w:pStyle w:val="TAL"/>
            </w:pPr>
            <w:proofErr w:type="spellStart"/>
            <w:r w:rsidRPr="0061649B">
              <w:t>isOrdered</w:t>
            </w:r>
            <w:proofErr w:type="spellEnd"/>
            <w:r w:rsidRPr="0061649B">
              <w:t>: N/A</w:t>
            </w:r>
          </w:p>
          <w:p w14:paraId="5A54191F" w14:textId="77777777" w:rsidR="00E25994" w:rsidRPr="0061649B" w:rsidRDefault="00E25994" w:rsidP="00297867">
            <w:pPr>
              <w:pStyle w:val="TAL"/>
            </w:pPr>
            <w:proofErr w:type="spellStart"/>
            <w:r w:rsidRPr="0061649B">
              <w:t>isUnique</w:t>
            </w:r>
            <w:proofErr w:type="spellEnd"/>
            <w:r w:rsidRPr="0061649B">
              <w:t>: N/A</w:t>
            </w:r>
          </w:p>
          <w:p w14:paraId="67549D3D" w14:textId="77777777" w:rsidR="00E25994" w:rsidRPr="0061649B" w:rsidRDefault="00E25994" w:rsidP="00297867">
            <w:pPr>
              <w:pStyle w:val="TAL"/>
            </w:pPr>
            <w:proofErr w:type="spellStart"/>
            <w:r w:rsidRPr="0061649B">
              <w:t>defaultValue</w:t>
            </w:r>
            <w:proofErr w:type="spellEnd"/>
            <w:r w:rsidRPr="0061649B">
              <w:t xml:space="preserve">: None </w:t>
            </w:r>
          </w:p>
          <w:p w14:paraId="34212B57" w14:textId="77777777" w:rsidR="00E25994" w:rsidRPr="0061649B" w:rsidRDefault="00E25994" w:rsidP="00297867">
            <w:pPr>
              <w:pStyle w:val="TAL"/>
            </w:pPr>
            <w:proofErr w:type="spellStart"/>
            <w:r w:rsidRPr="0061649B">
              <w:t>isNullable</w:t>
            </w:r>
            <w:proofErr w:type="spellEnd"/>
            <w:r w:rsidRPr="0061649B">
              <w:t>: False</w:t>
            </w:r>
          </w:p>
        </w:tc>
      </w:tr>
      <w:tr w:rsidR="00E25994" w:rsidRPr="0061649B" w14:paraId="096B651D" w14:textId="77777777" w:rsidTr="00297867">
        <w:trPr>
          <w:cantSplit/>
          <w:jc w:val="center"/>
        </w:trPr>
        <w:tc>
          <w:tcPr>
            <w:tcW w:w="2579" w:type="dxa"/>
            <w:gridSpan w:val="2"/>
          </w:tcPr>
          <w:p w14:paraId="4A54A8D8" w14:textId="77777777" w:rsidR="00E25994" w:rsidRPr="0061649B" w:rsidRDefault="00E25994" w:rsidP="00297867">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2CDE5118" w14:textId="77777777" w:rsidR="00E25994" w:rsidRDefault="00E25994" w:rsidP="00297867">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7D9CB66" w14:textId="77777777" w:rsidR="00E25994" w:rsidRPr="0061649B" w:rsidRDefault="00E25994" w:rsidP="00297867">
            <w:pPr>
              <w:pStyle w:val="TAL"/>
              <w:rPr>
                <w:rFonts w:cs="Arial"/>
                <w:szCs w:val="18"/>
              </w:rPr>
            </w:pPr>
          </w:p>
          <w:p w14:paraId="295D0569"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A5628F" w14:textId="77777777" w:rsidR="00E25994" w:rsidRPr="0061649B" w:rsidRDefault="00E25994" w:rsidP="00297867">
            <w:pPr>
              <w:pStyle w:val="TAL"/>
            </w:pPr>
            <w:r w:rsidRPr="0061649B">
              <w:t xml:space="preserve">type: </w:t>
            </w:r>
            <w:r>
              <w:t>String</w:t>
            </w:r>
          </w:p>
          <w:p w14:paraId="13C30ADA" w14:textId="77777777" w:rsidR="00E25994" w:rsidRPr="0061649B" w:rsidRDefault="00E25994" w:rsidP="00297867">
            <w:pPr>
              <w:pStyle w:val="TAL"/>
            </w:pPr>
            <w:r w:rsidRPr="0061649B">
              <w:t>multiplicity: 1</w:t>
            </w:r>
          </w:p>
          <w:p w14:paraId="3C840D42" w14:textId="77777777" w:rsidR="00E25994" w:rsidRPr="0061649B" w:rsidRDefault="00E25994" w:rsidP="00297867">
            <w:pPr>
              <w:pStyle w:val="TAL"/>
            </w:pPr>
            <w:proofErr w:type="spellStart"/>
            <w:r w:rsidRPr="0061649B">
              <w:t>isOrdered</w:t>
            </w:r>
            <w:proofErr w:type="spellEnd"/>
            <w:r w:rsidRPr="0061649B">
              <w:t>: N/A</w:t>
            </w:r>
          </w:p>
          <w:p w14:paraId="30FD826E" w14:textId="77777777" w:rsidR="00E25994" w:rsidRPr="0061649B" w:rsidRDefault="00E25994" w:rsidP="00297867">
            <w:pPr>
              <w:pStyle w:val="TAL"/>
            </w:pPr>
            <w:proofErr w:type="spellStart"/>
            <w:r w:rsidRPr="0061649B">
              <w:t>isUnique</w:t>
            </w:r>
            <w:proofErr w:type="spellEnd"/>
            <w:r w:rsidRPr="0061649B">
              <w:t>: N/A</w:t>
            </w:r>
          </w:p>
          <w:p w14:paraId="08818D8E" w14:textId="77777777" w:rsidR="00E25994" w:rsidRPr="0061649B" w:rsidRDefault="00E25994" w:rsidP="00297867">
            <w:pPr>
              <w:pStyle w:val="TAL"/>
            </w:pPr>
            <w:proofErr w:type="spellStart"/>
            <w:r w:rsidRPr="0061649B">
              <w:t>defaultValue</w:t>
            </w:r>
            <w:proofErr w:type="spellEnd"/>
            <w:r w:rsidRPr="0061649B">
              <w:t xml:space="preserve">: None </w:t>
            </w:r>
          </w:p>
          <w:p w14:paraId="6D20410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3DC6CAA" w14:textId="77777777" w:rsidTr="00297867">
        <w:trPr>
          <w:gridBefore w:val="1"/>
          <w:wBefore w:w="32" w:type="dxa"/>
          <w:cantSplit/>
          <w:jc w:val="center"/>
        </w:trPr>
        <w:tc>
          <w:tcPr>
            <w:tcW w:w="2547" w:type="dxa"/>
          </w:tcPr>
          <w:p w14:paraId="7812CC98" w14:textId="77777777" w:rsidR="00E25994" w:rsidRPr="0061649B" w:rsidRDefault="00E25994" w:rsidP="0029786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43FD2DE" w14:textId="77777777" w:rsidR="00E25994" w:rsidRPr="0061649B" w:rsidRDefault="00E25994" w:rsidP="0029786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F8934A4"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DB52E93" w14:textId="77777777" w:rsidR="00E25994" w:rsidRPr="0061649B" w:rsidRDefault="00E25994" w:rsidP="00297867">
            <w:pPr>
              <w:spacing w:after="0"/>
              <w:rPr>
                <w:rFonts w:ascii="Arial" w:hAnsi="Arial" w:cs="Arial"/>
                <w:sz w:val="18"/>
                <w:szCs w:val="18"/>
              </w:rPr>
            </w:pPr>
          </w:p>
          <w:p w14:paraId="5AC8A3AE" w14:textId="77777777" w:rsidR="00E25994" w:rsidRPr="0061649B" w:rsidRDefault="00E25994" w:rsidP="0029786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3C21CD" w14:textId="77777777" w:rsidR="00E25994" w:rsidRPr="0061649B" w:rsidRDefault="00E25994" w:rsidP="00297867">
            <w:pPr>
              <w:pStyle w:val="TAL"/>
            </w:pPr>
            <w:r w:rsidRPr="0061649B">
              <w:t>type: DN</w:t>
            </w:r>
          </w:p>
          <w:p w14:paraId="43E99C46" w14:textId="77777777" w:rsidR="00E25994" w:rsidRPr="0061649B" w:rsidRDefault="00E25994" w:rsidP="00297867">
            <w:pPr>
              <w:pStyle w:val="TAL"/>
            </w:pPr>
            <w:r w:rsidRPr="0061649B">
              <w:t>multiplicity: 0..1</w:t>
            </w:r>
          </w:p>
          <w:p w14:paraId="741D0B5C" w14:textId="77777777" w:rsidR="00E25994" w:rsidRPr="0061649B" w:rsidRDefault="00E25994" w:rsidP="00297867">
            <w:pPr>
              <w:pStyle w:val="TAL"/>
            </w:pPr>
            <w:proofErr w:type="spellStart"/>
            <w:r w:rsidRPr="0061649B">
              <w:t>isOrdered</w:t>
            </w:r>
            <w:proofErr w:type="spellEnd"/>
            <w:r w:rsidRPr="0061649B">
              <w:t>: N/A</w:t>
            </w:r>
          </w:p>
          <w:p w14:paraId="1949B1C6" w14:textId="77777777" w:rsidR="00E25994" w:rsidRPr="00B940D8" w:rsidRDefault="00E25994" w:rsidP="00297867">
            <w:pPr>
              <w:pStyle w:val="TAL"/>
            </w:pPr>
            <w:proofErr w:type="spellStart"/>
            <w:r w:rsidRPr="00B940D8">
              <w:t>isUnique</w:t>
            </w:r>
            <w:proofErr w:type="spellEnd"/>
            <w:r w:rsidRPr="00B940D8">
              <w:t>: N/A</w:t>
            </w:r>
          </w:p>
          <w:p w14:paraId="3B35BB64" w14:textId="77777777" w:rsidR="00E25994" w:rsidRPr="00B940D8" w:rsidRDefault="00E25994" w:rsidP="00297867">
            <w:pPr>
              <w:pStyle w:val="TAL"/>
            </w:pPr>
            <w:proofErr w:type="spellStart"/>
            <w:r w:rsidRPr="00B940D8">
              <w:t>defaultValue</w:t>
            </w:r>
            <w:proofErr w:type="spellEnd"/>
            <w:r w:rsidRPr="00B940D8">
              <w:t xml:space="preserve">: None </w:t>
            </w:r>
          </w:p>
          <w:p w14:paraId="1762C99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E23154B" w14:textId="77777777" w:rsidTr="00297867">
        <w:trPr>
          <w:gridBefore w:val="1"/>
          <w:wBefore w:w="32" w:type="dxa"/>
          <w:cantSplit/>
          <w:jc w:val="center"/>
        </w:trPr>
        <w:tc>
          <w:tcPr>
            <w:tcW w:w="2547" w:type="dxa"/>
          </w:tcPr>
          <w:p w14:paraId="7A41822E" w14:textId="77777777" w:rsidR="00E25994" w:rsidRPr="0061649B" w:rsidRDefault="00E25994" w:rsidP="00297867">
            <w:pPr>
              <w:pStyle w:val="TAL"/>
              <w:rPr>
                <w:rFonts w:cs="Arial"/>
                <w:szCs w:val="18"/>
                <w:lang w:eastAsia="de-DE"/>
              </w:rPr>
            </w:pPr>
            <w:proofErr w:type="spellStart"/>
            <w:r w:rsidRPr="0061649B">
              <w:rPr>
                <w:rFonts w:cs="Arial"/>
                <w:szCs w:val="18"/>
              </w:rPr>
              <w:t>linkType</w:t>
            </w:r>
            <w:proofErr w:type="spellEnd"/>
          </w:p>
        </w:tc>
        <w:tc>
          <w:tcPr>
            <w:tcW w:w="5245" w:type="dxa"/>
          </w:tcPr>
          <w:p w14:paraId="3E2C2967" w14:textId="77777777" w:rsidR="00E25994" w:rsidRPr="0061649B" w:rsidRDefault="00E25994" w:rsidP="00297867">
            <w:pPr>
              <w:pStyle w:val="TAL"/>
              <w:rPr>
                <w:szCs w:val="18"/>
              </w:rPr>
            </w:pPr>
            <w:r w:rsidRPr="0061649B">
              <w:rPr>
                <w:szCs w:val="18"/>
              </w:rPr>
              <w:t xml:space="preserve">This attribute defines the type of the link. </w:t>
            </w:r>
          </w:p>
          <w:p w14:paraId="3F3D36A6" w14:textId="77777777" w:rsidR="00E25994" w:rsidRPr="0061649B" w:rsidRDefault="00E25994" w:rsidP="00297867">
            <w:pPr>
              <w:pStyle w:val="TAL"/>
              <w:rPr>
                <w:szCs w:val="18"/>
              </w:rPr>
            </w:pPr>
          </w:p>
          <w:p w14:paraId="2A665D2A" w14:textId="77777777" w:rsidR="00E25994" w:rsidRPr="0061649B" w:rsidRDefault="00E25994" w:rsidP="0029786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3410EC73" w14:textId="77777777" w:rsidR="00E25994" w:rsidRPr="0061649B" w:rsidRDefault="00E25994" w:rsidP="00297867">
            <w:pPr>
              <w:pStyle w:val="TAL"/>
            </w:pPr>
            <w:r w:rsidRPr="0061649B">
              <w:t>type: String</w:t>
            </w:r>
          </w:p>
          <w:p w14:paraId="084BC99A" w14:textId="77777777" w:rsidR="00E25994" w:rsidRPr="0061649B" w:rsidRDefault="00E25994" w:rsidP="00297867">
            <w:pPr>
              <w:pStyle w:val="TAL"/>
            </w:pPr>
            <w:r w:rsidRPr="0061649B">
              <w:t>multiplicity: 0..*</w:t>
            </w:r>
          </w:p>
          <w:p w14:paraId="5E81D9E8" w14:textId="77777777" w:rsidR="00E25994" w:rsidRPr="0061649B" w:rsidRDefault="00E25994" w:rsidP="00297867">
            <w:pPr>
              <w:pStyle w:val="TAL"/>
            </w:pPr>
            <w:proofErr w:type="spellStart"/>
            <w:r w:rsidRPr="0061649B">
              <w:t>isOrdered</w:t>
            </w:r>
            <w:proofErr w:type="spellEnd"/>
            <w:r w:rsidRPr="0061649B">
              <w:t>: False</w:t>
            </w:r>
          </w:p>
          <w:p w14:paraId="369185A1" w14:textId="77777777" w:rsidR="00E25994" w:rsidRPr="0061649B" w:rsidRDefault="00E25994" w:rsidP="00297867">
            <w:pPr>
              <w:pStyle w:val="TAL"/>
            </w:pPr>
            <w:proofErr w:type="spellStart"/>
            <w:r w:rsidRPr="0061649B">
              <w:t>isUnique</w:t>
            </w:r>
            <w:proofErr w:type="spellEnd"/>
            <w:r w:rsidRPr="0061649B">
              <w:t>: True</w:t>
            </w:r>
          </w:p>
          <w:p w14:paraId="07C03DFE" w14:textId="77777777" w:rsidR="00E25994" w:rsidRPr="0061649B" w:rsidRDefault="00E25994" w:rsidP="00297867">
            <w:pPr>
              <w:pStyle w:val="TAL"/>
            </w:pPr>
            <w:proofErr w:type="spellStart"/>
            <w:r w:rsidRPr="0061649B">
              <w:t>defaultValue</w:t>
            </w:r>
            <w:proofErr w:type="spellEnd"/>
            <w:r w:rsidRPr="0061649B">
              <w:t xml:space="preserve">: None </w:t>
            </w:r>
          </w:p>
          <w:p w14:paraId="7516FE34"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ED76210" w14:textId="77777777" w:rsidTr="00297867">
        <w:trPr>
          <w:gridBefore w:val="1"/>
          <w:wBefore w:w="32" w:type="dxa"/>
          <w:cantSplit/>
          <w:jc w:val="center"/>
        </w:trPr>
        <w:tc>
          <w:tcPr>
            <w:tcW w:w="2547" w:type="dxa"/>
          </w:tcPr>
          <w:p w14:paraId="72F49038" w14:textId="77777777" w:rsidR="00E25994" w:rsidRPr="0061649B" w:rsidRDefault="00E25994" w:rsidP="0029786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B4DBA78"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FF74676" w14:textId="77777777" w:rsidR="00E25994" w:rsidRPr="0061649B" w:rsidRDefault="00E25994" w:rsidP="00297867">
            <w:pPr>
              <w:spacing w:after="0"/>
              <w:rPr>
                <w:rFonts w:ascii="Arial" w:hAnsi="Arial" w:cs="Arial"/>
                <w:sz w:val="18"/>
                <w:szCs w:val="18"/>
              </w:rPr>
            </w:pPr>
          </w:p>
          <w:p w14:paraId="2C5717E7"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3CB623" w14:textId="77777777" w:rsidR="00E25994" w:rsidRPr="0061649B" w:rsidRDefault="00E25994" w:rsidP="00297867">
            <w:pPr>
              <w:pStyle w:val="TAL"/>
            </w:pPr>
            <w:r w:rsidRPr="0061649B">
              <w:t>type: String</w:t>
            </w:r>
          </w:p>
          <w:p w14:paraId="48241F8D" w14:textId="77777777" w:rsidR="00E25994" w:rsidRPr="0061649B" w:rsidRDefault="00E25994" w:rsidP="00297867">
            <w:pPr>
              <w:pStyle w:val="TAL"/>
            </w:pPr>
            <w:r w:rsidRPr="0061649B">
              <w:t>multiplicity: 0..1</w:t>
            </w:r>
          </w:p>
          <w:p w14:paraId="2CDB3EF6" w14:textId="77777777" w:rsidR="00E25994" w:rsidRPr="0061649B" w:rsidRDefault="00E25994" w:rsidP="00297867">
            <w:pPr>
              <w:pStyle w:val="TAL"/>
            </w:pPr>
            <w:proofErr w:type="spellStart"/>
            <w:r w:rsidRPr="0061649B">
              <w:t>isOrdered</w:t>
            </w:r>
            <w:proofErr w:type="spellEnd"/>
            <w:r w:rsidRPr="0061649B">
              <w:t>: N/A</w:t>
            </w:r>
          </w:p>
          <w:p w14:paraId="720B3BEE" w14:textId="77777777" w:rsidR="00E25994" w:rsidRPr="00B940D8" w:rsidRDefault="00E25994" w:rsidP="00297867">
            <w:pPr>
              <w:pStyle w:val="TAL"/>
            </w:pPr>
            <w:proofErr w:type="spellStart"/>
            <w:r w:rsidRPr="00B940D8">
              <w:t>isUnique</w:t>
            </w:r>
            <w:proofErr w:type="spellEnd"/>
            <w:r w:rsidRPr="00B940D8">
              <w:t>: N/A</w:t>
            </w:r>
          </w:p>
          <w:p w14:paraId="34070E20" w14:textId="77777777" w:rsidR="00E25994" w:rsidRPr="00B940D8" w:rsidRDefault="00E25994" w:rsidP="00297867">
            <w:pPr>
              <w:pStyle w:val="TAL"/>
            </w:pPr>
            <w:proofErr w:type="spellStart"/>
            <w:r w:rsidRPr="00B940D8">
              <w:t>defaultValue</w:t>
            </w:r>
            <w:proofErr w:type="spellEnd"/>
            <w:r w:rsidRPr="00B940D8">
              <w:t xml:space="preserve">: None </w:t>
            </w:r>
          </w:p>
          <w:p w14:paraId="0DB5B46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C2EF521" w14:textId="77777777" w:rsidTr="00297867">
        <w:trPr>
          <w:gridBefore w:val="1"/>
          <w:wBefore w:w="32" w:type="dxa"/>
          <w:cantSplit/>
          <w:jc w:val="center"/>
        </w:trPr>
        <w:tc>
          <w:tcPr>
            <w:tcW w:w="2547" w:type="dxa"/>
          </w:tcPr>
          <w:p w14:paraId="77D9B695" w14:textId="77777777" w:rsidR="00E25994" w:rsidRPr="0061649B" w:rsidRDefault="00E25994" w:rsidP="0029786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63E69DD" w14:textId="77777777" w:rsidR="00E25994" w:rsidRPr="0061649B" w:rsidRDefault="00E25994" w:rsidP="0029786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3702750" w14:textId="77777777" w:rsidR="00E25994" w:rsidRPr="0061649B" w:rsidRDefault="00E25994" w:rsidP="00297867">
            <w:pPr>
              <w:pStyle w:val="TAL"/>
              <w:rPr>
                <w:szCs w:val="18"/>
              </w:rPr>
            </w:pPr>
          </w:p>
          <w:p w14:paraId="10A114C9" w14:textId="77777777" w:rsidR="00E25994" w:rsidRPr="0061649B" w:rsidRDefault="00E25994" w:rsidP="00297867">
            <w:pPr>
              <w:pStyle w:val="TAL"/>
              <w:rPr>
                <w:szCs w:val="18"/>
              </w:rPr>
            </w:pPr>
          </w:p>
          <w:p w14:paraId="0EA72C01" w14:textId="77777777" w:rsidR="00E25994" w:rsidRPr="0061649B" w:rsidRDefault="00E25994" w:rsidP="00297867">
            <w:pPr>
              <w:pStyle w:val="TAL"/>
              <w:rPr>
                <w:szCs w:val="18"/>
              </w:rPr>
            </w:pPr>
            <w:r w:rsidRPr="0061649B">
              <w:rPr>
                <w:szCs w:val="18"/>
              </w:rPr>
              <w:t>See Note 5</w:t>
            </w:r>
          </w:p>
          <w:p w14:paraId="3E4FD2B1" w14:textId="77777777" w:rsidR="00E25994" w:rsidRPr="0061649B" w:rsidRDefault="00E25994" w:rsidP="00297867">
            <w:pPr>
              <w:pStyle w:val="TAL"/>
              <w:rPr>
                <w:szCs w:val="18"/>
              </w:rPr>
            </w:pPr>
          </w:p>
          <w:p w14:paraId="1752B036" w14:textId="77777777" w:rsidR="00E25994" w:rsidRPr="0061649B" w:rsidRDefault="00E25994" w:rsidP="00297867">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5A3ECE46" w14:textId="77777777" w:rsidR="00E25994" w:rsidRPr="0061649B" w:rsidRDefault="00E25994" w:rsidP="00297867">
            <w:pPr>
              <w:pStyle w:val="TAL"/>
            </w:pPr>
            <w:r w:rsidRPr="0061649B">
              <w:t>type: Integer</w:t>
            </w:r>
          </w:p>
          <w:p w14:paraId="367C3849" w14:textId="77777777" w:rsidR="00E25994" w:rsidRPr="0061649B" w:rsidRDefault="00E25994" w:rsidP="00297867">
            <w:pPr>
              <w:pStyle w:val="TAL"/>
            </w:pPr>
            <w:r w:rsidRPr="0061649B">
              <w:t>multiplicity: 1</w:t>
            </w:r>
          </w:p>
          <w:p w14:paraId="56880EBA" w14:textId="77777777" w:rsidR="00E25994" w:rsidRPr="0061649B" w:rsidRDefault="00E25994" w:rsidP="00297867">
            <w:pPr>
              <w:pStyle w:val="TAL"/>
            </w:pPr>
            <w:proofErr w:type="spellStart"/>
            <w:r w:rsidRPr="0061649B">
              <w:t>isOrdered</w:t>
            </w:r>
            <w:proofErr w:type="spellEnd"/>
            <w:r w:rsidRPr="0061649B">
              <w:t>: N/A</w:t>
            </w:r>
          </w:p>
          <w:p w14:paraId="3CA9D6FA" w14:textId="77777777" w:rsidR="00E25994" w:rsidRPr="0061649B" w:rsidRDefault="00E25994" w:rsidP="00297867">
            <w:pPr>
              <w:pStyle w:val="TAL"/>
            </w:pPr>
            <w:proofErr w:type="spellStart"/>
            <w:r w:rsidRPr="0061649B">
              <w:t>isUnique</w:t>
            </w:r>
            <w:proofErr w:type="spellEnd"/>
            <w:r w:rsidRPr="0061649B">
              <w:t xml:space="preserve">: </w:t>
            </w:r>
            <w:r w:rsidRPr="0076579F">
              <w:t>N/A</w:t>
            </w:r>
          </w:p>
          <w:p w14:paraId="5AA913C1" w14:textId="77777777" w:rsidR="00E25994" w:rsidRPr="0061649B" w:rsidRDefault="00E25994" w:rsidP="00297867">
            <w:pPr>
              <w:pStyle w:val="TAL"/>
            </w:pPr>
            <w:proofErr w:type="spellStart"/>
            <w:r w:rsidRPr="0061649B">
              <w:t>defaultValue</w:t>
            </w:r>
            <w:proofErr w:type="spellEnd"/>
            <w:r w:rsidRPr="0061649B">
              <w:t xml:space="preserve">: None </w:t>
            </w:r>
          </w:p>
          <w:p w14:paraId="2367B24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132F584" w14:textId="77777777" w:rsidTr="00297867">
        <w:trPr>
          <w:gridBefore w:val="1"/>
          <w:wBefore w:w="32" w:type="dxa"/>
          <w:cantSplit/>
          <w:jc w:val="center"/>
        </w:trPr>
        <w:tc>
          <w:tcPr>
            <w:tcW w:w="2547" w:type="dxa"/>
          </w:tcPr>
          <w:p w14:paraId="107EDAB1" w14:textId="77777777" w:rsidR="00E25994" w:rsidRPr="0061649B" w:rsidRDefault="00E25994" w:rsidP="00297867">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D987AC2" w14:textId="77777777" w:rsidR="00E25994" w:rsidRPr="0061649B" w:rsidRDefault="00E25994" w:rsidP="0029786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DAA691A" w14:textId="77777777" w:rsidR="00E25994" w:rsidRPr="0061649B" w:rsidRDefault="00E25994" w:rsidP="00297867">
            <w:pPr>
              <w:pStyle w:val="TAL"/>
              <w:rPr>
                <w:szCs w:val="18"/>
              </w:rPr>
            </w:pPr>
          </w:p>
          <w:p w14:paraId="5D8ED167"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B0436C8" w14:textId="77777777" w:rsidR="00E25994" w:rsidRPr="0061649B" w:rsidRDefault="00E25994" w:rsidP="00297867">
            <w:pPr>
              <w:pStyle w:val="TAL"/>
            </w:pPr>
            <w:r w:rsidRPr="0061649B">
              <w:t>type: Integer</w:t>
            </w:r>
          </w:p>
          <w:p w14:paraId="7BB672BD" w14:textId="77777777" w:rsidR="00E25994" w:rsidRPr="0061649B" w:rsidRDefault="00E25994" w:rsidP="00297867">
            <w:pPr>
              <w:pStyle w:val="TAL"/>
            </w:pPr>
            <w:r w:rsidRPr="0061649B">
              <w:t>multiplicity: *</w:t>
            </w:r>
          </w:p>
          <w:p w14:paraId="215CC5EE" w14:textId="77777777" w:rsidR="00E25994" w:rsidRPr="0061649B" w:rsidRDefault="00E25994" w:rsidP="00297867">
            <w:pPr>
              <w:pStyle w:val="TAL"/>
            </w:pPr>
            <w:proofErr w:type="spellStart"/>
            <w:r w:rsidRPr="0061649B">
              <w:t>isOrdered</w:t>
            </w:r>
            <w:proofErr w:type="spellEnd"/>
            <w:r w:rsidRPr="0061649B">
              <w:t>: False</w:t>
            </w:r>
          </w:p>
          <w:p w14:paraId="7F220C4E" w14:textId="77777777" w:rsidR="00E25994" w:rsidRPr="0061649B" w:rsidRDefault="00E25994" w:rsidP="00297867">
            <w:pPr>
              <w:pStyle w:val="TAL"/>
            </w:pPr>
            <w:proofErr w:type="spellStart"/>
            <w:r w:rsidRPr="0061649B">
              <w:t>isUnique</w:t>
            </w:r>
            <w:proofErr w:type="spellEnd"/>
            <w:r w:rsidRPr="0061649B">
              <w:t>: True</w:t>
            </w:r>
          </w:p>
          <w:p w14:paraId="583F0C2A" w14:textId="77777777" w:rsidR="00E25994" w:rsidRPr="0061649B" w:rsidRDefault="00E25994" w:rsidP="00297867">
            <w:pPr>
              <w:pStyle w:val="TAL"/>
            </w:pPr>
            <w:proofErr w:type="spellStart"/>
            <w:r w:rsidRPr="0061649B">
              <w:t>defaultValue</w:t>
            </w:r>
            <w:proofErr w:type="spellEnd"/>
            <w:r w:rsidRPr="0061649B">
              <w:t>: None</w:t>
            </w:r>
          </w:p>
          <w:p w14:paraId="05C27C9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FC41CB9" w14:textId="77777777" w:rsidTr="00297867">
        <w:trPr>
          <w:gridBefore w:val="1"/>
          <w:wBefore w:w="32" w:type="dxa"/>
          <w:cantSplit/>
          <w:jc w:val="center"/>
        </w:trPr>
        <w:tc>
          <w:tcPr>
            <w:tcW w:w="2547" w:type="dxa"/>
          </w:tcPr>
          <w:p w14:paraId="6B018D10" w14:textId="77777777" w:rsidR="00E25994" w:rsidRPr="0061649B" w:rsidRDefault="00E25994" w:rsidP="00297867">
            <w:pPr>
              <w:pStyle w:val="TAL"/>
              <w:rPr>
                <w:rFonts w:cs="Arial"/>
                <w:szCs w:val="18"/>
              </w:rPr>
            </w:pPr>
            <w:proofErr w:type="spellStart"/>
            <w:r w:rsidRPr="0061649B">
              <w:rPr>
                <w:rFonts w:cs="Arial"/>
                <w:color w:val="000000"/>
                <w:szCs w:val="18"/>
              </w:rPr>
              <w:t>thresholdInfoList</w:t>
            </w:r>
            <w:proofErr w:type="spellEnd"/>
          </w:p>
        </w:tc>
        <w:tc>
          <w:tcPr>
            <w:tcW w:w="5245" w:type="dxa"/>
          </w:tcPr>
          <w:p w14:paraId="358D7CEC" w14:textId="77777777" w:rsidR="00E25994" w:rsidRPr="0061649B" w:rsidRDefault="00E25994" w:rsidP="0029786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FFE48F9" w14:textId="77777777" w:rsidR="00E25994" w:rsidRPr="0061649B" w:rsidRDefault="00E25994" w:rsidP="00297867">
            <w:pPr>
              <w:pStyle w:val="TAL"/>
            </w:pPr>
            <w:r w:rsidRPr="0061649B">
              <w:t xml:space="preserve">type: </w:t>
            </w:r>
            <w:proofErr w:type="spellStart"/>
            <w:r w:rsidRPr="0061649B">
              <w:t>ThresholdInfo</w:t>
            </w:r>
            <w:proofErr w:type="spellEnd"/>
          </w:p>
          <w:p w14:paraId="294226C4" w14:textId="77777777" w:rsidR="00E25994" w:rsidRPr="0061649B" w:rsidRDefault="00E25994" w:rsidP="00297867">
            <w:pPr>
              <w:pStyle w:val="TAL"/>
            </w:pPr>
            <w:r w:rsidRPr="0061649B">
              <w:t>multiplicity: 1..*</w:t>
            </w:r>
          </w:p>
          <w:p w14:paraId="69D5EA6B" w14:textId="77777777" w:rsidR="00E25994" w:rsidRPr="0061649B" w:rsidRDefault="00E25994" w:rsidP="00297867">
            <w:pPr>
              <w:pStyle w:val="TAL"/>
            </w:pPr>
            <w:proofErr w:type="spellStart"/>
            <w:r w:rsidRPr="0061649B">
              <w:t>isOrdered</w:t>
            </w:r>
            <w:proofErr w:type="spellEnd"/>
            <w:r w:rsidRPr="0061649B">
              <w:t>: False</w:t>
            </w:r>
          </w:p>
          <w:p w14:paraId="4E8EF412" w14:textId="77777777" w:rsidR="00E25994" w:rsidRPr="00B940D8" w:rsidRDefault="00E25994" w:rsidP="00297867">
            <w:pPr>
              <w:pStyle w:val="TAL"/>
            </w:pPr>
            <w:proofErr w:type="spellStart"/>
            <w:r w:rsidRPr="00B940D8">
              <w:t>isUnique</w:t>
            </w:r>
            <w:proofErr w:type="spellEnd"/>
            <w:r w:rsidRPr="00B940D8">
              <w:t>: True</w:t>
            </w:r>
          </w:p>
          <w:p w14:paraId="5D363147" w14:textId="77777777" w:rsidR="00E25994" w:rsidRPr="00B940D8" w:rsidRDefault="00E25994" w:rsidP="00297867">
            <w:pPr>
              <w:pStyle w:val="TAL"/>
            </w:pPr>
            <w:proofErr w:type="spellStart"/>
            <w:r w:rsidRPr="00B940D8">
              <w:t>defaultValue</w:t>
            </w:r>
            <w:proofErr w:type="spellEnd"/>
            <w:r w:rsidRPr="00B940D8">
              <w:t>: None</w:t>
            </w:r>
          </w:p>
          <w:p w14:paraId="030D495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7BE3812" w14:textId="77777777" w:rsidTr="00297867">
        <w:trPr>
          <w:gridBefore w:val="1"/>
          <w:wBefore w:w="32" w:type="dxa"/>
          <w:cantSplit/>
          <w:jc w:val="center"/>
        </w:trPr>
        <w:tc>
          <w:tcPr>
            <w:tcW w:w="2547" w:type="dxa"/>
          </w:tcPr>
          <w:p w14:paraId="118EB7EF" w14:textId="77777777" w:rsidR="00E25994" w:rsidRPr="0061649B" w:rsidRDefault="00E25994" w:rsidP="00297867">
            <w:pPr>
              <w:pStyle w:val="TAL"/>
              <w:rPr>
                <w:rFonts w:cs="Arial"/>
                <w:szCs w:val="18"/>
              </w:rPr>
            </w:pPr>
            <w:proofErr w:type="spellStart"/>
            <w:r w:rsidRPr="0061649B">
              <w:rPr>
                <w:rFonts w:cs="Arial"/>
                <w:color w:val="000000"/>
                <w:szCs w:val="18"/>
              </w:rPr>
              <w:t>thresholdValue</w:t>
            </w:r>
            <w:proofErr w:type="spellEnd"/>
          </w:p>
        </w:tc>
        <w:tc>
          <w:tcPr>
            <w:tcW w:w="5245" w:type="dxa"/>
          </w:tcPr>
          <w:p w14:paraId="2B330452" w14:textId="77777777" w:rsidR="00E25994" w:rsidRPr="0061649B" w:rsidRDefault="00E25994" w:rsidP="0029786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F3995FA" w14:textId="77777777" w:rsidR="00E25994" w:rsidRPr="0061649B" w:rsidRDefault="00E25994" w:rsidP="00297867">
            <w:pPr>
              <w:pStyle w:val="TAL"/>
              <w:rPr>
                <w:rFonts w:eastAsia="Arial Unicode MS"/>
                <w:color w:val="000000"/>
                <w:szCs w:val="18"/>
                <w:lang w:eastAsia="zh-CN"/>
              </w:rPr>
            </w:pPr>
          </w:p>
          <w:p w14:paraId="3F3B9001"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B105DB0" w14:textId="77777777" w:rsidR="00E25994" w:rsidRPr="0061649B" w:rsidRDefault="00E25994" w:rsidP="00297867">
            <w:pPr>
              <w:pStyle w:val="TAL"/>
            </w:pPr>
            <w:r w:rsidRPr="0061649B">
              <w:t xml:space="preserve">type: </w:t>
            </w:r>
            <w:r>
              <w:t>Float or Integer</w:t>
            </w:r>
          </w:p>
          <w:p w14:paraId="6DE71548" w14:textId="77777777" w:rsidR="00E25994" w:rsidRPr="0061649B" w:rsidRDefault="00E25994" w:rsidP="00297867">
            <w:pPr>
              <w:pStyle w:val="TAL"/>
            </w:pPr>
            <w:r w:rsidRPr="0061649B">
              <w:t>multiplicity: 1</w:t>
            </w:r>
          </w:p>
          <w:p w14:paraId="55285E2C" w14:textId="77777777" w:rsidR="00E25994" w:rsidRPr="0061649B" w:rsidRDefault="00E25994" w:rsidP="00297867">
            <w:pPr>
              <w:pStyle w:val="TAL"/>
            </w:pPr>
            <w:proofErr w:type="spellStart"/>
            <w:r w:rsidRPr="0061649B">
              <w:t>isOrdered</w:t>
            </w:r>
            <w:proofErr w:type="spellEnd"/>
            <w:r w:rsidRPr="0061649B">
              <w:t>: NA</w:t>
            </w:r>
          </w:p>
          <w:p w14:paraId="08B190EF" w14:textId="77777777" w:rsidR="00E25994" w:rsidRPr="00B940D8" w:rsidRDefault="00E25994" w:rsidP="00297867">
            <w:pPr>
              <w:pStyle w:val="TAL"/>
            </w:pPr>
            <w:proofErr w:type="spellStart"/>
            <w:r w:rsidRPr="00B940D8">
              <w:t>isUnique</w:t>
            </w:r>
            <w:proofErr w:type="spellEnd"/>
            <w:r w:rsidRPr="00B940D8">
              <w:t>: NA</w:t>
            </w:r>
          </w:p>
          <w:p w14:paraId="1F11D739" w14:textId="77777777" w:rsidR="00E25994" w:rsidRPr="00B940D8" w:rsidRDefault="00E25994" w:rsidP="00297867">
            <w:pPr>
              <w:pStyle w:val="TAL"/>
            </w:pPr>
            <w:proofErr w:type="spellStart"/>
            <w:r w:rsidRPr="00B940D8">
              <w:t>defaultValue</w:t>
            </w:r>
            <w:proofErr w:type="spellEnd"/>
            <w:r w:rsidRPr="00B940D8">
              <w:t>: None</w:t>
            </w:r>
          </w:p>
          <w:p w14:paraId="0A7A7A9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456E91A" w14:textId="77777777" w:rsidTr="00297867">
        <w:trPr>
          <w:gridBefore w:val="1"/>
          <w:wBefore w:w="32" w:type="dxa"/>
          <w:cantSplit/>
          <w:jc w:val="center"/>
        </w:trPr>
        <w:tc>
          <w:tcPr>
            <w:tcW w:w="2547" w:type="dxa"/>
          </w:tcPr>
          <w:p w14:paraId="7779C102" w14:textId="77777777" w:rsidR="00E25994" w:rsidRPr="0061649B" w:rsidRDefault="00E25994" w:rsidP="00297867">
            <w:pPr>
              <w:pStyle w:val="TAL"/>
              <w:rPr>
                <w:rFonts w:cs="Arial"/>
                <w:szCs w:val="18"/>
              </w:rPr>
            </w:pPr>
            <w:r w:rsidRPr="0061649B">
              <w:rPr>
                <w:rFonts w:cs="Arial"/>
                <w:szCs w:val="18"/>
              </w:rPr>
              <w:t>hysteresis</w:t>
            </w:r>
          </w:p>
        </w:tc>
        <w:tc>
          <w:tcPr>
            <w:tcW w:w="5245" w:type="dxa"/>
          </w:tcPr>
          <w:p w14:paraId="14EE6BF4" w14:textId="77777777" w:rsidR="00E25994" w:rsidRPr="0061649B" w:rsidRDefault="00E25994" w:rsidP="0029786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9B03DCB" w14:textId="77777777" w:rsidR="00E25994" w:rsidRPr="0061649B" w:rsidRDefault="00E25994" w:rsidP="00297867">
            <w:pPr>
              <w:pStyle w:val="TAL"/>
              <w:rPr>
                <w:rFonts w:eastAsia="Arial Unicode MS"/>
                <w:color w:val="000000"/>
                <w:szCs w:val="18"/>
                <w:lang w:eastAsia="zh-CN"/>
              </w:rPr>
            </w:pPr>
          </w:p>
          <w:p w14:paraId="193F5988" w14:textId="77777777" w:rsidR="00E25994" w:rsidRPr="0061649B" w:rsidRDefault="00E25994"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E5A8682" w14:textId="77777777" w:rsidR="00E25994" w:rsidRPr="0061649B" w:rsidRDefault="00E25994"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1E6E35F" w14:textId="77777777" w:rsidR="00E25994" w:rsidRPr="0061649B" w:rsidRDefault="00E25994" w:rsidP="00297867">
            <w:pPr>
              <w:pStyle w:val="TAL"/>
              <w:rPr>
                <w:rFonts w:eastAsia="Arial Unicode MS"/>
                <w:color w:val="000000"/>
                <w:szCs w:val="18"/>
                <w:lang w:eastAsia="zh-CN"/>
              </w:rPr>
            </w:pPr>
          </w:p>
          <w:p w14:paraId="71AD8B8D" w14:textId="77777777" w:rsidR="00E25994" w:rsidRPr="0061649B" w:rsidRDefault="00E25994" w:rsidP="0029786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9CF8A79" w14:textId="77777777" w:rsidR="00E25994" w:rsidRPr="0061649B" w:rsidRDefault="00E25994" w:rsidP="00297867">
            <w:pPr>
              <w:pStyle w:val="TAL"/>
              <w:rPr>
                <w:rFonts w:eastAsia="Arial Unicode MS"/>
                <w:color w:val="000000"/>
                <w:szCs w:val="18"/>
                <w:lang w:eastAsia="zh-CN"/>
              </w:rPr>
            </w:pPr>
          </w:p>
          <w:p w14:paraId="1A000D51" w14:textId="77777777" w:rsidR="00E25994" w:rsidRPr="0061649B" w:rsidRDefault="00E25994" w:rsidP="0029786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F0B893C" w14:textId="77777777" w:rsidR="00E25994" w:rsidRPr="0061649B" w:rsidRDefault="00E25994" w:rsidP="00297867">
            <w:pPr>
              <w:pStyle w:val="TAL"/>
              <w:rPr>
                <w:rFonts w:eastAsia="Arial Unicode MS"/>
                <w:color w:val="000000"/>
                <w:szCs w:val="18"/>
                <w:lang w:eastAsia="zh-CN"/>
              </w:rPr>
            </w:pPr>
          </w:p>
          <w:p w14:paraId="489C8E1A"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90443FA" w14:textId="77777777" w:rsidR="00E25994" w:rsidRPr="0061649B" w:rsidRDefault="00E25994" w:rsidP="00297867">
            <w:pPr>
              <w:pStyle w:val="TAL"/>
            </w:pPr>
            <w:r w:rsidRPr="0061649B">
              <w:t xml:space="preserve">type: </w:t>
            </w:r>
            <w:r>
              <w:t>Float or Integer</w:t>
            </w:r>
          </w:p>
          <w:p w14:paraId="73B0A110" w14:textId="77777777" w:rsidR="00E25994" w:rsidRPr="0061649B" w:rsidRDefault="00E25994" w:rsidP="00297867">
            <w:pPr>
              <w:pStyle w:val="TAL"/>
            </w:pPr>
            <w:r w:rsidRPr="0061649B">
              <w:t>multiplicity: 0..1</w:t>
            </w:r>
          </w:p>
          <w:p w14:paraId="5A1FDB72" w14:textId="77777777" w:rsidR="00E25994" w:rsidRPr="0061649B" w:rsidRDefault="00E25994" w:rsidP="00297867">
            <w:pPr>
              <w:pStyle w:val="TAL"/>
            </w:pPr>
            <w:proofErr w:type="spellStart"/>
            <w:r w:rsidRPr="0061649B">
              <w:t>isOrdered</w:t>
            </w:r>
            <w:proofErr w:type="spellEnd"/>
            <w:r w:rsidRPr="0061649B">
              <w:t>: NA</w:t>
            </w:r>
          </w:p>
          <w:p w14:paraId="13328F57" w14:textId="77777777" w:rsidR="00E25994" w:rsidRPr="00B940D8" w:rsidRDefault="00E25994" w:rsidP="00297867">
            <w:pPr>
              <w:pStyle w:val="TAL"/>
            </w:pPr>
            <w:proofErr w:type="spellStart"/>
            <w:r w:rsidRPr="00B940D8">
              <w:t>isUnique</w:t>
            </w:r>
            <w:proofErr w:type="spellEnd"/>
            <w:r w:rsidRPr="00B940D8">
              <w:t>: NA</w:t>
            </w:r>
          </w:p>
          <w:p w14:paraId="15B1B7CD" w14:textId="77777777" w:rsidR="00E25994" w:rsidRPr="00B940D8" w:rsidRDefault="00E25994" w:rsidP="00297867">
            <w:pPr>
              <w:pStyle w:val="TAL"/>
            </w:pPr>
            <w:proofErr w:type="spellStart"/>
            <w:r w:rsidRPr="00B940D8">
              <w:t>defaultValue</w:t>
            </w:r>
            <w:proofErr w:type="spellEnd"/>
            <w:r w:rsidRPr="00B940D8">
              <w:t>: None</w:t>
            </w:r>
          </w:p>
          <w:p w14:paraId="5DE4F9F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F5B9401" w14:textId="77777777" w:rsidTr="00297867">
        <w:trPr>
          <w:gridBefore w:val="1"/>
          <w:wBefore w:w="32" w:type="dxa"/>
          <w:cantSplit/>
          <w:jc w:val="center"/>
        </w:trPr>
        <w:tc>
          <w:tcPr>
            <w:tcW w:w="2547" w:type="dxa"/>
          </w:tcPr>
          <w:p w14:paraId="053958E6" w14:textId="77777777" w:rsidR="00E25994" w:rsidRPr="0061649B" w:rsidRDefault="00E25994" w:rsidP="00297867">
            <w:pPr>
              <w:pStyle w:val="TAL"/>
              <w:rPr>
                <w:rFonts w:cs="Arial"/>
                <w:szCs w:val="18"/>
              </w:rPr>
            </w:pPr>
            <w:proofErr w:type="spellStart"/>
            <w:r w:rsidRPr="0061649B">
              <w:rPr>
                <w:rFonts w:cs="Arial"/>
                <w:color w:val="000000"/>
                <w:szCs w:val="18"/>
              </w:rPr>
              <w:t>thresholdDirection</w:t>
            </w:r>
            <w:proofErr w:type="spellEnd"/>
          </w:p>
        </w:tc>
        <w:tc>
          <w:tcPr>
            <w:tcW w:w="5245" w:type="dxa"/>
          </w:tcPr>
          <w:p w14:paraId="041429DA" w14:textId="77777777" w:rsidR="00E25994" w:rsidRPr="0061649B" w:rsidRDefault="00E25994" w:rsidP="00297867">
            <w:pPr>
              <w:pStyle w:val="TAL"/>
              <w:rPr>
                <w:color w:val="000000"/>
                <w:szCs w:val="18"/>
              </w:rPr>
            </w:pPr>
            <w:r w:rsidRPr="0061649B">
              <w:rPr>
                <w:color w:val="000000"/>
                <w:szCs w:val="18"/>
              </w:rPr>
              <w:t>Direction of a threshold indicating the direction for which a threshold crossing triggers a threshold.</w:t>
            </w:r>
          </w:p>
          <w:p w14:paraId="14964FD0" w14:textId="77777777" w:rsidR="00E25994" w:rsidRPr="0061649B" w:rsidRDefault="00E25994" w:rsidP="00297867">
            <w:pPr>
              <w:pStyle w:val="TAL"/>
              <w:rPr>
                <w:color w:val="000000"/>
                <w:szCs w:val="18"/>
              </w:rPr>
            </w:pPr>
          </w:p>
          <w:p w14:paraId="65809A34" w14:textId="77777777" w:rsidR="00E25994" w:rsidRPr="0061649B" w:rsidRDefault="00E25994" w:rsidP="0029786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11A8AD36" w14:textId="77777777" w:rsidR="00E25994" w:rsidRPr="0061649B" w:rsidRDefault="00E25994" w:rsidP="00297867">
            <w:pPr>
              <w:pStyle w:val="TAL"/>
              <w:rPr>
                <w:color w:val="000000"/>
                <w:szCs w:val="18"/>
              </w:rPr>
            </w:pPr>
          </w:p>
          <w:p w14:paraId="0F09AED0" w14:textId="77777777" w:rsidR="00E25994" w:rsidRPr="0061649B" w:rsidRDefault="00E25994" w:rsidP="0029786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1840BE7" w14:textId="77777777" w:rsidR="00E25994" w:rsidRPr="0061649B" w:rsidRDefault="00E25994" w:rsidP="00297867">
            <w:pPr>
              <w:pStyle w:val="TAL"/>
              <w:rPr>
                <w:color w:val="000000"/>
                <w:szCs w:val="18"/>
              </w:rPr>
            </w:pPr>
          </w:p>
          <w:p w14:paraId="41C94215" w14:textId="77777777" w:rsidR="00E25994" w:rsidRPr="0061649B" w:rsidRDefault="00E25994" w:rsidP="0029786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0F8FD10" w14:textId="77777777" w:rsidR="00E25994" w:rsidRPr="0061649B" w:rsidRDefault="00E25994" w:rsidP="00297867">
            <w:pPr>
              <w:pStyle w:val="TAL"/>
              <w:rPr>
                <w:color w:val="000000"/>
                <w:szCs w:val="18"/>
              </w:rPr>
            </w:pPr>
          </w:p>
          <w:p w14:paraId="4B114786" w14:textId="77777777" w:rsidR="00E25994" w:rsidRPr="0061649B" w:rsidRDefault="00E25994" w:rsidP="00297867">
            <w:pPr>
              <w:pStyle w:val="TAL"/>
              <w:rPr>
                <w:color w:val="000000"/>
                <w:szCs w:val="18"/>
              </w:rPr>
            </w:pPr>
            <w:r w:rsidRPr="0061649B">
              <w:rPr>
                <w:color w:val="000000"/>
                <w:szCs w:val="18"/>
              </w:rPr>
              <w:t>In case a threshold with hysteresis is configured, the threshold direction attribute shall be set to "UP_AND_DOWN".</w:t>
            </w:r>
          </w:p>
          <w:p w14:paraId="70F1AB0E" w14:textId="77777777" w:rsidR="00E25994" w:rsidRPr="0061649B" w:rsidRDefault="00E25994" w:rsidP="00297867">
            <w:pPr>
              <w:pStyle w:val="TAL"/>
              <w:rPr>
                <w:color w:val="000000"/>
                <w:szCs w:val="18"/>
              </w:rPr>
            </w:pPr>
          </w:p>
          <w:p w14:paraId="023C2DF4" w14:textId="77777777" w:rsidR="00E25994" w:rsidRPr="0061649B" w:rsidRDefault="00E25994" w:rsidP="0029786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9BB927A" w14:textId="77777777" w:rsidR="00E25994" w:rsidRPr="0061649B" w:rsidRDefault="00E25994" w:rsidP="00297867">
            <w:pPr>
              <w:pStyle w:val="TAL"/>
              <w:rPr>
                <w:color w:val="000000"/>
                <w:szCs w:val="18"/>
              </w:rPr>
            </w:pPr>
            <w:r w:rsidRPr="0061649B">
              <w:rPr>
                <w:color w:val="000000"/>
                <w:szCs w:val="18"/>
              </w:rPr>
              <w:t>- UP</w:t>
            </w:r>
          </w:p>
          <w:p w14:paraId="0BEF2BF1" w14:textId="77777777" w:rsidR="00E25994" w:rsidRPr="0061649B" w:rsidRDefault="00E25994" w:rsidP="00297867">
            <w:pPr>
              <w:pStyle w:val="TAL"/>
              <w:rPr>
                <w:color w:val="000000"/>
                <w:szCs w:val="18"/>
              </w:rPr>
            </w:pPr>
            <w:r w:rsidRPr="0061649B">
              <w:rPr>
                <w:color w:val="000000"/>
                <w:szCs w:val="18"/>
              </w:rPr>
              <w:t>- DOWN</w:t>
            </w:r>
          </w:p>
          <w:p w14:paraId="717569F4" w14:textId="77777777" w:rsidR="00E25994" w:rsidRPr="0061649B" w:rsidRDefault="00E25994" w:rsidP="00297867">
            <w:pPr>
              <w:pStyle w:val="TAL"/>
              <w:rPr>
                <w:szCs w:val="18"/>
              </w:rPr>
            </w:pPr>
            <w:r w:rsidRPr="0061649B">
              <w:rPr>
                <w:color w:val="000000"/>
                <w:szCs w:val="18"/>
              </w:rPr>
              <w:t>- UP_AND_DOWN</w:t>
            </w:r>
          </w:p>
        </w:tc>
        <w:tc>
          <w:tcPr>
            <w:tcW w:w="1984" w:type="dxa"/>
          </w:tcPr>
          <w:p w14:paraId="406EB8B1" w14:textId="77777777" w:rsidR="00E25994" w:rsidRPr="0061649B" w:rsidRDefault="00E25994" w:rsidP="00297867">
            <w:pPr>
              <w:pStyle w:val="TAL"/>
            </w:pPr>
            <w:r w:rsidRPr="0061649B">
              <w:t>type: ENUM</w:t>
            </w:r>
          </w:p>
          <w:p w14:paraId="72B02C4C" w14:textId="77777777" w:rsidR="00E25994" w:rsidRPr="0061649B" w:rsidRDefault="00E25994" w:rsidP="00297867">
            <w:pPr>
              <w:pStyle w:val="TAL"/>
            </w:pPr>
            <w:r w:rsidRPr="0061649B">
              <w:t>multiplicity: 1</w:t>
            </w:r>
          </w:p>
          <w:p w14:paraId="6BA0632E" w14:textId="77777777" w:rsidR="00E25994" w:rsidRPr="0061649B" w:rsidRDefault="00E25994" w:rsidP="00297867">
            <w:pPr>
              <w:pStyle w:val="TAL"/>
            </w:pPr>
            <w:proofErr w:type="spellStart"/>
            <w:r w:rsidRPr="0061649B">
              <w:t>isOrdered</w:t>
            </w:r>
            <w:proofErr w:type="spellEnd"/>
            <w:r w:rsidRPr="0061649B">
              <w:t>: N/A</w:t>
            </w:r>
          </w:p>
          <w:p w14:paraId="0309DA6B" w14:textId="77777777" w:rsidR="00E25994" w:rsidRPr="00B940D8" w:rsidRDefault="00E25994" w:rsidP="00297867">
            <w:pPr>
              <w:pStyle w:val="TAL"/>
            </w:pPr>
            <w:proofErr w:type="spellStart"/>
            <w:r w:rsidRPr="00B940D8">
              <w:t>isUnique</w:t>
            </w:r>
            <w:proofErr w:type="spellEnd"/>
            <w:r w:rsidRPr="00B940D8">
              <w:t>: N/A</w:t>
            </w:r>
          </w:p>
          <w:p w14:paraId="2C0CF458" w14:textId="77777777" w:rsidR="00E25994" w:rsidRPr="00B940D8" w:rsidRDefault="00E25994" w:rsidP="00297867">
            <w:pPr>
              <w:pStyle w:val="TAL"/>
            </w:pPr>
            <w:proofErr w:type="spellStart"/>
            <w:r w:rsidRPr="00B940D8">
              <w:t>defaultValue</w:t>
            </w:r>
            <w:proofErr w:type="spellEnd"/>
            <w:r w:rsidRPr="00B940D8">
              <w:t>: None</w:t>
            </w:r>
          </w:p>
          <w:p w14:paraId="080693A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4DB9F44" w14:textId="77777777" w:rsidTr="00297867">
        <w:trPr>
          <w:gridBefore w:val="1"/>
          <w:wBefore w:w="32" w:type="dxa"/>
          <w:cantSplit/>
          <w:jc w:val="center"/>
        </w:trPr>
        <w:tc>
          <w:tcPr>
            <w:tcW w:w="2547" w:type="dxa"/>
          </w:tcPr>
          <w:p w14:paraId="7749F3DB" w14:textId="77777777" w:rsidR="00E25994" w:rsidRPr="0061649B" w:rsidRDefault="00E25994" w:rsidP="00297867">
            <w:pPr>
              <w:pStyle w:val="TAL"/>
              <w:rPr>
                <w:rFonts w:cs="Arial"/>
                <w:szCs w:val="18"/>
              </w:rPr>
            </w:pPr>
            <w:proofErr w:type="spellStart"/>
            <w:r w:rsidRPr="0061649B">
              <w:rPr>
                <w:rFonts w:cs="Arial"/>
                <w:szCs w:val="18"/>
              </w:rPr>
              <w:lastRenderedPageBreak/>
              <w:t>objectClass</w:t>
            </w:r>
            <w:proofErr w:type="spellEnd"/>
          </w:p>
        </w:tc>
        <w:tc>
          <w:tcPr>
            <w:tcW w:w="5245" w:type="dxa"/>
          </w:tcPr>
          <w:p w14:paraId="6B1CFE62" w14:textId="77777777" w:rsidR="00E25994" w:rsidRPr="0061649B" w:rsidRDefault="00E25994" w:rsidP="00297867">
            <w:pPr>
              <w:pStyle w:val="TAL"/>
              <w:rPr>
                <w:szCs w:val="18"/>
              </w:rPr>
            </w:pPr>
            <w:r w:rsidRPr="0061649B">
              <w:rPr>
                <w:szCs w:val="18"/>
              </w:rPr>
              <w:t>Class of a managed object instance.</w:t>
            </w:r>
          </w:p>
          <w:p w14:paraId="5257F01C" w14:textId="77777777" w:rsidR="00E25994" w:rsidRPr="0061649B" w:rsidRDefault="00E25994" w:rsidP="00297867">
            <w:pPr>
              <w:pStyle w:val="TAL"/>
              <w:rPr>
                <w:szCs w:val="18"/>
              </w:rPr>
            </w:pPr>
          </w:p>
          <w:p w14:paraId="12A33B6A"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1B2B11CD" w14:textId="77777777" w:rsidR="00E25994" w:rsidRPr="0061649B" w:rsidRDefault="00E25994" w:rsidP="00297867">
            <w:pPr>
              <w:pStyle w:val="TAL"/>
            </w:pPr>
            <w:r w:rsidRPr="0061649B">
              <w:t>type: String</w:t>
            </w:r>
          </w:p>
          <w:p w14:paraId="5E56931A" w14:textId="77777777" w:rsidR="00E25994" w:rsidRPr="0061649B" w:rsidRDefault="00E25994" w:rsidP="00297867">
            <w:pPr>
              <w:pStyle w:val="TAL"/>
            </w:pPr>
            <w:r w:rsidRPr="0061649B">
              <w:t>multiplicity: 1</w:t>
            </w:r>
          </w:p>
          <w:p w14:paraId="3A563E0A" w14:textId="77777777" w:rsidR="00E25994" w:rsidRPr="0061649B" w:rsidRDefault="00E25994" w:rsidP="00297867">
            <w:pPr>
              <w:pStyle w:val="TAL"/>
            </w:pPr>
            <w:proofErr w:type="spellStart"/>
            <w:r w:rsidRPr="0061649B">
              <w:t>isOrdered</w:t>
            </w:r>
            <w:proofErr w:type="spellEnd"/>
            <w:r w:rsidRPr="0061649B">
              <w:t>: N/A</w:t>
            </w:r>
          </w:p>
          <w:p w14:paraId="1996C733" w14:textId="77777777" w:rsidR="00E25994" w:rsidRPr="00B940D8" w:rsidRDefault="00E25994" w:rsidP="00297867">
            <w:pPr>
              <w:pStyle w:val="TAL"/>
            </w:pPr>
            <w:proofErr w:type="spellStart"/>
            <w:r w:rsidRPr="00B940D8">
              <w:t>isUnique</w:t>
            </w:r>
            <w:proofErr w:type="spellEnd"/>
            <w:r w:rsidRPr="00B940D8">
              <w:t>: N/A</w:t>
            </w:r>
          </w:p>
          <w:p w14:paraId="4864A088" w14:textId="77777777" w:rsidR="00E25994" w:rsidRPr="00B940D8" w:rsidRDefault="00E25994" w:rsidP="00297867">
            <w:pPr>
              <w:pStyle w:val="TAL"/>
            </w:pPr>
            <w:proofErr w:type="spellStart"/>
            <w:r w:rsidRPr="00B940D8">
              <w:t>defaultValue</w:t>
            </w:r>
            <w:proofErr w:type="spellEnd"/>
            <w:r w:rsidRPr="00B940D8">
              <w:t>: None</w:t>
            </w:r>
          </w:p>
          <w:p w14:paraId="576F534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8BEFD8E" w14:textId="77777777" w:rsidTr="00297867">
        <w:trPr>
          <w:gridBefore w:val="1"/>
          <w:wBefore w:w="32" w:type="dxa"/>
          <w:cantSplit/>
          <w:jc w:val="center"/>
        </w:trPr>
        <w:tc>
          <w:tcPr>
            <w:tcW w:w="2547" w:type="dxa"/>
          </w:tcPr>
          <w:p w14:paraId="5879DBED" w14:textId="77777777" w:rsidR="00E25994" w:rsidRPr="0061649B" w:rsidRDefault="00E25994" w:rsidP="00297867">
            <w:pPr>
              <w:pStyle w:val="TAL"/>
              <w:rPr>
                <w:rFonts w:cs="Arial"/>
                <w:szCs w:val="18"/>
              </w:rPr>
            </w:pPr>
            <w:proofErr w:type="spellStart"/>
            <w:r w:rsidRPr="0061649B">
              <w:rPr>
                <w:rFonts w:cs="Arial"/>
                <w:szCs w:val="18"/>
              </w:rPr>
              <w:t>objectInstance</w:t>
            </w:r>
            <w:proofErr w:type="spellEnd"/>
          </w:p>
        </w:tc>
        <w:tc>
          <w:tcPr>
            <w:tcW w:w="5245" w:type="dxa"/>
          </w:tcPr>
          <w:p w14:paraId="55F70656" w14:textId="77777777" w:rsidR="00E25994" w:rsidRPr="0061649B" w:rsidRDefault="00E25994" w:rsidP="00297867">
            <w:pPr>
              <w:pStyle w:val="TAL"/>
              <w:rPr>
                <w:szCs w:val="18"/>
              </w:rPr>
            </w:pPr>
            <w:r w:rsidRPr="0061649B">
              <w:rPr>
                <w:szCs w:val="18"/>
              </w:rPr>
              <w:t>Managed object instance identified by its DN.</w:t>
            </w:r>
          </w:p>
          <w:p w14:paraId="00BAF906" w14:textId="77777777" w:rsidR="00E25994" w:rsidRPr="0061649B" w:rsidRDefault="00E25994" w:rsidP="00297867">
            <w:pPr>
              <w:pStyle w:val="TAL"/>
              <w:rPr>
                <w:szCs w:val="18"/>
              </w:rPr>
            </w:pPr>
          </w:p>
          <w:p w14:paraId="1FEFFE40"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54F99107" w14:textId="77777777" w:rsidR="00E25994" w:rsidRPr="0061649B" w:rsidRDefault="00E25994" w:rsidP="00297867">
            <w:pPr>
              <w:pStyle w:val="TAL"/>
            </w:pPr>
            <w:r w:rsidRPr="0061649B">
              <w:t>type: String</w:t>
            </w:r>
          </w:p>
          <w:p w14:paraId="053D8C3B" w14:textId="77777777" w:rsidR="00E25994" w:rsidRPr="0061649B" w:rsidRDefault="00E25994" w:rsidP="00297867">
            <w:pPr>
              <w:pStyle w:val="TAL"/>
            </w:pPr>
            <w:r w:rsidRPr="0061649B">
              <w:t>multiplicity: 1</w:t>
            </w:r>
          </w:p>
          <w:p w14:paraId="25396497" w14:textId="77777777" w:rsidR="00E25994" w:rsidRPr="0061649B" w:rsidRDefault="00E25994" w:rsidP="00297867">
            <w:pPr>
              <w:pStyle w:val="TAL"/>
            </w:pPr>
            <w:proofErr w:type="spellStart"/>
            <w:r w:rsidRPr="0061649B">
              <w:t>isOrdered</w:t>
            </w:r>
            <w:proofErr w:type="spellEnd"/>
            <w:r w:rsidRPr="0061649B">
              <w:t>: N/A</w:t>
            </w:r>
          </w:p>
          <w:p w14:paraId="25D4AE54" w14:textId="77777777" w:rsidR="00E25994" w:rsidRPr="00B940D8" w:rsidRDefault="00E25994" w:rsidP="00297867">
            <w:pPr>
              <w:pStyle w:val="TAL"/>
            </w:pPr>
            <w:proofErr w:type="spellStart"/>
            <w:r w:rsidRPr="00B940D8">
              <w:t>isUnique</w:t>
            </w:r>
            <w:proofErr w:type="spellEnd"/>
            <w:r w:rsidRPr="00B940D8">
              <w:t>: N/A</w:t>
            </w:r>
          </w:p>
          <w:p w14:paraId="6B308C34" w14:textId="77777777" w:rsidR="00E25994" w:rsidRPr="00B940D8" w:rsidRDefault="00E25994" w:rsidP="00297867">
            <w:pPr>
              <w:pStyle w:val="TAL"/>
            </w:pPr>
            <w:proofErr w:type="spellStart"/>
            <w:r w:rsidRPr="00B940D8">
              <w:t>defaultValue</w:t>
            </w:r>
            <w:proofErr w:type="spellEnd"/>
            <w:r w:rsidRPr="00B940D8">
              <w:t>: None</w:t>
            </w:r>
          </w:p>
          <w:p w14:paraId="407F8FDE"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771AF53" w14:textId="77777777" w:rsidTr="00297867">
        <w:trPr>
          <w:gridBefore w:val="1"/>
          <w:wBefore w:w="32" w:type="dxa"/>
          <w:cantSplit/>
          <w:jc w:val="center"/>
        </w:trPr>
        <w:tc>
          <w:tcPr>
            <w:tcW w:w="2547" w:type="dxa"/>
          </w:tcPr>
          <w:p w14:paraId="52121C7B" w14:textId="77777777" w:rsidR="00E25994" w:rsidRPr="0061649B" w:rsidRDefault="00E25994" w:rsidP="00297867">
            <w:pPr>
              <w:pStyle w:val="TAL"/>
              <w:rPr>
                <w:rFonts w:cs="Arial"/>
                <w:szCs w:val="18"/>
              </w:rPr>
            </w:pPr>
            <w:proofErr w:type="spellStart"/>
            <w:r w:rsidRPr="0061649B">
              <w:rPr>
                <w:rFonts w:cs="Arial"/>
                <w:szCs w:val="18"/>
              </w:rPr>
              <w:t>objectInstances</w:t>
            </w:r>
            <w:proofErr w:type="spellEnd"/>
          </w:p>
        </w:tc>
        <w:tc>
          <w:tcPr>
            <w:tcW w:w="5245" w:type="dxa"/>
          </w:tcPr>
          <w:p w14:paraId="1BDB8A1B" w14:textId="77777777" w:rsidR="00E25994" w:rsidRPr="0061649B" w:rsidRDefault="00E25994" w:rsidP="00297867">
            <w:pPr>
              <w:pStyle w:val="TAL"/>
              <w:rPr>
                <w:szCs w:val="18"/>
              </w:rPr>
            </w:pPr>
            <w:r w:rsidRPr="0061649B">
              <w:rPr>
                <w:szCs w:val="18"/>
              </w:rPr>
              <w:t>List of managed object instances. Each object instance is identified by its DN.</w:t>
            </w:r>
          </w:p>
          <w:p w14:paraId="504DE51B" w14:textId="77777777" w:rsidR="00E25994" w:rsidRPr="0061649B" w:rsidRDefault="00E25994" w:rsidP="00297867">
            <w:pPr>
              <w:pStyle w:val="TAL"/>
              <w:rPr>
                <w:szCs w:val="18"/>
              </w:rPr>
            </w:pPr>
          </w:p>
          <w:p w14:paraId="575B1898" w14:textId="77777777" w:rsidR="00E25994" w:rsidRPr="0061649B" w:rsidDel="00B463AC"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5CCB6C9D" w14:textId="77777777" w:rsidR="00E25994" w:rsidRPr="0061649B" w:rsidRDefault="00E25994" w:rsidP="00297867">
            <w:pPr>
              <w:pStyle w:val="TAL"/>
            </w:pPr>
            <w:r w:rsidRPr="0061649B">
              <w:t>type: D</w:t>
            </w:r>
            <w:r>
              <w:t>N</w:t>
            </w:r>
          </w:p>
          <w:p w14:paraId="0312A45F" w14:textId="77777777" w:rsidR="00E25994" w:rsidRPr="0061649B" w:rsidRDefault="00E25994" w:rsidP="00297867">
            <w:pPr>
              <w:pStyle w:val="TAL"/>
            </w:pPr>
            <w:r w:rsidRPr="0061649B">
              <w:t>multiplicity: *</w:t>
            </w:r>
          </w:p>
          <w:p w14:paraId="7D38821C" w14:textId="77777777" w:rsidR="00E25994" w:rsidRPr="0061649B" w:rsidRDefault="00E25994" w:rsidP="00297867">
            <w:pPr>
              <w:pStyle w:val="TAL"/>
            </w:pPr>
            <w:proofErr w:type="spellStart"/>
            <w:r w:rsidRPr="0061649B">
              <w:t>isOrdered</w:t>
            </w:r>
            <w:proofErr w:type="spellEnd"/>
            <w:r w:rsidRPr="0061649B">
              <w:t>: False</w:t>
            </w:r>
          </w:p>
          <w:p w14:paraId="7BE475D0" w14:textId="77777777" w:rsidR="00E25994" w:rsidRPr="00B940D8" w:rsidRDefault="00E25994" w:rsidP="00297867">
            <w:pPr>
              <w:pStyle w:val="TAL"/>
            </w:pPr>
            <w:proofErr w:type="spellStart"/>
            <w:r w:rsidRPr="00B940D8">
              <w:t>isUnique</w:t>
            </w:r>
            <w:proofErr w:type="spellEnd"/>
            <w:r w:rsidRPr="00B940D8">
              <w:t>: True</w:t>
            </w:r>
          </w:p>
          <w:p w14:paraId="0688B742" w14:textId="77777777" w:rsidR="00E25994" w:rsidRPr="00B940D8" w:rsidRDefault="00E25994" w:rsidP="00297867">
            <w:pPr>
              <w:pStyle w:val="TAL"/>
            </w:pPr>
            <w:proofErr w:type="spellStart"/>
            <w:r w:rsidRPr="00B940D8">
              <w:t>defaultValue</w:t>
            </w:r>
            <w:proofErr w:type="spellEnd"/>
            <w:r w:rsidRPr="00B940D8">
              <w:t>: None</w:t>
            </w:r>
          </w:p>
          <w:p w14:paraId="45EB1AD8"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BC65BDF" w14:textId="77777777" w:rsidTr="00297867">
        <w:trPr>
          <w:gridBefore w:val="1"/>
          <w:wBefore w:w="32" w:type="dxa"/>
          <w:jc w:val="center"/>
        </w:trPr>
        <w:tc>
          <w:tcPr>
            <w:tcW w:w="2547" w:type="dxa"/>
          </w:tcPr>
          <w:p w14:paraId="0F6001B6" w14:textId="77777777" w:rsidR="00E25994" w:rsidRPr="0061649B" w:rsidRDefault="00E25994" w:rsidP="0029786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712E4E93" w14:textId="77777777" w:rsidR="00E25994" w:rsidRPr="00B940D8" w:rsidRDefault="00E25994" w:rsidP="0029786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88944BB" w14:textId="77777777" w:rsidR="00E25994" w:rsidRPr="00B940D8" w:rsidRDefault="00E25994" w:rsidP="00297867">
            <w:pPr>
              <w:keepNext/>
              <w:keepLines/>
              <w:spacing w:after="0"/>
              <w:rPr>
                <w:rFonts w:ascii="Arial" w:eastAsia="SimSun" w:hAnsi="Arial"/>
                <w:color w:val="000000"/>
                <w:sz w:val="18"/>
                <w:szCs w:val="18"/>
                <w:lang w:eastAsia="zh-CN"/>
              </w:rPr>
            </w:pPr>
          </w:p>
          <w:p w14:paraId="651E7FFD"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E2106BE"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40C8E33"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0B818EF"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1A183EF"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C4F2C01"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4582DCF"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5E21306" w14:textId="77777777" w:rsidR="00E25994" w:rsidRPr="00B940D8" w:rsidRDefault="00E25994"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0D00A932" w14:textId="77777777" w:rsidR="00E25994" w:rsidRPr="00B940D8" w:rsidRDefault="00E25994" w:rsidP="00297867">
            <w:pPr>
              <w:keepNext/>
              <w:keepLines/>
              <w:spacing w:after="0"/>
              <w:rPr>
                <w:rFonts w:ascii="Arial" w:eastAsia="SimSun" w:hAnsi="Arial" w:cs="Arial"/>
                <w:sz w:val="18"/>
                <w:szCs w:val="18"/>
                <w:lang w:eastAsia="zh-CN"/>
              </w:rPr>
            </w:pPr>
          </w:p>
          <w:p w14:paraId="6D6798BC"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A5B5FA1" w14:textId="77777777" w:rsidR="00E25994" w:rsidRPr="00B940D8" w:rsidRDefault="00E25994" w:rsidP="00297867">
            <w:pPr>
              <w:keepNext/>
              <w:keepLines/>
              <w:spacing w:after="0"/>
              <w:rPr>
                <w:rFonts w:ascii="Arial" w:eastAsia="SimSun" w:hAnsi="Arial"/>
                <w:bCs/>
                <w:sz w:val="18"/>
                <w:szCs w:val="18"/>
                <w:lang w:eastAsia="zh-CN"/>
              </w:rPr>
            </w:pPr>
          </w:p>
          <w:p w14:paraId="5E707CBA" w14:textId="77777777" w:rsidR="00E25994" w:rsidRPr="0061649B" w:rsidRDefault="00E25994" w:rsidP="0029786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C6DD239" w14:textId="77777777" w:rsidR="00E25994" w:rsidRPr="00B940D8" w:rsidRDefault="00E25994" w:rsidP="00297867">
            <w:pPr>
              <w:keepNext/>
              <w:keepLines/>
              <w:spacing w:after="0"/>
              <w:rPr>
                <w:rFonts w:ascii="Arial" w:eastAsia="SimSun" w:hAnsi="Arial"/>
                <w:bCs/>
                <w:sz w:val="18"/>
                <w:szCs w:val="18"/>
                <w:lang w:eastAsia="zh-CN"/>
              </w:rPr>
            </w:pPr>
          </w:p>
          <w:p w14:paraId="3C26A8B4"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222CC9F"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
          <w:p w14:paraId="7C10B152"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76F9485"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
          <w:p w14:paraId="7EA1845C"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55FB9A8"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
          <w:p w14:paraId="14621BCE"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2D1630A" w14:textId="77777777" w:rsidR="00E25994" w:rsidRPr="00B940D8" w:rsidRDefault="00E25994" w:rsidP="00297867">
            <w:pPr>
              <w:keepNext/>
              <w:keepLines/>
              <w:spacing w:after="0"/>
              <w:rPr>
                <w:rFonts w:ascii="Arial" w:eastAsia="SimSun" w:hAnsi="Arial"/>
                <w:bCs/>
                <w:sz w:val="18"/>
                <w:szCs w:val="18"/>
                <w:lang w:eastAsia="zh-CN"/>
              </w:rPr>
            </w:pPr>
          </w:p>
          <w:p w14:paraId="05D128C4"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415882C" w14:textId="77777777" w:rsidR="00E25994" w:rsidRPr="00B940D8" w:rsidRDefault="00E25994" w:rsidP="00297867">
            <w:pPr>
              <w:keepNext/>
              <w:keepLines/>
              <w:spacing w:after="0"/>
              <w:rPr>
                <w:rFonts w:ascii="Arial" w:eastAsia="SimSun" w:hAnsi="Arial"/>
                <w:bCs/>
                <w:sz w:val="18"/>
                <w:szCs w:val="18"/>
                <w:lang w:eastAsia="zh-CN"/>
              </w:rPr>
            </w:pPr>
          </w:p>
          <w:p w14:paraId="0915D6D4"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5DF4A80" w14:textId="77777777" w:rsidR="00E25994" w:rsidRPr="00B940D8" w:rsidRDefault="00E25994" w:rsidP="00297867">
            <w:pPr>
              <w:widowControl w:val="0"/>
              <w:autoSpaceDE w:val="0"/>
              <w:autoSpaceDN w:val="0"/>
              <w:adjustRightInd w:val="0"/>
              <w:spacing w:after="0"/>
              <w:rPr>
                <w:rFonts w:ascii="Arial" w:eastAsia="SimSun" w:hAnsi="Arial" w:cs="Arial"/>
                <w:sz w:val="18"/>
                <w:szCs w:val="18"/>
                <w:lang w:eastAsia="zh-CN"/>
              </w:rPr>
            </w:pPr>
          </w:p>
          <w:p w14:paraId="0239CEEB" w14:textId="77777777" w:rsidR="00E25994" w:rsidRPr="00B940D8" w:rsidRDefault="00E25994" w:rsidP="0029786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EC3CC9B" w14:textId="77777777" w:rsidR="00E25994" w:rsidRPr="00B940D8" w:rsidRDefault="00E25994" w:rsidP="00297867">
            <w:pPr>
              <w:keepNext/>
              <w:keepLines/>
              <w:spacing w:after="0"/>
              <w:rPr>
                <w:rFonts w:ascii="Arial" w:eastAsia="SimSun" w:hAnsi="Arial" w:cs="Arial"/>
                <w:bCs/>
                <w:sz w:val="18"/>
                <w:szCs w:val="18"/>
                <w:lang w:eastAsia="zh-CN"/>
              </w:rPr>
            </w:pPr>
          </w:p>
          <w:p w14:paraId="388D6234"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2FD3418" w14:textId="77777777" w:rsidR="00E25994" w:rsidRPr="00B940D8" w:rsidRDefault="00E25994" w:rsidP="00297867">
            <w:pPr>
              <w:keepNext/>
              <w:keepLines/>
              <w:spacing w:after="0"/>
              <w:rPr>
                <w:rFonts w:ascii="Arial" w:eastAsia="SimSun" w:hAnsi="Arial" w:cs="Arial"/>
                <w:sz w:val="18"/>
                <w:szCs w:val="18"/>
                <w:lang w:eastAsia="zh-CN"/>
              </w:rPr>
            </w:pPr>
          </w:p>
          <w:p w14:paraId="66C42FF8"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F71203A" w14:textId="77777777" w:rsidR="00E25994" w:rsidRPr="00B940D8" w:rsidRDefault="00E25994" w:rsidP="00297867">
            <w:pPr>
              <w:keepNext/>
              <w:keepLines/>
              <w:spacing w:after="0"/>
              <w:rPr>
                <w:rFonts w:ascii="Arial" w:eastAsia="SimSun" w:hAnsi="Arial"/>
                <w:bCs/>
                <w:sz w:val="18"/>
                <w:szCs w:val="18"/>
                <w:lang w:eastAsia="zh-CN"/>
              </w:rPr>
            </w:pPr>
          </w:p>
          <w:p w14:paraId="01EE1077"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4FA4BF8" w14:textId="77777777" w:rsidR="00E25994" w:rsidRPr="00B940D8" w:rsidRDefault="00E25994" w:rsidP="00297867">
            <w:pPr>
              <w:keepNext/>
              <w:keepLines/>
              <w:spacing w:after="0"/>
              <w:rPr>
                <w:rFonts w:ascii="Arial" w:eastAsia="SimSun" w:hAnsi="Arial" w:cs="Arial"/>
                <w:sz w:val="18"/>
                <w:szCs w:val="18"/>
                <w:lang w:eastAsia="zh-CN"/>
              </w:rPr>
            </w:pPr>
          </w:p>
          <w:p w14:paraId="31413F6A"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F2A9994" w14:textId="77777777" w:rsidR="00E25994" w:rsidRPr="00B940D8" w:rsidRDefault="00E25994" w:rsidP="00297867">
            <w:pPr>
              <w:keepNext/>
              <w:keepLines/>
              <w:spacing w:after="0"/>
              <w:rPr>
                <w:rFonts w:ascii="Arial" w:eastAsia="SimSun" w:hAnsi="Arial" w:cs="Arial"/>
                <w:sz w:val="18"/>
                <w:szCs w:val="18"/>
                <w:lang w:eastAsia="zh-CN"/>
              </w:rPr>
            </w:pPr>
          </w:p>
          <w:p w14:paraId="105294F7" w14:textId="77777777" w:rsidR="00E25994" w:rsidRPr="00B940D8" w:rsidRDefault="00E25994"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B29852C" w14:textId="77777777" w:rsidR="00E25994" w:rsidRPr="00B940D8" w:rsidRDefault="00E25994" w:rsidP="00297867">
            <w:pPr>
              <w:keepNext/>
              <w:keepLines/>
              <w:spacing w:after="0"/>
              <w:rPr>
                <w:rFonts w:ascii="Arial" w:eastAsia="SimSun" w:hAnsi="Arial" w:cs="Arial"/>
                <w:sz w:val="18"/>
                <w:szCs w:val="18"/>
                <w:lang w:eastAsia="zh-CN"/>
              </w:rPr>
            </w:pPr>
          </w:p>
          <w:p w14:paraId="12E6C0BA" w14:textId="77777777" w:rsidR="00E25994" w:rsidRPr="0061649B" w:rsidRDefault="00E25994" w:rsidP="0029786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397C6DF2" w14:textId="77777777" w:rsidR="00E25994" w:rsidRPr="0061649B" w:rsidRDefault="00E25994" w:rsidP="00297867">
            <w:pPr>
              <w:pStyle w:val="TAL"/>
              <w:rPr>
                <w:rFonts w:eastAsia="SimSun"/>
              </w:rPr>
            </w:pPr>
            <w:r w:rsidRPr="0061649B">
              <w:rPr>
                <w:rFonts w:eastAsia="SimSun"/>
              </w:rPr>
              <w:t>type: String</w:t>
            </w:r>
          </w:p>
          <w:p w14:paraId="7592B69A" w14:textId="77777777" w:rsidR="00E25994" w:rsidRPr="0061649B" w:rsidRDefault="00E25994" w:rsidP="00297867">
            <w:pPr>
              <w:pStyle w:val="TAL"/>
              <w:rPr>
                <w:rFonts w:eastAsia="SimSun"/>
                <w:lang w:eastAsia="zh-CN"/>
              </w:rPr>
            </w:pPr>
            <w:r w:rsidRPr="0061649B">
              <w:rPr>
                <w:rFonts w:eastAsia="SimSun"/>
              </w:rPr>
              <w:t>multiplicity: 0..</w:t>
            </w:r>
            <w:r w:rsidRPr="0061649B">
              <w:rPr>
                <w:rFonts w:eastAsia="SimSun"/>
                <w:lang w:eastAsia="zh-CN"/>
              </w:rPr>
              <w:t>*</w:t>
            </w:r>
          </w:p>
          <w:p w14:paraId="18741C0C" w14:textId="77777777" w:rsidR="00E25994" w:rsidRPr="0061649B" w:rsidRDefault="00E25994" w:rsidP="0029786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964B3A1" w14:textId="77777777" w:rsidR="00E25994" w:rsidRPr="00B940D8" w:rsidRDefault="00E25994" w:rsidP="0029786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74BF4F6" w14:textId="77777777" w:rsidR="00E25994" w:rsidRPr="00B940D8" w:rsidRDefault="00E25994" w:rsidP="00297867">
            <w:pPr>
              <w:pStyle w:val="TAL"/>
              <w:rPr>
                <w:rFonts w:eastAsia="SimSun"/>
              </w:rPr>
            </w:pPr>
            <w:proofErr w:type="spellStart"/>
            <w:r w:rsidRPr="00B940D8">
              <w:rPr>
                <w:rFonts w:eastAsia="SimSun"/>
              </w:rPr>
              <w:t>defaultValue</w:t>
            </w:r>
            <w:proofErr w:type="spellEnd"/>
            <w:r w:rsidRPr="00B940D8">
              <w:rPr>
                <w:rFonts w:eastAsia="SimSun"/>
              </w:rPr>
              <w:t>: None</w:t>
            </w:r>
          </w:p>
          <w:p w14:paraId="68017A86" w14:textId="77777777" w:rsidR="00E25994" w:rsidRPr="0061649B" w:rsidRDefault="00E25994" w:rsidP="00297867">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E25994" w:rsidRPr="00B26339" w14:paraId="237A9A0D" w14:textId="77777777" w:rsidTr="00297867">
        <w:trPr>
          <w:gridBefore w:val="1"/>
          <w:wBefore w:w="32" w:type="dxa"/>
          <w:jc w:val="center"/>
        </w:trPr>
        <w:tc>
          <w:tcPr>
            <w:tcW w:w="2547" w:type="dxa"/>
          </w:tcPr>
          <w:p w14:paraId="23BF30C9" w14:textId="77777777" w:rsidR="00E25994" w:rsidRPr="0061649B" w:rsidRDefault="00E25994" w:rsidP="00297867">
            <w:pPr>
              <w:pStyle w:val="TAL"/>
              <w:rPr>
                <w:rFonts w:cs="Arial"/>
                <w:szCs w:val="18"/>
              </w:rPr>
            </w:pPr>
            <w:proofErr w:type="spellStart"/>
            <w:r w:rsidRPr="0061649B">
              <w:rPr>
                <w:rFonts w:cs="Arial"/>
                <w:szCs w:val="18"/>
              </w:rPr>
              <w:lastRenderedPageBreak/>
              <w:t>priorityLabel</w:t>
            </w:r>
            <w:proofErr w:type="spellEnd"/>
          </w:p>
        </w:tc>
        <w:tc>
          <w:tcPr>
            <w:tcW w:w="5245" w:type="dxa"/>
          </w:tcPr>
          <w:p w14:paraId="78BF6063" w14:textId="77777777" w:rsidR="00E25994" w:rsidRPr="0061649B" w:rsidRDefault="00E25994" w:rsidP="0029786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0E1C035" w14:textId="77777777" w:rsidR="00E25994" w:rsidRPr="0061649B" w:rsidRDefault="00E25994" w:rsidP="00297867">
            <w:pPr>
              <w:pStyle w:val="TAL"/>
            </w:pPr>
            <w:r w:rsidRPr="0061649B">
              <w:t>type: Integer</w:t>
            </w:r>
          </w:p>
          <w:p w14:paraId="4F97900A" w14:textId="77777777" w:rsidR="00E25994" w:rsidRPr="0061649B" w:rsidRDefault="00E25994" w:rsidP="00297867">
            <w:pPr>
              <w:pStyle w:val="TAL"/>
            </w:pPr>
            <w:r w:rsidRPr="0061649B">
              <w:t>multiplicity: 1</w:t>
            </w:r>
          </w:p>
          <w:p w14:paraId="047DA0DC" w14:textId="77777777" w:rsidR="00E25994" w:rsidRPr="0061649B" w:rsidRDefault="00E25994" w:rsidP="00297867">
            <w:pPr>
              <w:pStyle w:val="TAL"/>
            </w:pPr>
            <w:proofErr w:type="spellStart"/>
            <w:r w:rsidRPr="0061649B">
              <w:t>isOrdered</w:t>
            </w:r>
            <w:proofErr w:type="spellEnd"/>
            <w:r w:rsidRPr="0061649B">
              <w:t>: N/A</w:t>
            </w:r>
          </w:p>
          <w:p w14:paraId="6290C780" w14:textId="77777777" w:rsidR="00E25994" w:rsidRPr="0061649B" w:rsidRDefault="00E25994" w:rsidP="00297867">
            <w:pPr>
              <w:pStyle w:val="TAL"/>
            </w:pPr>
            <w:proofErr w:type="spellStart"/>
            <w:r w:rsidRPr="0061649B">
              <w:t>isUnique</w:t>
            </w:r>
            <w:proofErr w:type="spellEnd"/>
            <w:r w:rsidRPr="0061649B">
              <w:t>: N/A</w:t>
            </w:r>
          </w:p>
          <w:p w14:paraId="67426073" w14:textId="77777777" w:rsidR="00E25994" w:rsidRPr="0061649B" w:rsidRDefault="00E25994" w:rsidP="00297867">
            <w:pPr>
              <w:pStyle w:val="TAL"/>
            </w:pPr>
            <w:proofErr w:type="spellStart"/>
            <w:r w:rsidRPr="0061649B">
              <w:t>defaultValue</w:t>
            </w:r>
            <w:proofErr w:type="spellEnd"/>
            <w:r w:rsidRPr="0061649B">
              <w:t>: None</w:t>
            </w:r>
          </w:p>
          <w:p w14:paraId="787B0BA4"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0812C1F" w14:textId="77777777" w:rsidTr="00297867">
        <w:trPr>
          <w:gridBefore w:val="1"/>
          <w:wBefore w:w="32" w:type="dxa"/>
          <w:cantSplit/>
          <w:jc w:val="center"/>
        </w:trPr>
        <w:tc>
          <w:tcPr>
            <w:tcW w:w="2547" w:type="dxa"/>
          </w:tcPr>
          <w:p w14:paraId="3174A7C9" w14:textId="77777777" w:rsidR="00E25994" w:rsidRPr="0061649B" w:rsidRDefault="00E25994" w:rsidP="00297867">
            <w:pPr>
              <w:pStyle w:val="TAL"/>
              <w:rPr>
                <w:rFonts w:cs="Arial"/>
                <w:szCs w:val="18"/>
                <w:lang w:eastAsia="zh-CN"/>
              </w:rPr>
            </w:pPr>
            <w:proofErr w:type="spellStart"/>
            <w:r w:rsidRPr="0061649B">
              <w:rPr>
                <w:rFonts w:cs="Arial"/>
                <w:szCs w:val="18"/>
              </w:rPr>
              <w:t>protocolVersion</w:t>
            </w:r>
            <w:proofErr w:type="spellEnd"/>
          </w:p>
        </w:tc>
        <w:tc>
          <w:tcPr>
            <w:tcW w:w="5245" w:type="dxa"/>
          </w:tcPr>
          <w:p w14:paraId="6355934C" w14:textId="77777777" w:rsidR="00E25994" w:rsidRPr="0061649B" w:rsidRDefault="00E25994" w:rsidP="0029786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500BD2C" w14:textId="77777777" w:rsidR="00E25994" w:rsidRPr="0061649B" w:rsidRDefault="00E25994" w:rsidP="00297867">
            <w:pPr>
              <w:pStyle w:val="TAL"/>
              <w:rPr>
                <w:szCs w:val="18"/>
                <w:lang w:eastAsia="zh-CN"/>
              </w:rPr>
            </w:pPr>
          </w:p>
          <w:p w14:paraId="686636C5" w14:textId="77777777" w:rsidR="00E25994" w:rsidRPr="0061649B" w:rsidRDefault="00E25994" w:rsidP="0029786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501216" w14:textId="77777777" w:rsidR="00E25994" w:rsidRPr="0061649B" w:rsidRDefault="00E25994" w:rsidP="00297867">
            <w:pPr>
              <w:pStyle w:val="TAL"/>
            </w:pPr>
            <w:r w:rsidRPr="0061649B">
              <w:t>type: String</w:t>
            </w:r>
          </w:p>
          <w:p w14:paraId="7ED2ACC1" w14:textId="77777777" w:rsidR="00E25994" w:rsidRPr="0061649B" w:rsidRDefault="00E25994" w:rsidP="00297867">
            <w:pPr>
              <w:pStyle w:val="TAL"/>
            </w:pPr>
            <w:r w:rsidRPr="0061649B">
              <w:t>multiplicity: *</w:t>
            </w:r>
          </w:p>
          <w:p w14:paraId="733A755A" w14:textId="77777777" w:rsidR="00E25994" w:rsidRPr="0061649B" w:rsidRDefault="00E25994" w:rsidP="00297867">
            <w:pPr>
              <w:pStyle w:val="TAL"/>
            </w:pPr>
            <w:proofErr w:type="spellStart"/>
            <w:r w:rsidRPr="0061649B">
              <w:t>isOrdered</w:t>
            </w:r>
            <w:proofErr w:type="spellEnd"/>
            <w:r w:rsidRPr="0061649B">
              <w:t>: False</w:t>
            </w:r>
          </w:p>
          <w:p w14:paraId="24B4E6AC" w14:textId="77777777" w:rsidR="00E25994" w:rsidRPr="0061649B" w:rsidRDefault="00E25994" w:rsidP="00297867">
            <w:pPr>
              <w:pStyle w:val="TAL"/>
            </w:pPr>
            <w:proofErr w:type="spellStart"/>
            <w:r w:rsidRPr="0061649B">
              <w:t>isUnique</w:t>
            </w:r>
            <w:proofErr w:type="spellEnd"/>
            <w:r w:rsidRPr="0061649B">
              <w:t>: True</w:t>
            </w:r>
          </w:p>
          <w:p w14:paraId="4B021A64" w14:textId="77777777" w:rsidR="00E25994" w:rsidRPr="0061649B" w:rsidRDefault="00E25994" w:rsidP="00297867">
            <w:pPr>
              <w:pStyle w:val="TAL"/>
            </w:pPr>
            <w:proofErr w:type="spellStart"/>
            <w:r w:rsidRPr="0061649B">
              <w:t>defaultValue</w:t>
            </w:r>
            <w:proofErr w:type="spellEnd"/>
            <w:r w:rsidRPr="0061649B">
              <w:t>: None</w:t>
            </w:r>
          </w:p>
          <w:p w14:paraId="2ABB5A3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556E09B" w14:textId="77777777" w:rsidTr="00297867">
        <w:trPr>
          <w:gridBefore w:val="1"/>
          <w:wBefore w:w="32" w:type="dxa"/>
          <w:cantSplit/>
          <w:jc w:val="center"/>
        </w:trPr>
        <w:tc>
          <w:tcPr>
            <w:tcW w:w="2547" w:type="dxa"/>
          </w:tcPr>
          <w:p w14:paraId="2686A54A" w14:textId="77777777" w:rsidR="00E25994" w:rsidRPr="0061649B" w:rsidRDefault="00E25994" w:rsidP="0029786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67FBD76" w14:textId="77777777" w:rsidR="00E25994" w:rsidRPr="0061649B" w:rsidRDefault="00E25994" w:rsidP="0029786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D940679" w14:textId="77777777" w:rsidR="00E25994" w:rsidRPr="0061649B" w:rsidRDefault="00E25994" w:rsidP="00297867">
            <w:pPr>
              <w:pStyle w:val="TAL"/>
              <w:rPr>
                <w:szCs w:val="18"/>
                <w:lang w:eastAsia="zh-CN"/>
              </w:rPr>
            </w:pPr>
          </w:p>
          <w:p w14:paraId="72C9290B" w14:textId="77777777" w:rsidR="00E25994" w:rsidRPr="0061649B" w:rsidRDefault="00E25994" w:rsidP="0029786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A388A13" w14:textId="77777777" w:rsidR="00E25994" w:rsidRPr="0061649B" w:rsidRDefault="00E25994" w:rsidP="00297867">
            <w:pPr>
              <w:pStyle w:val="TAL"/>
              <w:rPr>
                <w:szCs w:val="18"/>
                <w:lang w:eastAsia="zh-CN"/>
              </w:rPr>
            </w:pPr>
          </w:p>
          <w:p w14:paraId="5615D723"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EEB4A8F" w14:textId="77777777" w:rsidR="00E25994" w:rsidRPr="0061649B" w:rsidRDefault="00E25994" w:rsidP="00297867">
            <w:pPr>
              <w:pStyle w:val="TAL"/>
            </w:pPr>
            <w:r w:rsidRPr="0061649B">
              <w:t>type: Integer</w:t>
            </w:r>
          </w:p>
          <w:p w14:paraId="4398188E" w14:textId="77777777" w:rsidR="00E25994" w:rsidRPr="0061649B" w:rsidRDefault="00E25994" w:rsidP="00297867">
            <w:pPr>
              <w:pStyle w:val="TAL"/>
            </w:pPr>
            <w:r w:rsidRPr="0061649B">
              <w:t>multiplicity: 1..*</w:t>
            </w:r>
          </w:p>
          <w:p w14:paraId="3CF2D9CD" w14:textId="77777777" w:rsidR="00E25994" w:rsidRPr="0061649B" w:rsidRDefault="00E25994" w:rsidP="00297867">
            <w:pPr>
              <w:pStyle w:val="TAL"/>
            </w:pPr>
            <w:proofErr w:type="spellStart"/>
            <w:r w:rsidRPr="0061649B">
              <w:t>isOrdered</w:t>
            </w:r>
            <w:proofErr w:type="spellEnd"/>
            <w:r w:rsidRPr="0061649B">
              <w:t>: False</w:t>
            </w:r>
          </w:p>
          <w:p w14:paraId="4B9A5B9F" w14:textId="77777777" w:rsidR="00E25994" w:rsidRPr="0061649B" w:rsidRDefault="00E25994" w:rsidP="00297867">
            <w:pPr>
              <w:pStyle w:val="TAL"/>
            </w:pPr>
            <w:proofErr w:type="spellStart"/>
            <w:r w:rsidRPr="0061649B">
              <w:t>isUnique</w:t>
            </w:r>
            <w:proofErr w:type="spellEnd"/>
            <w:r w:rsidRPr="0061649B">
              <w:t>: True</w:t>
            </w:r>
          </w:p>
          <w:p w14:paraId="7BB9CDE8" w14:textId="77777777" w:rsidR="00E25994" w:rsidRPr="0061649B" w:rsidRDefault="00E25994" w:rsidP="00297867">
            <w:pPr>
              <w:pStyle w:val="TAL"/>
            </w:pPr>
            <w:proofErr w:type="spellStart"/>
            <w:r w:rsidRPr="0061649B">
              <w:t>defaultValue</w:t>
            </w:r>
            <w:proofErr w:type="spellEnd"/>
            <w:r w:rsidRPr="0061649B">
              <w:t>: None</w:t>
            </w:r>
          </w:p>
          <w:p w14:paraId="221D33B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C1090C1" w14:textId="77777777" w:rsidTr="00297867">
        <w:trPr>
          <w:gridBefore w:val="1"/>
          <w:wBefore w:w="32" w:type="dxa"/>
          <w:cantSplit/>
          <w:jc w:val="center"/>
        </w:trPr>
        <w:tc>
          <w:tcPr>
            <w:tcW w:w="2547" w:type="dxa"/>
          </w:tcPr>
          <w:p w14:paraId="00F37952" w14:textId="77777777" w:rsidR="00E25994" w:rsidRPr="0061649B" w:rsidRDefault="00E25994" w:rsidP="00297867">
            <w:pPr>
              <w:pStyle w:val="TAL"/>
              <w:rPr>
                <w:rFonts w:cs="Arial"/>
                <w:szCs w:val="18"/>
              </w:rPr>
            </w:pPr>
            <w:proofErr w:type="spellStart"/>
            <w:r w:rsidRPr="0061649B">
              <w:rPr>
                <w:rFonts w:cs="Arial"/>
                <w:szCs w:val="18"/>
              </w:rPr>
              <w:t>swVersion</w:t>
            </w:r>
            <w:proofErr w:type="spellEnd"/>
          </w:p>
        </w:tc>
        <w:tc>
          <w:tcPr>
            <w:tcW w:w="5245" w:type="dxa"/>
          </w:tcPr>
          <w:p w14:paraId="1781FE8E" w14:textId="77777777" w:rsidR="00E25994" w:rsidRPr="0061649B" w:rsidRDefault="00E25994" w:rsidP="0029786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10F572A" w14:textId="77777777" w:rsidR="00E25994" w:rsidRPr="0061649B" w:rsidRDefault="00E25994" w:rsidP="00297867">
            <w:pPr>
              <w:pStyle w:val="TAL"/>
              <w:rPr>
                <w:szCs w:val="18"/>
              </w:rPr>
            </w:pPr>
          </w:p>
          <w:p w14:paraId="748FD9D5"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A4B471" w14:textId="77777777" w:rsidR="00E25994" w:rsidRPr="0061649B" w:rsidRDefault="00E25994" w:rsidP="00297867">
            <w:pPr>
              <w:pStyle w:val="TAL"/>
            </w:pPr>
            <w:r w:rsidRPr="0061649B">
              <w:t>type: String</w:t>
            </w:r>
          </w:p>
          <w:p w14:paraId="42AB3AD4" w14:textId="77777777" w:rsidR="00E25994" w:rsidRPr="0061649B" w:rsidRDefault="00E25994" w:rsidP="00297867">
            <w:pPr>
              <w:pStyle w:val="TAL"/>
            </w:pPr>
            <w:r w:rsidRPr="0061649B">
              <w:t>multiplicity: 0..1</w:t>
            </w:r>
          </w:p>
          <w:p w14:paraId="3DFCA072" w14:textId="77777777" w:rsidR="00E25994" w:rsidRPr="0061649B" w:rsidRDefault="00E25994" w:rsidP="00297867">
            <w:pPr>
              <w:pStyle w:val="TAL"/>
            </w:pPr>
            <w:proofErr w:type="spellStart"/>
            <w:r w:rsidRPr="0061649B">
              <w:t>isOrdered</w:t>
            </w:r>
            <w:proofErr w:type="spellEnd"/>
            <w:r w:rsidRPr="0061649B">
              <w:t>: N/A</w:t>
            </w:r>
          </w:p>
          <w:p w14:paraId="1FA40F8E" w14:textId="77777777" w:rsidR="00E25994" w:rsidRPr="00B940D8" w:rsidRDefault="00E25994" w:rsidP="00297867">
            <w:pPr>
              <w:pStyle w:val="TAL"/>
            </w:pPr>
            <w:proofErr w:type="spellStart"/>
            <w:r w:rsidRPr="00B940D8">
              <w:t>isUnique</w:t>
            </w:r>
            <w:proofErr w:type="spellEnd"/>
            <w:r w:rsidRPr="00B940D8">
              <w:t>: N/A</w:t>
            </w:r>
          </w:p>
          <w:p w14:paraId="73F581C4" w14:textId="77777777" w:rsidR="00E25994" w:rsidRPr="00B940D8" w:rsidRDefault="00E25994" w:rsidP="00297867">
            <w:pPr>
              <w:pStyle w:val="TAL"/>
            </w:pPr>
            <w:proofErr w:type="spellStart"/>
            <w:r w:rsidRPr="00B940D8">
              <w:t>defaultValue</w:t>
            </w:r>
            <w:proofErr w:type="spellEnd"/>
            <w:r w:rsidRPr="00B940D8">
              <w:t>: None</w:t>
            </w:r>
          </w:p>
          <w:p w14:paraId="2C802B79"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BD5F036" w14:textId="77777777" w:rsidTr="00297867">
        <w:trPr>
          <w:gridBefore w:val="1"/>
          <w:wBefore w:w="32" w:type="dxa"/>
          <w:cantSplit/>
          <w:jc w:val="center"/>
        </w:trPr>
        <w:tc>
          <w:tcPr>
            <w:tcW w:w="2547" w:type="dxa"/>
          </w:tcPr>
          <w:p w14:paraId="328E271D" w14:textId="77777777" w:rsidR="00E25994" w:rsidRPr="0061649B" w:rsidRDefault="00E25994" w:rsidP="00297867">
            <w:pPr>
              <w:pStyle w:val="TAL"/>
              <w:rPr>
                <w:rFonts w:cs="Arial"/>
                <w:szCs w:val="18"/>
              </w:rPr>
            </w:pPr>
            <w:proofErr w:type="spellStart"/>
            <w:r w:rsidRPr="0061649B">
              <w:rPr>
                <w:rFonts w:cs="Arial"/>
                <w:szCs w:val="18"/>
              </w:rPr>
              <w:t>systemDN</w:t>
            </w:r>
            <w:proofErr w:type="spellEnd"/>
          </w:p>
        </w:tc>
        <w:tc>
          <w:tcPr>
            <w:tcW w:w="5245" w:type="dxa"/>
          </w:tcPr>
          <w:p w14:paraId="127F45B3" w14:textId="77777777" w:rsidR="00E25994" w:rsidRPr="0061649B" w:rsidRDefault="00E25994" w:rsidP="0029786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7A1A66A" w14:textId="77777777" w:rsidR="00E25994" w:rsidRPr="0061649B" w:rsidRDefault="00E25994" w:rsidP="00297867">
            <w:pPr>
              <w:pStyle w:val="TAL"/>
              <w:rPr>
                <w:szCs w:val="18"/>
              </w:rPr>
            </w:pPr>
          </w:p>
          <w:p w14:paraId="4F7A07CC"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8A0E67" w14:textId="77777777" w:rsidR="00E25994" w:rsidRPr="0061649B" w:rsidRDefault="00E25994" w:rsidP="00297867">
            <w:pPr>
              <w:pStyle w:val="TAL"/>
            </w:pPr>
            <w:r w:rsidRPr="0061649B">
              <w:t>type: DN</w:t>
            </w:r>
          </w:p>
          <w:p w14:paraId="26575179" w14:textId="77777777" w:rsidR="00E25994" w:rsidRPr="0061649B" w:rsidRDefault="00E25994" w:rsidP="00297867">
            <w:pPr>
              <w:pStyle w:val="TAL"/>
            </w:pPr>
            <w:r w:rsidRPr="0061649B">
              <w:t>multiplicity: 0..1</w:t>
            </w:r>
          </w:p>
          <w:p w14:paraId="7EDD5071" w14:textId="77777777" w:rsidR="00E25994" w:rsidRPr="0061649B" w:rsidRDefault="00E25994" w:rsidP="00297867">
            <w:pPr>
              <w:pStyle w:val="TAL"/>
            </w:pPr>
            <w:proofErr w:type="spellStart"/>
            <w:r w:rsidRPr="0061649B">
              <w:t>isOrdered</w:t>
            </w:r>
            <w:proofErr w:type="spellEnd"/>
            <w:r w:rsidRPr="0061649B">
              <w:t>: N/A</w:t>
            </w:r>
          </w:p>
          <w:p w14:paraId="0B63F5D1" w14:textId="77777777" w:rsidR="00E25994" w:rsidRPr="00B940D8" w:rsidRDefault="00E25994" w:rsidP="00297867">
            <w:pPr>
              <w:pStyle w:val="TAL"/>
            </w:pPr>
            <w:proofErr w:type="spellStart"/>
            <w:r w:rsidRPr="00B940D8">
              <w:t>isUnique</w:t>
            </w:r>
            <w:proofErr w:type="spellEnd"/>
            <w:r w:rsidRPr="00B940D8">
              <w:t>: N/A</w:t>
            </w:r>
          </w:p>
          <w:p w14:paraId="14DA02A8" w14:textId="77777777" w:rsidR="00E25994" w:rsidRPr="00B940D8" w:rsidRDefault="00E25994" w:rsidP="00297867">
            <w:pPr>
              <w:pStyle w:val="TAL"/>
            </w:pPr>
            <w:proofErr w:type="spellStart"/>
            <w:r w:rsidRPr="00B940D8">
              <w:t>defaultValue</w:t>
            </w:r>
            <w:proofErr w:type="spellEnd"/>
            <w:r w:rsidRPr="00B940D8">
              <w:t>: None</w:t>
            </w:r>
          </w:p>
          <w:p w14:paraId="0AA4B58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1433176" w14:textId="77777777" w:rsidTr="00297867">
        <w:trPr>
          <w:gridBefore w:val="1"/>
          <w:wBefore w:w="32" w:type="dxa"/>
          <w:cantSplit/>
          <w:jc w:val="center"/>
        </w:trPr>
        <w:tc>
          <w:tcPr>
            <w:tcW w:w="2547" w:type="dxa"/>
          </w:tcPr>
          <w:p w14:paraId="096D297A" w14:textId="77777777" w:rsidR="00E25994" w:rsidRPr="0061649B" w:rsidRDefault="00E25994" w:rsidP="00297867">
            <w:pPr>
              <w:pStyle w:val="TAL"/>
              <w:rPr>
                <w:rFonts w:cs="Arial"/>
                <w:szCs w:val="18"/>
                <w:lang w:eastAsia="de-DE"/>
              </w:rPr>
            </w:pPr>
            <w:proofErr w:type="spellStart"/>
            <w:r w:rsidRPr="0061649B">
              <w:rPr>
                <w:rFonts w:cs="Arial"/>
                <w:szCs w:val="18"/>
              </w:rPr>
              <w:t>userDefinedState</w:t>
            </w:r>
            <w:proofErr w:type="spellEnd"/>
          </w:p>
        </w:tc>
        <w:tc>
          <w:tcPr>
            <w:tcW w:w="5245" w:type="dxa"/>
          </w:tcPr>
          <w:p w14:paraId="3BDCE97D" w14:textId="77777777" w:rsidR="00E25994" w:rsidRPr="0061649B" w:rsidRDefault="00E25994" w:rsidP="00297867">
            <w:pPr>
              <w:pStyle w:val="TAL"/>
              <w:rPr>
                <w:szCs w:val="18"/>
              </w:rPr>
            </w:pPr>
            <w:r w:rsidRPr="0061649B">
              <w:rPr>
                <w:szCs w:val="18"/>
              </w:rPr>
              <w:t>An operator defined state for operator specific usage.</w:t>
            </w:r>
          </w:p>
          <w:p w14:paraId="24F634C8" w14:textId="77777777" w:rsidR="00E25994" w:rsidRPr="0061649B" w:rsidRDefault="00E25994" w:rsidP="00297867">
            <w:pPr>
              <w:pStyle w:val="TAL"/>
              <w:rPr>
                <w:szCs w:val="18"/>
              </w:rPr>
            </w:pPr>
          </w:p>
          <w:p w14:paraId="1453A45E"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7D5571A" w14:textId="77777777" w:rsidR="00E25994" w:rsidRPr="0061649B" w:rsidRDefault="00E25994" w:rsidP="00297867">
            <w:pPr>
              <w:pStyle w:val="TAL"/>
            </w:pPr>
            <w:r w:rsidRPr="0061649B">
              <w:t>type: String</w:t>
            </w:r>
          </w:p>
          <w:p w14:paraId="7E7B800B" w14:textId="77777777" w:rsidR="00E25994" w:rsidRPr="0061649B" w:rsidRDefault="00E25994" w:rsidP="00297867">
            <w:pPr>
              <w:pStyle w:val="TAL"/>
            </w:pPr>
            <w:r w:rsidRPr="0061649B">
              <w:t>multiplicity: 0..1</w:t>
            </w:r>
          </w:p>
          <w:p w14:paraId="62EC3302" w14:textId="77777777" w:rsidR="00E25994" w:rsidRPr="0061649B" w:rsidRDefault="00E25994" w:rsidP="00297867">
            <w:pPr>
              <w:pStyle w:val="TAL"/>
            </w:pPr>
            <w:proofErr w:type="spellStart"/>
            <w:r w:rsidRPr="0061649B">
              <w:t>isOrdered</w:t>
            </w:r>
            <w:proofErr w:type="spellEnd"/>
            <w:r w:rsidRPr="0061649B">
              <w:t>: N/A</w:t>
            </w:r>
          </w:p>
          <w:p w14:paraId="1A6DCE3D" w14:textId="77777777" w:rsidR="00E25994" w:rsidRPr="00B940D8" w:rsidRDefault="00E25994" w:rsidP="00297867">
            <w:pPr>
              <w:pStyle w:val="TAL"/>
            </w:pPr>
            <w:proofErr w:type="spellStart"/>
            <w:r w:rsidRPr="00B940D8">
              <w:t>isUnique</w:t>
            </w:r>
            <w:proofErr w:type="spellEnd"/>
            <w:r w:rsidRPr="00B940D8">
              <w:t>: N/A</w:t>
            </w:r>
          </w:p>
          <w:p w14:paraId="018DACF7" w14:textId="77777777" w:rsidR="00E25994" w:rsidRPr="00B940D8" w:rsidRDefault="00E25994" w:rsidP="00297867">
            <w:pPr>
              <w:pStyle w:val="TAL"/>
            </w:pPr>
            <w:proofErr w:type="spellStart"/>
            <w:r w:rsidRPr="00B940D8">
              <w:t>defaultValue</w:t>
            </w:r>
            <w:proofErr w:type="spellEnd"/>
            <w:r w:rsidRPr="00B940D8">
              <w:t>: None</w:t>
            </w:r>
          </w:p>
          <w:p w14:paraId="3331390D" w14:textId="77777777" w:rsidR="00E25994" w:rsidRPr="0061649B" w:rsidRDefault="00E25994" w:rsidP="00297867">
            <w:pPr>
              <w:pStyle w:val="TAL"/>
            </w:pPr>
            <w:proofErr w:type="spellStart"/>
            <w:r w:rsidRPr="0061649B">
              <w:t>isNullable</w:t>
            </w:r>
            <w:proofErr w:type="spellEnd"/>
            <w:r w:rsidRPr="0061649B">
              <w:t>: False</w:t>
            </w:r>
          </w:p>
          <w:p w14:paraId="02667FD8" w14:textId="77777777" w:rsidR="00E25994" w:rsidRPr="0061649B" w:rsidRDefault="00E25994" w:rsidP="00297867">
            <w:pPr>
              <w:pStyle w:val="TAL"/>
            </w:pPr>
          </w:p>
        </w:tc>
      </w:tr>
      <w:tr w:rsidR="00E25994" w:rsidRPr="00B26339" w14:paraId="08C3943D" w14:textId="77777777" w:rsidTr="00297867">
        <w:trPr>
          <w:gridBefore w:val="1"/>
          <w:wBefore w:w="32" w:type="dxa"/>
          <w:cantSplit/>
          <w:jc w:val="center"/>
        </w:trPr>
        <w:tc>
          <w:tcPr>
            <w:tcW w:w="2547" w:type="dxa"/>
          </w:tcPr>
          <w:p w14:paraId="79CD4F99" w14:textId="77777777" w:rsidR="00E25994" w:rsidRPr="0061649B" w:rsidRDefault="00E25994" w:rsidP="0029786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473A3F8" w14:textId="77777777" w:rsidR="00E25994" w:rsidRPr="0061649B" w:rsidRDefault="00E25994" w:rsidP="00297867">
            <w:pPr>
              <w:pStyle w:val="TAL"/>
              <w:rPr>
                <w:szCs w:val="18"/>
              </w:rPr>
            </w:pPr>
            <w:r w:rsidRPr="0061649B">
              <w:rPr>
                <w:szCs w:val="18"/>
              </w:rPr>
              <w:t>A user-friendly (and user assignable) name of this object.</w:t>
            </w:r>
          </w:p>
          <w:p w14:paraId="73663B3B" w14:textId="77777777" w:rsidR="00E25994" w:rsidRPr="0061649B" w:rsidRDefault="00E25994" w:rsidP="00297867">
            <w:pPr>
              <w:pStyle w:val="TAL"/>
              <w:rPr>
                <w:szCs w:val="18"/>
              </w:rPr>
            </w:pPr>
          </w:p>
          <w:p w14:paraId="33FB33FB"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705ED3D" w14:textId="77777777" w:rsidR="00E25994" w:rsidRPr="0061649B" w:rsidRDefault="00E25994" w:rsidP="00297867">
            <w:pPr>
              <w:pStyle w:val="TAL"/>
            </w:pPr>
            <w:r w:rsidRPr="0061649B">
              <w:t>type: String</w:t>
            </w:r>
          </w:p>
          <w:p w14:paraId="496B1AD2" w14:textId="77777777" w:rsidR="00E25994" w:rsidRPr="0061649B" w:rsidRDefault="00E25994" w:rsidP="00297867">
            <w:pPr>
              <w:pStyle w:val="TAL"/>
            </w:pPr>
            <w:r w:rsidRPr="0061649B">
              <w:t>multiplicity: 0..1</w:t>
            </w:r>
          </w:p>
          <w:p w14:paraId="2CF0C614" w14:textId="77777777" w:rsidR="00E25994" w:rsidRPr="0061649B" w:rsidRDefault="00E25994" w:rsidP="00297867">
            <w:pPr>
              <w:pStyle w:val="TAL"/>
            </w:pPr>
            <w:proofErr w:type="spellStart"/>
            <w:r w:rsidRPr="0061649B">
              <w:t>isOrdered</w:t>
            </w:r>
            <w:proofErr w:type="spellEnd"/>
            <w:r w:rsidRPr="0061649B">
              <w:t>: N/A</w:t>
            </w:r>
          </w:p>
          <w:p w14:paraId="2BEBB44D" w14:textId="77777777" w:rsidR="00E25994" w:rsidRPr="00B940D8" w:rsidRDefault="00E25994" w:rsidP="00297867">
            <w:pPr>
              <w:pStyle w:val="TAL"/>
            </w:pPr>
            <w:proofErr w:type="spellStart"/>
            <w:r w:rsidRPr="00B940D8">
              <w:t>isUnique</w:t>
            </w:r>
            <w:proofErr w:type="spellEnd"/>
            <w:r w:rsidRPr="00B940D8">
              <w:t>: N/A</w:t>
            </w:r>
          </w:p>
          <w:p w14:paraId="0C70A8F2" w14:textId="77777777" w:rsidR="00E25994" w:rsidRPr="00B940D8" w:rsidRDefault="00E25994" w:rsidP="00297867">
            <w:pPr>
              <w:pStyle w:val="TAL"/>
            </w:pPr>
            <w:proofErr w:type="spellStart"/>
            <w:r w:rsidRPr="00B940D8">
              <w:t>defaultValue</w:t>
            </w:r>
            <w:proofErr w:type="spellEnd"/>
            <w:r w:rsidRPr="00B940D8">
              <w:t>: None</w:t>
            </w:r>
          </w:p>
          <w:p w14:paraId="590DFD84"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691C9BE" w14:textId="77777777" w:rsidTr="00297867">
        <w:trPr>
          <w:gridBefore w:val="1"/>
          <w:wBefore w:w="32" w:type="dxa"/>
          <w:cantSplit/>
          <w:jc w:val="center"/>
        </w:trPr>
        <w:tc>
          <w:tcPr>
            <w:tcW w:w="2547" w:type="dxa"/>
          </w:tcPr>
          <w:p w14:paraId="521A8F1F" w14:textId="77777777" w:rsidR="00E25994" w:rsidRPr="0061649B" w:rsidRDefault="00E25994" w:rsidP="00297867">
            <w:pPr>
              <w:pStyle w:val="TAL"/>
              <w:rPr>
                <w:rFonts w:cs="Arial"/>
                <w:szCs w:val="18"/>
              </w:rPr>
            </w:pPr>
            <w:proofErr w:type="spellStart"/>
            <w:r w:rsidRPr="0061649B">
              <w:rPr>
                <w:rFonts w:cs="Arial"/>
                <w:szCs w:val="18"/>
              </w:rPr>
              <w:t>vendorName</w:t>
            </w:r>
            <w:proofErr w:type="spellEnd"/>
          </w:p>
        </w:tc>
        <w:tc>
          <w:tcPr>
            <w:tcW w:w="5245" w:type="dxa"/>
          </w:tcPr>
          <w:p w14:paraId="5FF1837C" w14:textId="77777777" w:rsidR="00E25994" w:rsidRPr="0061649B" w:rsidRDefault="00E25994" w:rsidP="00297867">
            <w:pPr>
              <w:pStyle w:val="TAL"/>
              <w:rPr>
                <w:szCs w:val="18"/>
              </w:rPr>
            </w:pPr>
            <w:r w:rsidRPr="0061649B">
              <w:rPr>
                <w:szCs w:val="18"/>
              </w:rPr>
              <w:t>The name of the vendor.</w:t>
            </w:r>
          </w:p>
          <w:p w14:paraId="4F4E031D" w14:textId="77777777" w:rsidR="00E25994" w:rsidRPr="0061649B" w:rsidRDefault="00E25994" w:rsidP="00297867">
            <w:pPr>
              <w:pStyle w:val="TAL"/>
              <w:rPr>
                <w:szCs w:val="18"/>
              </w:rPr>
            </w:pPr>
          </w:p>
          <w:p w14:paraId="7EDA4BEB"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79F7527" w14:textId="77777777" w:rsidR="00E25994" w:rsidRPr="0061649B" w:rsidRDefault="00E25994" w:rsidP="00297867">
            <w:pPr>
              <w:pStyle w:val="TAL"/>
            </w:pPr>
            <w:r w:rsidRPr="0061649B">
              <w:t>type: String</w:t>
            </w:r>
          </w:p>
          <w:p w14:paraId="5B5E1988" w14:textId="77777777" w:rsidR="00E25994" w:rsidRPr="0061649B" w:rsidRDefault="00E25994" w:rsidP="00297867">
            <w:pPr>
              <w:pStyle w:val="TAL"/>
            </w:pPr>
            <w:r w:rsidRPr="0061649B">
              <w:t>multiplicity: 0..1</w:t>
            </w:r>
          </w:p>
          <w:p w14:paraId="4406515F" w14:textId="77777777" w:rsidR="00E25994" w:rsidRPr="0061649B" w:rsidRDefault="00E25994" w:rsidP="00297867">
            <w:pPr>
              <w:pStyle w:val="TAL"/>
            </w:pPr>
            <w:proofErr w:type="spellStart"/>
            <w:r w:rsidRPr="0061649B">
              <w:t>isOrdered</w:t>
            </w:r>
            <w:proofErr w:type="spellEnd"/>
            <w:r w:rsidRPr="0061649B">
              <w:t>: N/A</w:t>
            </w:r>
          </w:p>
          <w:p w14:paraId="416C709E" w14:textId="77777777" w:rsidR="00E25994" w:rsidRPr="00B940D8" w:rsidRDefault="00E25994" w:rsidP="00297867">
            <w:pPr>
              <w:pStyle w:val="TAL"/>
            </w:pPr>
            <w:proofErr w:type="spellStart"/>
            <w:r w:rsidRPr="00B940D8">
              <w:t>isUnique</w:t>
            </w:r>
            <w:proofErr w:type="spellEnd"/>
            <w:r w:rsidRPr="00B940D8">
              <w:t>: N/A</w:t>
            </w:r>
          </w:p>
          <w:p w14:paraId="782945B2" w14:textId="77777777" w:rsidR="00E25994" w:rsidRPr="00B940D8" w:rsidRDefault="00E25994" w:rsidP="00297867">
            <w:pPr>
              <w:pStyle w:val="TAL"/>
            </w:pPr>
            <w:proofErr w:type="spellStart"/>
            <w:r w:rsidRPr="00B940D8">
              <w:t>defaultValue</w:t>
            </w:r>
            <w:proofErr w:type="spellEnd"/>
            <w:r w:rsidRPr="00B940D8">
              <w:t>: None</w:t>
            </w:r>
          </w:p>
          <w:p w14:paraId="6263B7D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AB19059" w14:textId="77777777" w:rsidTr="00297867">
        <w:trPr>
          <w:gridBefore w:val="1"/>
          <w:wBefore w:w="32" w:type="dxa"/>
          <w:cantSplit/>
          <w:jc w:val="center"/>
        </w:trPr>
        <w:tc>
          <w:tcPr>
            <w:tcW w:w="2547" w:type="dxa"/>
          </w:tcPr>
          <w:p w14:paraId="41F54ECC" w14:textId="77777777" w:rsidR="00E25994" w:rsidRPr="0061649B" w:rsidRDefault="00E25994" w:rsidP="0029786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ADCBA9A" w14:textId="77777777" w:rsidR="00E25994" w:rsidRPr="00B940D8" w:rsidRDefault="00E25994" w:rsidP="0029786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0EFA5A1" w14:textId="77777777" w:rsidR="00E25994" w:rsidRPr="00B940D8" w:rsidRDefault="00E2599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4B1B263" w14:textId="77777777" w:rsidR="00E25994" w:rsidRPr="00B940D8" w:rsidRDefault="00E2599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00" w:name="OLE_LINK22"/>
            <w:r w:rsidRPr="00B940D8">
              <w:rPr>
                <w:rFonts w:ascii="Courier New" w:eastAsia="SimSun" w:hAnsi="Courier New" w:cs="Courier New"/>
                <w:color w:val="000000"/>
                <w:sz w:val="18"/>
                <w:szCs w:val="18"/>
                <w:lang w:eastAsia="zh-CN"/>
              </w:rPr>
              <w:t>(optional)</w:t>
            </w:r>
            <w:bookmarkEnd w:id="100"/>
          </w:p>
          <w:p w14:paraId="3015297A" w14:textId="77777777" w:rsidR="00E25994" w:rsidRPr="00B940D8" w:rsidRDefault="00E25994"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6E5046C" w14:textId="77777777" w:rsidR="00E25994" w:rsidRPr="00B940D8" w:rsidRDefault="00E25994" w:rsidP="0029786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AE76849" w14:textId="77777777" w:rsidR="00E25994" w:rsidRPr="00B940D8" w:rsidRDefault="00E25994" w:rsidP="00297867">
            <w:pPr>
              <w:pStyle w:val="TAL"/>
              <w:rPr>
                <w:rFonts w:cs="Arial"/>
                <w:szCs w:val="18"/>
                <w:lang w:eastAsia="zh-CN"/>
              </w:rPr>
            </w:pPr>
          </w:p>
          <w:p w14:paraId="6A98676C" w14:textId="77777777" w:rsidR="00E25994" w:rsidRPr="00B940D8" w:rsidRDefault="00E25994" w:rsidP="0029786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3C48F32" w14:textId="77777777" w:rsidR="00E25994" w:rsidRPr="00B940D8" w:rsidRDefault="00E25994" w:rsidP="00297867">
            <w:pPr>
              <w:pStyle w:val="TAL"/>
              <w:rPr>
                <w:bCs/>
                <w:szCs w:val="18"/>
                <w:lang w:eastAsia="zh-CN"/>
              </w:rPr>
            </w:pPr>
          </w:p>
          <w:p w14:paraId="56B65FC2" w14:textId="77777777" w:rsidR="00E25994" w:rsidRPr="00B940D8" w:rsidRDefault="00E25994" w:rsidP="00297867">
            <w:pPr>
              <w:pStyle w:val="TAL"/>
              <w:rPr>
                <w:bCs/>
                <w:szCs w:val="18"/>
                <w:lang w:eastAsia="zh-CN"/>
              </w:rPr>
            </w:pPr>
            <w:r w:rsidRPr="00B940D8">
              <w:rPr>
                <w:bCs/>
                <w:szCs w:val="18"/>
                <w:lang w:eastAsia="zh-CN"/>
              </w:rPr>
              <w:t>See Note 1.</w:t>
            </w:r>
          </w:p>
          <w:p w14:paraId="2D847337" w14:textId="77777777" w:rsidR="00E25994" w:rsidRPr="00B940D8" w:rsidRDefault="00E25994" w:rsidP="00297867">
            <w:pPr>
              <w:pStyle w:val="TAL"/>
              <w:rPr>
                <w:bCs/>
                <w:szCs w:val="18"/>
                <w:lang w:eastAsia="zh-CN"/>
              </w:rPr>
            </w:pPr>
          </w:p>
          <w:p w14:paraId="4D44C15F"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01" w:name="OLE_LINK8"/>
            <w:bookmarkStart w:id="102" w:name="OLE_LINK11"/>
            <w:r w:rsidRPr="00B940D8">
              <w:rPr>
                <w:rFonts w:ascii="Arial" w:hAnsi="Arial" w:cs="Arial"/>
                <w:sz w:val="18"/>
                <w:szCs w:val="18"/>
                <w:lang w:eastAsia="zh-CN"/>
              </w:rPr>
              <w:t>This attribute is optional.</w:t>
            </w:r>
            <w:bookmarkEnd w:id="101"/>
            <w:bookmarkEnd w:id="102"/>
          </w:p>
          <w:p w14:paraId="61BB42C9" w14:textId="77777777" w:rsidR="00E25994" w:rsidRPr="00B940D8" w:rsidRDefault="00E25994" w:rsidP="0029786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7FDFAB9"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
          <w:p w14:paraId="15888604"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18A1621"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97FBF31" w14:textId="77777777" w:rsidR="00E25994" w:rsidRPr="00B940D8" w:rsidRDefault="00E25994" w:rsidP="00297867">
            <w:pPr>
              <w:pStyle w:val="TAL"/>
              <w:rPr>
                <w:bCs/>
                <w:szCs w:val="18"/>
                <w:lang w:eastAsia="zh-CN"/>
              </w:rPr>
            </w:pPr>
          </w:p>
          <w:p w14:paraId="54D66E0D" w14:textId="77777777" w:rsidR="00E25994" w:rsidRPr="00B940D8" w:rsidRDefault="00E25994" w:rsidP="0029786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03" w:name="OLE_LINK12"/>
            <w:r w:rsidRPr="00B940D8">
              <w:rPr>
                <w:rFonts w:ascii="Arial" w:hAnsi="Arial" w:cs="Arial"/>
                <w:sz w:val="18"/>
                <w:szCs w:val="18"/>
                <w:lang w:eastAsia="zh-CN"/>
              </w:rPr>
              <w:t>Indicator of whether</w:t>
            </w:r>
            <w:bookmarkEnd w:id="10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148CBDA" w14:textId="77777777" w:rsidR="00E25994" w:rsidRPr="00B940D8" w:rsidRDefault="00E25994" w:rsidP="0029786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0C14FF3"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
          <w:p w14:paraId="3324EA61"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p>
          <w:p w14:paraId="2A40618F" w14:textId="77777777" w:rsidR="00E25994" w:rsidRPr="00B940D8" w:rsidRDefault="00E25994"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2EB6805" w14:textId="77777777" w:rsidR="00E25994" w:rsidRPr="00B940D8" w:rsidRDefault="00E25994" w:rsidP="00297867">
            <w:pPr>
              <w:pStyle w:val="TAL"/>
              <w:rPr>
                <w:bCs/>
                <w:szCs w:val="18"/>
                <w:lang w:eastAsia="zh-CN"/>
              </w:rPr>
            </w:pPr>
          </w:p>
          <w:p w14:paraId="1C023CB8" w14:textId="77777777" w:rsidR="00E25994" w:rsidRPr="00B940D8" w:rsidRDefault="00E25994" w:rsidP="0029786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CE01B77" w14:textId="77777777" w:rsidR="00E25994" w:rsidRPr="00B940D8" w:rsidRDefault="00E25994" w:rsidP="00297867">
            <w:pPr>
              <w:pStyle w:val="TAL"/>
              <w:rPr>
                <w:bCs/>
                <w:szCs w:val="18"/>
                <w:lang w:eastAsia="zh-CN"/>
              </w:rPr>
            </w:pPr>
          </w:p>
          <w:p w14:paraId="5C8A6CAF" w14:textId="77777777" w:rsidR="00E25994" w:rsidRPr="00B940D8" w:rsidRDefault="00E25994" w:rsidP="00297867">
            <w:pPr>
              <w:pStyle w:val="TAL"/>
              <w:rPr>
                <w:bCs/>
                <w:szCs w:val="18"/>
                <w:lang w:eastAsia="zh-CN"/>
              </w:rPr>
            </w:pPr>
            <w:r w:rsidRPr="00B940D8">
              <w:rPr>
                <w:bCs/>
                <w:szCs w:val="18"/>
                <w:lang w:eastAsia="zh-CN"/>
              </w:rPr>
              <w:t>See Note 3.</w:t>
            </w:r>
          </w:p>
          <w:p w14:paraId="45786837" w14:textId="77777777" w:rsidR="00E25994" w:rsidRPr="00B940D8" w:rsidRDefault="00E25994" w:rsidP="00297867">
            <w:pPr>
              <w:pStyle w:val="TAL"/>
              <w:rPr>
                <w:bCs/>
                <w:szCs w:val="18"/>
                <w:lang w:eastAsia="zh-CN"/>
              </w:rPr>
            </w:pPr>
          </w:p>
          <w:p w14:paraId="3742DC60"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B0D12EA" w14:textId="77777777" w:rsidR="00E25994" w:rsidRPr="00B940D8" w:rsidRDefault="00E25994" w:rsidP="00297867">
            <w:pPr>
              <w:pStyle w:val="TAL"/>
              <w:rPr>
                <w:bCs/>
                <w:szCs w:val="18"/>
                <w:lang w:eastAsia="zh-CN"/>
              </w:rPr>
            </w:pPr>
          </w:p>
          <w:p w14:paraId="5F9B4BC9" w14:textId="77777777" w:rsidR="00E25994" w:rsidRPr="00B940D8" w:rsidRDefault="00E25994" w:rsidP="0029786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3B7415F" w14:textId="77777777" w:rsidR="00E25994" w:rsidRPr="0061649B" w:rsidRDefault="00E25994" w:rsidP="00297867">
            <w:pPr>
              <w:pStyle w:val="TAL"/>
            </w:pPr>
            <w:r w:rsidRPr="0061649B">
              <w:t>type: String</w:t>
            </w:r>
          </w:p>
          <w:p w14:paraId="0853D42C" w14:textId="77777777" w:rsidR="00E25994" w:rsidRPr="0061649B" w:rsidRDefault="00E25994" w:rsidP="00297867">
            <w:pPr>
              <w:pStyle w:val="TAL"/>
              <w:rPr>
                <w:lang w:eastAsia="zh-CN"/>
              </w:rPr>
            </w:pPr>
            <w:r w:rsidRPr="0061649B">
              <w:t xml:space="preserve">multiplicity: </w:t>
            </w:r>
            <w:r w:rsidRPr="0061649B">
              <w:rPr>
                <w:lang w:eastAsia="zh-CN"/>
              </w:rPr>
              <w:t>*</w:t>
            </w:r>
          </w:p>
          <w:p w14:paraId="12FF5CBA" w14:textId="77777777" w:rsidR="00E25994" w:rsidRPr="0061649B" w:rsidRDefault="00E25994" w:rsidP="00297867">
            <w:pPr>
              <w:pStyle w:val="TAL"/>
              <w:rPr>
                <w:lang w:eastAsia="zh-CN"/>
              </w:rPr>
            </w:pPr>
            <w:proofErr w:type="spellStart"/>
            <w:r w:rsidRPr="0061649B">
              <w:t>isOrdered</w:t>
            </w:r>
            <w:proofErr w:type="spellEnd"/>
            <w:r w:rsidRPr="0061649B">
              <w:t>: False</w:t>
            </w:r>
          </w:p>
          <w:p w14:paraId="6994FCA5" w14:textId="77777777" w:rsidR="00E25994" w:rsidRPr="00B940D8" w:rsidRDefault="00E25994" w:rsidP="00297867">
            <w:pPr>
              <w:pStyle w:val="TAL"/>
              <w:rPr>
                <w:lang w:eastAsia="zh-CN"/>
              </w:rPr>
            </w:pPr>
            <w:proofErr w:type="spellStart"/>
            <w:r w:rsidRPr="00B940D8">
              <w:t>isUnique</w:t>
            </w:r>
            <w:proofErr w:type="spellEnd"/>
            <w:r w:rsidRPr="00B940D8">
              <w:t xml:space="preserve">: </w:t>
            </w:r>
            <w:r w:rsidRPr="00B940D8">
              <w:rPr>
                <w:lang w:eastAsia="zh-CN"/>
              </w:rPr>
              <w:t>True</w:t>
            </w:r>
          </w:p>
          <w:p w14:paraId="13AD452C" w14:textId="77777777" w:rsidR="00E25994" w:rsidRPr="00B940D8" w:rsidRDefault="00E25994" w:rsidP="00297867">
            <w:pPr>
              <w:pStyle w:val="TAL"/>
            </w:pPr>
            <w:proofErr w:type="spellStart"/>
            <w:r w:rsidRPr="00B940D8">
              <w:t>defaultValue</w:t>
            </w:r>
            <w:proofErr w:type="spellEnd"/>
            <w:r w:rsidRPr="00B940D8">
              <w:t>: None</w:t>
            </w:r>
          </w:p>
          <w:p w14:paraId="79436CCB" w14:textId="77777777" w:rsidR="00E25994" w:rsidRPr="0061649B" w:rsidRDefault="00E25994" w:rsidP="00297867">
            <w:pPr>
              <w:pStyle w:val="TAL"/>
              <w:rPr>
                <w:lang w:eastAsia="zh-CN"/>
              </w:rPr>
            </w:pPr>
            <w:proofErr w:type="spellStart"/>
            <w:r w:rsidRPr="0061649B">
              <w:t>isNullable</w:t>
            </w:r>
            <w:proofErr w:type="spellEnd"/>
            <w:r w:rsidRPr="0061649B">
              <w:t xml:space="preserve">: </w:t>
            </w:r>
            <w:r w:rsidRPr="0076579F">
              <w:t>False</w:t>
            </w:r>
          </w:p>
        </w:tc>
      </w:tr>
      <w:tr w:rsidR="00E25994" w:rsidRPr="00B26339" w14:paraId="452DEF21" w14:textId="77777777" w:rsidTr="00297867">
        <w:trPr>
          <w:gridBefore w:val="1"/>
          <w:wBefore w:w="32" w:type="dxa"/>
          <w:cantSplit/>
          <w:jc w:val="center"/>
        </w:trPr>
        <w:tc>
          <w:tcPr>
            <w:tcW w:w="2547" w:type="dxa"/>
          </w:tcPr>
          <w:p w14:paraId="78FB6FAF" w14:textId="77777777" w:rsidR="00E25994" w:rsidRPr="0061649B" w:rsidRDefault="00E25994" w:rsidP="00297867">
            <w:pPr>
              <w:pStyle w:val="TAL"/>
              <w:rPr>
                <w:rFonts w:cs="Arial"/>
                <w:szCs w:val="18"/>
              </w:rPr>
            </w:pPr>
            <w:proofErr w:type="spellStart"/>
            <w:r w:rsidRPr="0061649B">
              <w:rPr>
                <w:rFonts w:cs="Arial"/>
                <w:szCs w:val="18"/>
              </w:rPr>
              <w:t>vsData</w:t>
            </w:r>
            <w:proofErr w:type="spellEnd"/>
          </w:p>
        </w:tc>
        <w:tc>
          <w:tcPr>
            <w:tcW w:w="5245" w:type="dxa"/>
          </w:tcPr>
          <w:p w14:paraId="60F8861B" w14:textId="77777777" w:rsidR="00E25994" w:rsidRPr="0061649B" w:rsidRDefault="00E25994" w:rsidP="0029786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93DABA0" w14:textId="77777777" w:rsidR="00E25994" w:rsidRPr="0061649B" w:rsidRDefault="00E25994" w:rsidP="00297867">
            <w:pPr>
              <w:pStyle w:val="TAL"/>
              <w:rPr>
                <w:szCs w:val="18"/>
              </w:rPr>
            </w:pPr>
          </w:p>
          <w:p w14:paraId="0DEDEF98"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C0D6538" w14:textId="77777777" w:rsidR="00E25994" w:rsidRPr="0061649B" w:rsidRDefault="00E25994" w:rsidP="00297867">
            <w:pPr>
              <w:pStyle w:val="TAL"/>
            </w:pPr>
            <w:r w:rsidRPr="0061649B">
              <w:t>type: --</w:t>
            </w:r>
          </w:p>
          <w:p w14:paraId="28F10EBB" w14:textId="77777777" w:rsidR="00E25994" w:rsidRPr="0061649B" w:rsidRDefault="00E25994" w:rsidP="00297867">
            <w:pPr>
              <w:pStyle w:val="TAL"/>
            </w:pPr>
            <w:r w:rsidRPr="0061649B">
              <w:t>multiplicity: --</w:t>
            </w:r>
          </w:p>
          <w:p w14:paraId="42CED94D" w14:textId="77777777" w:rsidR="00E25994" w:rsidRPr="0061649B" w:rsidRDefault="00E25994" w:rsidP="00297867">
            <w:pPr>
              <w:pStyle w:val="TAL"/>
            </w:pPr>
            <w:proofErr w:type="spellStart"/>
            <w:r w:rsidRPr="0061649B">
              <w:t>isOrdered</w:t>
            </w:r>
            <w:proofErr w:type="spellEnd"/>
            <w:r w:rsidRPr="0061649B">
              <w:t>: --</w:t>
            </w:r>
          </w:p>
          <w:p w14:paraId="14732FC0" w14:textId="77777777" w:rsidR="00E25994" w:rsidRPr="0061649B" w:rsidRDefault="00E25994" w:rsidP="00297867">
            <w:pPr>
              <w:pStyle w:val="TAL"/>
            </w:pPr>
            <w:proofErr w:type="spellStart"/>
            <w:r w:rsidRPr="0061649B">
              <w:t>isUnique</w:t>
            </w:r>
            <w:proofErr w:type="spellEnd"/>
            <w:r w:rsidRPr="0061649B">
              <w:t>: --</w:t>
            </w:r>
          </w:p>
          <w:p w14:paraId="21FB84E3" w14:textId="77777777" w:rsidR="00E25994" w:rsidRPr="0061649B" w:rsidRDefault="00E25994" w:rsidP="00297867">
            <w:pPr>
              <w:pStyle w:val="TAL"/>
            </w:pPr>
            <w:proofErr w:type="spellStart"/>
            <w:r w:rsidRPr="0061649B">
              <w:t>defaultValue</w:t>
            </w:r>
            <w:proofErr w:type="spellEnd"/>
            <w:r w:rsidRPr="0061649B">
              <w:t>: --</w:t>
            </w:r>
          </w:p>
          <w:p w14:paraId="4925AB6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46D0DD7" w14:textId="77777777" w:rsidTr="00297867">
        <w:trPr>
          <w:gridBefore w:val="1"/>
          <w:wBefore w:w="32" w:type="dxa"/>
          <w:cantSplit/>
          <w:jc w:val="center"/>
        </w:trPr>
        <w:tc>
          <w:tcPr>
            <w:tcW w:w="2547" w:type="dxa"/>
          </w:tcPr>
          <w:p w14:paraId="0E3B94DD" w14:textId="77777777" w:rsidR="00E25994" w:rsidRPr="0061649B" w:rsidRDefault="00E25994" w:rsidP="00297867">
            <w:pPr>
              <w:pStyle w:val="TAL"/>
              <w:rPr>
                <w:rFonts w:cs="Arial"/>
                <w:szCs w:val="18"/>
              </w:rPr>
            </w:pPr>
            <w:proofErr w:type="spellStart"/>
            <w:r w:rsidRPr="0061649B">
              <w:rPr>
                <w:rFonts w:cs="Arial"/>
                <w:szCs w:val="18"/>
              </w:rPr>
              <w:t>vsDataFormatVersion</w:t>
            </w:r>
            <w:proofErr w:type="spellEnd"/>
          </w:p>
        </w:tc>
        <w:tc>
          <w:tcPr>
            <w:tcW w:w="5245" w:type="dxa"/>
          </w:tcPr>
          <w:p w14:paraId="1ECAADE4" w14:textId="77777777" w:rsidR="00E25994" w:rsidRPr="0061649B" w:rsidRDefault="00E25994" w:rsidP="00297867">
            <w:pPr>
              <w:pStyle w:val="TAL"/>
              <w:rPr>
                <w:szCs w:val="18"/>
              </w:rPr>
            </w:pPr>
            <w:r w:rsidRPr="0061649B">
              <w:rPr>
                <w:szCs w:val="18"/>
              </w:rPr>
              <w:t>Name of the data format file, including version.</w:t>
            </w:r>
          </w:p>
          <w:p w14:paraId="607DC1DE" w14:textId="77777777" w:rsidR="00E25994" w:rsidRPr="0061649B" w:rsidRDefault="00E25994" w:rsidP="00297867">
            <w:pPr>
              <w:pStyle w:val="TAL"/>
              <w:rPr>
                <w:szCs w:val="18"/>
              </w:rPr>
            </w:pPr>
          </w:p>
          <w:p w14:paraId="53834AC6"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D861B2" w14:textId="77777777" w:rsidR="00E25994" w:rsidRPr="0061649B" w:rsidRDefault="00E25994" w:rsidP="00297867">
            <w:pPr>
              <w:pStyle w:val="TAL"/>
            </w:pPr>
            <w:r w:rsidRPr="0061649B">
              <w:t>type: String</w:t>
            </w:r>
          </w:p>
          <w:p w14:paraId="7E28ECB6" w14:textId="77777777" w:rsidR="00E25994" w:rsidRPr="0061649B" w:rsidRDefault="00E25994" w:rsidP="00297867">
            <w:pPr>
              <w:pStyle w:val="TAL"/>
            </w:pPr>
            <w:r w:rsidRPr="0061649B">
              <w:t>multiplicity: 1</w:t>
            </w:r>
          </w:p>
          <w:p w14:paraId="030DF67C" w14:textId="77777777" w:rsidR="00E25994" w:rsidRPr="0061649B" w:rsidRDefault="00E25994" w:rsidP="00297867">
            <w:pPr>
              <w:pStyle w:val="TAL"/>
            </w:pPr>
            <w:proofErr w:type="spellStart"/>
            <w:r w:rsidRPr="0061649B">
              <w:t>isOrdered</w:t>
            </w:r>
            <w:proofErr w:type="spellEnd"/>
            <w:r w:rsidRPr="0061649B">
              <w:t>: N/A</w:t>
            </w:r>
          </w:p>
          <w:p w14:paraId="49B5A9F8" w14:textId="77777777" w:rsidR="00E25994" w:rsidRPr="00B940D8" w:rsidRDefault="00E25994" w:rsidP="00297867">
            <w:pPr>
              <w:pStyle w:val="TAL"/>
            </w:pPr>
            <w:proofErr w:type="spellStart"/>
            <w:r w:rsidRPr="00B940D8">
              <w:t>isUnique</w:t>
            </w:r>
            <w:proofErr w:type="spellEnd"/>
            <w:r w:rsidRPr="00B940D8">
              <w:t>: N/A</w:t>
            </w:r>
          </w:p>
          <w:p w14:paraId="59466E67" w14:textId="77777777" w:rsidR="00E25994" w:rsidRPr="00B940D8" w:rsidRDefault="00E25994" w:rsidP="00297867">
            <w:pPr>
              <w:pStyle w:val="TAL"/>
            </w:pPr>
            <w:proofErr w:type="spellStart"/>
            <w:r w:rsidRPr="00B940D8">
              <w:t>defaultValue</w:t>
            </w:r>
            <w:proofErr w:type="spellEnd"/>
            <w:r w:rsidRPr="00B940D8">
              <w:t>: None</w:t>
            </w:r>
          </w:p>
          <w:p w14:paraId="7E06580E"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9F61A42" w14:textId="77777777" w:rsidTr="00297867">
        <w:trPr>
          <w:gridBefore w:val="1"/>
          <w:wBefore w:w="32" w:type="dxa"/>
          <w:cantSplit/>
          <w:jc w:val="center"/>
        </w:trPr>
        <w:tc>
          <w:tcPr>
            <w:tcW w:w="2547" w:type="dxa"/>
          </w:tcPr>
          <w:p w14:paraId="76B8DB93" w14:textId="77777777" w:rsidR="00E25994" w:rsidRPr="0061649B" w:rsidRDefault="00E25994" w:rsidP="00297867">
            <w:pPr>
              <w:pStyle w:val="TAL"/>
              <w:rPr>
                <w:rFonts w:cs="Arial"/>
                <w:szCs w:val="18"/>
              </w:rPr>
            </w:pPr>
            <w:proofErr w:type="spellStart"/>
            <w:r w:rsidRPr="0061649B">
              <w:rPr>
                <w:rFonts w:cs="Arial"/>
                <w:szCs w:val="18"/>
              </w:rPr>
              <w:t>vsDataType</w:t>
            </w:r>
            <w:proofErr w:type="spellEnd"/>
          </w:p>
        </w:tc>
        <w:tc>
          <w:tcPr>
            <w:tcW w:w="5245" w:type="dxa"/>
          </w:tcPr>
          <w:p w14:paraId="2CCC9AE1" w14:textId="77777777" w:rsidR="00E25994" w:rsidRPr="0061649B" w:rsidRDefault="00E25994" w:rsidP="0029786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05E629C" w14:textId="77777777" w:rsidR="00E25994" w:rsidRPr="0061649B" w:rsidRDefault="00E25994" w:rsidP="00297867">
            <w:pPr>
              <w:pStyle w:val="TAL"/>
              <w:rPr>
                <w:szCs w:val="18"/>
              </w:rPr>
            </w:pPr>
          </w:p>
          <w:p w14:paraId="7FF9CF56"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D942030" w14:textId="77777777" w:rsidR="00E25994" w:rsidRPr="0061649B" w:rsidRDefault="00E25994" w:rsidP="00297867">
            <w:pPr>
              <w:pStyle w:val="TAL"/>
            </w:pPr>
            <w:r w:rsidRPr="0061649B">
              <w:t>type: String</w:t>
            </w:r>
          </w:p>
          <w:p w14:paraId="26A3945A" w14:textId="77777777" w:rsidR="00E25994" w:rsidRPr="0061649B" w:rsidRDefault="00E25994" w:rsidP="00297867">
            <w:pPr>
              <w:pStyle w:val="TAL"/>
            </w:pPr>
            <w:r w:rsidRPr="0061649B">
              <w:t>multiplicity: 1</w:t>
            </w:r>
          </w:p>
          <w:p w14:paraId="6C7EFC09" w14:textId="77777777" w:rsidR="00E25994" w:rsidRPr="0061649B" w:rsidRDefault="00E25994" w:rsidP="00297867">
            <w:pPr>
              <w:pStyle w:val="TAL"/>
            </w:pPr>
            <w:proofErr w:type="spellStart"/>
            <w:r w:rsidRPr="0061649B">
              <w:t>isOrdered</w:t>
            </w:r>
            <w:proofErr w:type="spellEnd"/>
            <w:r w:rsidRPr="0061649B">
              <w:t>: N/A</w:t>
            </w:r>
          </w:p>
          <w:p w14:paraId="5E97E013" w14:textId="77777777" w:rsidR="00E25994" w:rsidRPr="00B940D8" w:rsidRDefault="00E25994" w:rsidP="00297867">
            <w:pPr>
              <w:pStyle w:val="TAL"/>
            </w:pPr>
            <w:proofErr w:type="spellStart"/>
            <w:r w:rsidRPr="00B940D8">
              <w:t>isUnique</w:t>
            </w:r>
            <w:proofErr w:type="spellEnd"/>
            <w:r w:rsidRPr="00B940D8">
              <w:t>: N/A</w:t>
            </w:r>
          </w:p>
          <w:p w14:paraId="037C2E05" w14:textId="77777777" w:rsidR="00E25994" w:rsidRPr="00B940D8" w:rsidRDefault="00E25994" w:rsidP="00297867">
            <w:pPr>
              <w:pStyle w:val="TAL"/>
            </w:pPr>
            <w:proofErr w:type="spellStart"/>
            <w:r w:rsidRPr="00B940D8">
              <w:t>defaultValue</w:t>
            </w:r>
            <w:proofErr w:type="spellEnd"/>
            <w:r w:rsidRPr="00B940D8">
              <w:t>: None</w:t>
            </w:r>
          </w:p>
          <w:p w14:paraId="4DFE259F"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53748C8" w14:textId="77777777" w:rsidTr="00297867">
        <w:trPr>
          <w:gridBefore w:val="1"/>
          <w:wBefore w:w="32" w:type="dxa"/>
          <w:cantSplit/>
          <w:jc w:val="center"/>
        </w:trPr>
        <w:tc>
          <w:tcPr>
            <w:tcW w:w="2547" w:type="dxa"/>
          </w:tcPr>
          <w:p w14:paraId="615A131E" w14:textId="77777777" w:rsidR="00E25994" w:rsidRPr="00202D71" w:rsidRDefault="00E25994" w:rsidP="0029786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579C4821" w14:textId="77777777" w:rsidR="00E25994" w:rsidRPr="0061649B" w:rsidRDefault="00E25994" w:rsidP="0029786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187F8DA" w14:textId="77777777" w:rsidR="00E25994" w:rsidRPr="0061649B" w:rsidRDefault="00E25994" w:rsidP="00297867">
            <w:pPr>
              <w:pStyle w:val="TAL"/>
              <w:rPr>
                <w:rStyle w:val="desc"/>
                <w:szCs w:val="18"/>
              </w:rPr>
            </w:pPr>
          </w:p>
          <w:p w14:paraId="78627505"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74303900" w14:textId="77777777" w:rsidR="00E25994" w:rsidRPr="0061649B" w:rsidRDefault="00E25994" w:rsidP="00297867">
            <w:pPr>
              <w:pStyle w:val="TAL"/>
              <w:rPr>
                <w:snapToGrid w:val="0"/>
              </w:rPr>
            </w:pPr>
            <w:r w:rsidRPr="0061649B">
              <w:rPr>
                <w:snapToGrid w:val="0"/>
              </w:rPr>
              <w:t xml:space="preserve">type: </w:t>
            </w:r>
            <w:proofErr w:type="spellStart"/>
            <w:r w:rsidRPr="0061649B">
              <w:rPr>
                <w:snapToGrid w:val="0"/>
              </w:rPr>
              <w:t>SupportedPerfMetricGroup</w:t>
            </w:r>
            <w:proofErr w:type="spellEnd"/>
          </w:p>
          <w:p w14:paraId="79079C53" w14:textId="77777777" w:rsidR="00E25994" w:rsidRPr="0061649B" w:rsidRDefault="00E25994" w:rsidP="00297867">
            <w:pPr>
              <w:pStyle w:val="TAL"/>
              <w:rPr>
                <w:snapToGrid w:val="0"/>
              </w:rPr>
            </w:pPr>
            <w:r w:rsidRPr="0061649B">
              <w:rPr>
                <w:snapToGrid w:val="0"/>
              </w:rPr>
              <w:t>multiplicity: *</w:t>
            </w:r>
          </w:p>
          <w:p w14:paraId="34050893" w14:textId="77777777" w:rsidR="00E25994" w:rsidRPr="0061649B" w:rsidRDefault="00E25994" w:rsidP="00297867">
            <w:pPr>
              <w:pStyle w:val="TAL"/>
              <w:rPr>
                <w:snapToGrid w:val="0"/>
              </w:rPr>
            </w:pPr>
            <w:proofErr w:type="spellStart"/>
            <w:r w:rsidRPr="0061649B">
              <w:rPr>
                <w:snapToGrid w:val="0"/>
              </w:rPr>
              <w:t>isOrdered</w:t>
            </w:r>
            <w:proofErr w:type="spellEnd"/>
            <w:r w:rsidRPr="0061649B">
              <w:rPr>
                <w:snapToGrid w:val="0"/>
              </w:rPr>
              <w:t>: False</w:t>
            </w:r>
          </w:p>
          <w:p w14:paraId="4026C2F3" w14:textId="77777777" w:rsidR="00E25994" w:rsidRPr="0061649B" w:rsidRDefault="00E25994" w:rsidP="00297867">
            <w:pPr>
              <w:pStyle w:val="TAL"/>
              <w:rPr>
                <w:snapToGrid w:val="0"/>
              </w:rPr>
            </w:pPr>
            <w:proofErr w:type="spellStart"/>
            <w:r w:rsidRPr="0061649B">
              <w:rPr>
                <w:snapToGrid w:val="0"/>
              </w:rPr>
              <w:t>isUnique</w:t>
            </w:r>
            <w:proofErr w:type="spellEnd"/>
            <w:r w:rsidRPr="0061649B">
              <w:rPr>
                <w:snapToGrid w:val="0"/>
              </w:rPr>
              <w:t>: True</w:t>
            </w:r>
          </w:p>
          <w:p w14:paraId="2A11AC0F" w14:textId="77777777" w:rsidR="00E25994" w:rsidRPr="0061649B" w:rsidRDefault="00E25994" w:rsidP="00297867">
            <w:pPr>
              <w:pStyle w:val="TAL"/>
              <w:rPr>
                <w:snapToGrid w:val="0"/>
              </w:rPr>
            </w:pPr>
            <w:proofErr w:type="spellStart"/>
            <w:r w:rsidRPr="0061649B">
              <w:rPr>
                <w:snapToGrid w:val="0"/>
              </w:rPr>
              <w:t>defaultValue</w:t>
            </w:r>
            <w:proofErr w:type="spellEnd"/>
            <w:r w:rsidRPr="0061649B">
              <w:rPr>
                <w:snapToGrid w:val="0"/>
              </w:rPr>
              <w:t>: None</w:t>
            </w:r>
          </w:p>
          <w:p w14:paraId="030295BE" w14:textId="77777777" w:rsidR="00E25994" w:rsidRPr="0061649B" w:rsidRDefault="00E25994" w:rsidP="00297867">
            <w:pPr>
              <w:pStyle w:val="TAL"/>
            </w:pPr>
            <w:proofErr w:type="spellStart"/>
            <w:r w:rsidRPr="0061649B">
              <w:rPr>
                <w:snapToGrid w:val="0"/>
              </w:rPr>
              <w:t>isNullable</w:t>
            </w:r>
            <w:proofErr w:type="spellEnd"/>
            <w:r w:rsidRPr="0061649B">
              <w:rPr>
                <w:snapToGrid w:val="0"/>
              </w:rPr>
              <w:t>: False</w:t>
            </w:r>
          </w:p>
        </w:tc>
      </w:tr>
      <w:tr w:rsidR="00E25994" w:rsidRPr="00B26339" w14:paraId="3D4F9BB0" w14:textId="77777777" w:rsidTr="00297867">
        <w:trPr>
          <w:gridBefore w:val="1"/>
          <w:wBefore w:w="32" w:type="dxa"/>
          <w:cantSplit/>
          <w:jc w:val="center"/>
        </w:trPr>
        <w:tc>
          <w:tcPr>
            <w:tcW w:w="2547" w:type="dxa"/>
          </w:tcPr>
          <w:p w14:paraId="04EFE153" w14:textId="77777777" w:rsidR="00E25994" w:rsidRPr="00202D71" w:rsidRDefault="00E25994" w:rsidP="00297867">
            <w:pPr>
              <w:pStyle w:val="TAL"/>
              <w:rPr>
                <w:rFonts w:cs="Arial"/>
                <w:szCs w:val="18"/>
              </w:rPr>
            </w:pPr>
            <w:proofErr w:type="spellStart"/>
            <w:r w:rsidRPr="0061649B">
              <w:rPr>
                <w:rFonts w:cs="Arial"/>
                <w:szCs w:val="18"/>
              </w:rPr>
              <w:t>performanceMetrics</w:t>
            </w:r>
            <w:proofErr w:type="spellEnd"/>
          </w:p>
        </w:tc>
        <w:tc>
          <w:tcPr>
            <w:tcW w:w="5245" w:type="dxa"/>
          </w:tcPr>
          <w:p w14:paraId="01A3EE45" w14:textId="77777777" w:rsidR="00E25994" w:rsidRPr="0061649B" w:rsidRDefault="00E25994" w:rsidP="00297867">
            <w:pPr>
              <w:pStyle w:val="TAL"/>
              <w:rPr>
                <w:szCs w:val="18"/>
              </w:rPr>
            </w:pPr>
            <w:r w:rsidRPr="0061649B">
              <w:rPr>
                <w:szCs w:val="18"/>
              </w:rPr>
              <w:t>List of performance metrics</w:t>
            </w:r>
            <w:r>
              <w:rPr>
                <w:szCs w:val="18"/>
              </w:rPr>
              <w:t xml:space="preserve"> identified by name</w:t>
            </w:r>
          </w:p>
          <w:p w14:paraId="08F87AA0" w14:textId="77777777" w:rsidR="00E25994" w:rsidRDefault="00E25994" w:rsidP="00297867">
            <w:pPr>
              <w:pStyle w:val="TAL"/>
              <w:rPr>
                <w:szCs w:val="18"/>
              </w:rPr>
            </w:pPr>
          </w:p>
          <w:p w14:paraId="3F851063" w14:textId="77777777" w:rsidR="00E25994" w:rsidRPr="0061649B" w:rsidRDefault="00E25994" w:rsidP="00297867">
            <w:pPr>
              <w:pStyle w:val="TAL"/>
              <w:rPr>
                <w:szCs w:val="18"/>
              </w:rPr>
            </w:pPr>
            <w:proofErr w:type="spellStart"/>
            <w:r>
              <w:rPr>
                <w:szCs w:val="18"/>
              </w:rPr>
              <w:t>allowedValues</w:t>
            </w:r>
            <w:proofErr w:type="spellEnd"/>
            <w:r>
              <w:rPr>
                <w:szCs w:val="18"/>
              </w:rPr>
              <w:t>:</w:t>
            </w:r>
            <w:r w:rsidRPr="0061649B">
              <w:rPr>
                <w:szCs w:val="18"/>
              </w:rPr>
              <w:t>.</w:t>
            </w:r>
          </w:p>
          <w:p w14:paraId="6ED27726" w14:textId="77777777" w:rsidR="00E25994" w:rsidRPr="0061649B" w:rsidRDefault="00E25994" w:rsidP="00297867">
            <w:pPr>
              <w:pStyle w:val="TAL"/>
              <w:rPr>
                <w:szCs w:val="18"/>
              </w:rPr>
            </w:pPr>
          </w:p>
          <w:p w14:paraId="1B31D269" w14:textId="77777777" w:rsidR="00E25994" w:rsidRPr="0061649B" w:rsidRDefault="00E25994" w:rsidP="00297867">
            <w:pPr>
              <w:pStyle w:val="TAL"/>
              <w:rPr>
                <w:szCs w:val="18"/>
              </w:rPr>
            </w:pPr>
            <w:r w:rsidRPr="0061649B">
              <w:rPr>
                <w:szCs w:val="18"/>
              </w:rPr>
              <w:t>Performance metrics include measurements defined in TS 28.552 [20] and KPIs defined in TS 28.554 [28].</w:t>
            </w:r>
          </w:p>
          <w:p w14:paraId="6161C54F" w14:textId="77777777" w:rsidR="00E25994" w:rsidRPr="0061649B" w:rsidRDefault="00E25994" w:rsidP="00297867">
            <w:pPr>
              <w:pStyle w:val="TAL"/>
              <w:rPr>
                <w:szCs w:val="18"/>
              </w:rPr>
            </w:pPr>
          </w:p>
          <w:p w14:paraId="7EDB4641" w14:textId="77777777" w:rsidR="00E25994" w:rsidRPr="0061649B" w:rsidRDefault="00E25994" w:rsidP="00297867">
            <w:pPr>
              <w:pStyle w:val="TAL"/>
              <w:spacing w:after="120"/>
              <w:rPr>
                <w:rFonts w:cs="Arial"/>
                <w:szCs w:val="18"/>
              </w:rPr>
            </w:pPr>
            <w:r w:rsidRPr="0061649B">
              <w:rPr>
                <w:rFonts w:cs="Arial"/>
                <w:szCs w:val="18"/>
              </w:rPr>
              <w:t>For measurements defined in TS 28.552 [20] the name is constructed as follows:</w:t>
            </w:r>
          </w:p>
          <w:p w14:paraId="3D2334A8" w14:textId="77777777" w:rsidR="00E25994" w:rsidRPr="0061649B" w:rsidRDefault="00E25994"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AA7F36A" w14:textId="77777777" w:rsidR="00E25994" w:rsidRPr="0061649B" w:rsidRDefault="00E25994"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831EFF0" w14:textId="77777777" w:rsidR="00E25994" w:rsidRDefault="00E25994" w:rsidP="0029786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ECEC07F" w14:textId="77777777" w:rsidR="00E25994" w:rsidRPr="0061649B" w:rsidRDefault="00E25994" w:rsidP="0029786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3CBBC112" w14:textId="77777777" w:rsidR="00E25994" w:rsidRPr="0061649B" w:rsidRDefault="00E25994" w:rsidP="0029786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9EAAFD3" w14:textId="77777777" w:rsidR="00E25994" w:rsidRDefault="00E25994" w:rsidP="00297867">
            <w:pPr>
              <w:pStyle w:val="TAL"/>
              <w:rPr>
                <w:szCs w:val="18"/>
              </w:rPr>
            </w:pPr>
          </w:p>
          <w:p w14:paraId="0B67F4CB" w14:textId="77777777" w:rsidR="00E25994" w:rsidRPr="00684FCE" w:rsidRDefault="00E25994" w:rsidP="0029786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E26B9A2" w14:textId="77777777" w:rsidR="00E25994" w:rsidRPr="00202D71" w:rsidRDefault="00E25994" w:rsidP="00297867">
            <w:pPr>
              <w:pStyle w:val="TAL"/>
              <w:rPr>
                <w:szCs w:val="18"/>
              </w:rPr>
            </w:pPr>
          </w:p>
        </w:tc>
        <w:tc>
          <w:tcPr>
            <w:tcW w:w="1984" w:type="dxa"/>
          </w:tcPr>
          <w:p w14:paraId="1EAC43EF" w14:textId="77777777" w:rsidR="00E25994" w:rsidRPr="0061649B" w:rsidRDefault="00E25994" w:rsidP="00297867">
            <w:pPr>
              <w:pStyle w:val="TAL"/>
            </w:pPr>
            <w:r w:rsidRPr="0061649B">
              <w:t>type: String</w:t>
            </w:r>
          </w:p>
          <w:p w14:paraId="51B6F79F" w14:textId="77777777" w:rsidR="00E25994" w:rsidRPr="0061649B" w:rsidRDefault="00E25994" w:rsidP="00297867">
            <w:pPr>
              <w:pStyle w:val="TAL"/>
            </w:pPr>
            <w:r w:rsidRPr="0061649B">
              <w:t xml:space="preserve">multiplicity: </w:t>
            </w:r>
            <w:r>
              <w:t>1..</w:t>
            </w:r>
            <w:r w:rsidRPr="0061649B">
              <w:t>*</w:t>
            </w:r>
          </w:p>
          <w:p w14:paraId="734679C2" w14:textId="77777777" w:rsidR="00E25994" w:rsidRPr="0061649B" w:rsidRDefault="00E25994" w:rsidP="00297867">
            <w:pPr>
              <w:pStyle w:val="TAL"/>
            </w:pPr>
            <w:proofErr w:type="spellStart"/>
            <w:r w:rsidRPr="0061649B">
              <w:t>isOrdered</w:t>
            </w:r>
            <w:proofErr w:type="spellEnd"/>
            <w:r w:rsidRPr="0061649B">
              <w:t>: False</w:t>
            </w:r>
          </w:p>
          <w:p w14:paraId="71B9F000" w14:textId="77777777" w:rsidR="00E25994" w:rsidRPr="0061649B" w:rsidRDefault="00E25994" w:rsidP="00297867">
            <w:pPr>
              <w:pStyle w:val="TAL"/>
            </w:pPr>
            <w:proofErr w:type="spellStart"/>
            <w:r w:rsidRPr="0061649B">
              <w:t>isUnique</w:t>
            </w:r>
            <w:proofErr w:type="spellEnd"/>
            <w:r w:rsidRPr="0061649B">
              <w:t>: True</w:t>
            </w:r>
          </w:p>
          <w:p w14:paraId="053918D4" w14:textId="77777777" w:rsidR="00E25994" w:rsidRPr="0061649B" w:rsidRDefault="00E25994" w:rsidP="00297867">
            <w:pPr>
              <w:pStyle w:val="TAL"/>
            </w:pPr>
            <w:proofErr w:type="spellStart"/>
            <w:r w:rsidRPr="0061649B">
              <w:t>defaultValue</w:t>
            </w:r>
            <w:proofErr w:type="spellEnd"/>
            <w:r w:rsidRPr="0061649B">
              <w:t>: None</w:t>
            </w:r>
          </w:p>
          <w:p w14:paraId="7A7A34FC"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040D7C0" w14:textId="77777777" w:rsidTr="00297867">
        <w:trPr>
          <w:gridBefore w:val="1"/>
          <w:wBefore w:w="32" w:type="dxa"/>
          <w:cantSplit/>
          <w:jc w:val="center"/>
        </w:trPr>
        <w:tc>
          <w:tcPr>
            <w:tcW w:w="2547" w:type="dxa"/>
          </w:tcPr>
          <w:p w14:paraId="32147765" w14:textId="77777777" w:rsidR="00E25994" w:rsidRPr="0061649B" w:rsidRDefault="00E25994" w:rsidP="00297867">
            <w:pPr>
              <w:pStyle w:val="TAL"/>
              <w:rPr>
                <w:rFonts w:cs="Arial"/>
                <w:szCs w:val="18"/>
              </w:rPr>
            </w:pPr>
            <w:proofErr w:type="spellStart"/>
            <w:r>
              <w:rPr>
                <w:rFonts w:cs="Arial"/>
                <w:szCs w:val="18"/>
              </w:rPr>
              <w:t>supportedTraceMetrics</w:t>
            </w:r>
            <w:proofErr w:type="spellEnd"/>
          </w:p>
        </w:tc>
        <w:tc>
          <w:tcPr>
            <w:tcW w:w="5245" w:type="dxa"/>
          </w:tcPr>
          <w:p w14:paraId="563529F8" w14:textId="77777777" w:rsidR="00E25994" w:rsidRDefault="00E25994" w:rsidP="00297867">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097E57C" w14:textId="77777777" w:rsidR="00E25994" w:rsidRDefault="00E25994" w:rsidP="00297867">
            <w:pPr>
              <w:pStyle w:val="TAL"/>
              <w:rPr>
                <w:rStyle w:val="desc"/>
                <w:rFonts w:eastAsiaTheme="majorEastAsia"/>
              </w:rPr>
            </w:pPr>
          </w:p>
          <w:p w14:paraId="6E4BB071" w14:textId="77777777" w:rsidR="00E25994" w:rsidRDefault="00E25994" w:rsidP="0029786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8BCDC8E" w14:textId="77777777" w:rsidR="00E25994" w:rsidRPr="00B26339" w:rsidRDefault="00E25994" w:rsidP="00297867">
            <w:pPr>
              <w:pStyle w:val="TAL"/>
              <w:rPr>
                <w:rStyle w:val="desc"/>
                <w:rFonts w:eastAsiaTheme="majorEastAsia"/>
                <w:szCs w:val="18"/>
              </w:rPr>
            </w:pPr>
          </w:p>
          <w:p w14:paraId="30661704" w14:textId="77777777" w:rsidR="00E25994" w:rsidRDefault="00E25994"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78DCFB7" w14:textId="77777777" w:rsidR="00E25994" w:rsidRDefault="00E25994" w:rsidP="00297867">
            <w:pPr>
              <w:pStyle w:val="TAL"/>
              <w:rPr>
                <w:szCs w:val="18"/>
              </w:rPr>
            </w:pPr>
          </w:p>
          <w:p w14:paraId="76668275" w14:textId="77777777" w:rsidR="00E25994" w:rsidRPr="00202D71" w:rsidRDefault="00E25994" w:rsidP="00297867">
            <w:pPr>
              <w:pStyle w:val="TAL"/>
              <w:rPr>
                <w:szCs w:val="18"/>
              </w:rPr>
            </w:pPr>
            <w:proofErr w:type="spellStart"/>
            <w:r w:rsidRPr="00B26339">
              <w:rPr>
                <w:szCs w:val="18"/>
              </w:rPr>
              <w:t>allowedValues</w:t>
            </w:r>
            <w:proofErr w:type="spellEnd"/>
            <w:r w:rsidRPr="00B26339">
              <w:rPr>
                <w:szCs w:val="18"/>
              </w:rPr>
              <w:t>: N/A</w:t>
            </w:r>
          </w:p>
        </w:tc>
        <w:tc>
          <w:tcPr>
            <w:tcW w:w="1984" w:type="dxa"/>
          </w:tcPr>
          <w:p w14:paraId="55A7C0AF" w14:textId="77777777" w:rsidR="00E25994" w:rsidRDefault="00E25994" w:rsidP="00297867">
            <w:pPr>
              <w:pStyle w:val="TAL"/>
              <w:rPr>
                <w:snapToGrid w:val="0"/>
              </w:rPr>
            </w:pPr>
            <w:r w:rsidRPr="00B26339">
              <w:t>type:</w:t>
            </w:r>
            <w:r>
              <w:t xml:space="preserve"> String</w:t>
            </w:r>
          </w:p>
          <w:p w14:paraId="1F97CEEB" w14:textId="77777777" w:rsidR="00E25994" w:rsidRPr="00B26339" w:rsidRDefault="00E25994" w:rsidP="00297867">
            <w:pPr>
              <w:pStyle w:val="TAL"/>
              <w:rPr>
                <w:snapToGrid w:val="0"/>
              </w:rPr>
            </w:pPr>
            <w:r w:rsidRPr="00B26339">
              <w:rPr>
                <w:snapToGrid w:val="0"/>
              </w:rPr>
              <w:t>multiplicity: *</w:t>
            </w:r>
          </w:p>
          <w:p w14:paraId="1DE9E2F1" w14:textId="77777777" w:rsidR="00E25994" w:rsidRPr="00B26339" w:rsidRDefault="00E25994" w:rsidP="0029786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0B3FBA9" w14:textId="77777777" w:rsidR="00E25994" w:rsidRPr="00B26339" w:rsidRDefault="00E25994" w:rsidP="0029786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3CA6082" w14:textId="77777777" w:rsidR="00E25994" w:rsidRPr="00B26339" w:rsidRDefault="00E25994" w:rsidP="00297867">
            <w:pPr>
              <w:pStyle w:val="TAL"/>
              <w:rPr>
                <w:snapToGrid w:val="0"/>
              </w:rPr>
            </w:pPr>
            <w:proofErr w:type="spellStart"/>
            <w:r w:rsidRPr="00B26339">
              <w:rPr>
                <w:snapToGrid w:val="0"/>
              </w:rPr>
              <w:t>defaultValue</w:t>
            </w:r>
            <w:proofErr w:type="spellEnd"/>
            <w:r w:rsidRPr="00B26339">
              <w:rPr>
                <w:snapToGrid w:val="0"/>
              </w:rPr>
              <w:t>: None</w:t>
            </w:r>
          </w:p>
          <w:p w14:paraId="05E5141A" w14:textId="77777777" w:rsidR="00E25994" w:rsidRPr="00202D71" w:rsidRDefault="00E25994" w:rsidP="00297867">
            <w:pPr>
              <w:pStyle w:val="TAL"/>
            </w:pPr>
            <w:proofErr w:type="spellStart"/>
            <w:r w:rsidRPr="00B26339">
              <w:rPr>
                <w:snapToGrid w:val="0"/>
              </w:rPr>
              <w:t>isNullable</w:t>
            </w:r>
            <w:proofErr w:type="spellEnd"/>
            <w:r w:rsidRPr="00B26339">
              <w:rPr>
                <w:snapToGrid w:val="0"/>
              </w:rPr>
              <w:t>: False</w:t>
            </w:r>
          </w:p>
        </w:tc>
      </w:tr>
      <w:tr w:rsidR="00E25994" w:rsidRPr="0061649B" w14:paraId="0FF924C1" w14:textId="77777777" w:rsidTr="00297867">
        <w:trPr>
          <w:gridBefore w:val="1"/>
          <w:wBefore w:w="32" w:type="dxa"/>
          <w:cantSplit/>
          <w:jc w:val="center"/>
        </w:trPr>
        <w:tc>
          <w:tcPr>
            <w:tcW w:w="2547" w:type="dxa"/>
          </w:tcPr>
          <w:p w14:paraId="12A1C455" w14:textId="77777777" w:rsidR="00E25994" w:rsidRPr="0061649B" w:rsidRDefault="00E25994" w:rsidP="00297867">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62F5B3B7" w14:textId="77777777" w:rsidR="00E25994" w:rsidRPr="0061649B" w:rsidRDefault="00E25994" w:rsidP="00297867">
            <w:pPr>
              <w:pStyle w:val="TAL"/>
              <w:rPr>
                <w:szCs w:val="18"/>
              </w:rPr>
            </w:pPr>
            <w:r w:rsidRPr="0061649B">
              <w:rPr>
                <w:szCs w:val="18"/>
              </w:rPr>
              <w:t xml:space="preserve">List of </w:t>
            </w:r>
            <w:r>
              <w:rPr>
                <w:szCs w:val="18"/>
              </w:rPr>
              <w:t>trace metrics identified by name.</w:t>
            </w:r>
          </w:p>
          <w:p w14:paraId="06FC4E39" w14:textId="77777777" w:rsidR="00E25994" w:rsidRPr="0061649B" w:rsidRDefault="00E25994" w:rsidP="00297867">
            <w:pPr>
              <w:pStyle w:val="TAL"/>
              <w:rPr>
                <w:szCs w:val="18"/>
              </w:rPr>
            </w:pPr>
          </w:p>
          <w:p w14:paraId="185192E9" w14:textId="77777777" w:rsidR="00E25994" w:rsidRDefault="00E25994" w:rsidP="0029786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C7DC2F3" w14:textId="77777777" w:rsidR="00E25994" w:rsidRPr="00543CF6" w:rsidRDefault="00E25994" w:rsidP="00297867">
            <w:pPr>
              <w:pStyle w:val="TAL"/>
              <w:rPr>
                <w:szCs w:val="18"/>
                <w:highlight w:val="yellow"/>
              </w:rPr>
            </w:pPr>
          </w:p>
          <w:p w14:paraId="4FAC90A2" w14:textId="77777777" w:rsidR="00E25994" w:rsidRDefault="00E25994"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A358513" w14:textId="77777777" w:rsidR="00E25994" w:rsidRDefault="00E25994" w:rsidP="00297867">
            <w:pPr>
              <w:pStyle w:val="TAL"/>
              <w:rPr>
                <w:szCs w:val="18"/>
              </w:rPr>
            </w:pPr>
          </w:p>
          <w:p w14:paraId="623EE4CB" w14:textId="77777777" w:rsidR="00E25994" w:rsidRPr="0061649B" w:rsidRDefault="00E25994" w:rsidP="00297867">
            <w:pPr>
              <w:pStyle w:val="TAL"/>
              <w:rPr>
                <w:szCs w:val="18"/>
              </w:rPr>
            </w:pPr>
            <w:proofErr w:type="spellStart"/>
            <w:r>
              <w:rPr>
                <w:szCs w:val="18"/>
              </w:rPr>
              <w:t>allowedValues</w:t>
            </w:r>
            <w:proofErr w:type="spellEnd"/>
            <w:r>
              <w:rPr>
                <w:szCs w:val="18"/>
              </w:rPr>
              <w:t>: N/A</w:t>
            </w:r>
          </w:p>
        </w:tc>
        <w:tc>
          <w:tcPr>
            <w:tcW w:w="1984" w:type="dxa"/>
          </w:tcPr>
          <w:p w14:paraId="21DC371C" w14:textId="77777777" w:rsidR="00E25994" w:rsidRPr="0061649B" w:rsidRDefault="00E25994" w:rsidP="00297867">
            <w:pPr>
              <w:pStyle w:val="TAL"/>
            </w:pPr>
            <w:r w:rsidRPr="0061649B">
              <w:t>type: String</w:t>
            </w:r>
          </w:p>
          <w:p w14:paraId="183AEE36" w14:textId="77777777" w:rsidR="00E25994" w:rsidRPr="0061649B" w:rsidRDefault="00E25994" w:rsidP="00297867">
            <w:pPr>
              <w:pStyle w:val="TAL"/>
            </w:pPr>
            <w:r w:rsidRPr="0061649B">
              <w:t>multiplicity:</w:t>
            </w:r>
            <w:r>
              <w:t xml:space="preserve"> </w:t>
            </w:r>
            <w:r w:rsidRPr="0061649B">
              <w:t>*</w:t>
            </w:r>
          </w:p>
          <w:p w14:paraId="27D15A92" w14:textId="77777777" w:rsidR="00E25994" w:rsidRPr="0061649B" w:rsidRDefault="00E25994" w:rsidP="00297867">
            <w:pPr>
              <w:pStyle w:val="TAL"/>
            </w:pPr>
            <w:proofErr w:type="spellStart"/>
            <w:r w:rsidRPr="0061649B">
              <w:t>isOrdered</w:t>
            </w:r>
            <w:proofErr w:type="spellEnd"/>
            <w:r w:rsidRPr="0061649B">
              <w:t>: False</w:t>
            </w:r>
          </w:p>
          <w:p w14:paraId="258C5B6C" w14:textId="77777777" w:rsidR="00E25994" w:rsidRPr="0061649B" w:rsidRDefault="00E25994" w:rsidP="00297867">
            <w:pPr>
              <w:pStyle w:val="TAL"/>
            </w:pPr>
            <w:proofErr w:type="spellStart"/>
            <w:r w:rsidRPr="0061649B">
              <w:t>isUnique</w:t>
            </w:r>
            <w:proofErr w:type="spellEnd"/>
            <w:r w:rsidRPr="0061649B">
              <w:t>: True</w:t>
            </w:r>
          </w:p>
          <w:p w14:paraId="149C038C" w14:textId="77777777" w:rsidR="00E25994" w:rsidRPr="0061649B" w:rsidRDefault="00E25994" w:rsidP="00297867">
            <w:pPr>
              <w:pStyle w:val="TAL"/>
            </w:pPr>
            <w:proofErr w:type="spellStart"/>
            <w:r w:rsidRPr="0061649B">
              <w:t>defaultValue</w:t>
            </w:r>
            <w:proofErr w:type="spellEnd"/>
            <w:r w:rsidRPr="0061649B">
              <w:t>: None</w:t>
            </w:r>
          </w:p>
          <w:p w14:paraId="4040C60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D420877" w14:textId="77777777" w:rsidTr="00297867">
        <w:trPr>
          <w:gridBefore w:val="1"/>
          <w:wBefore w:w="32" w:type="dxa"/>
          <w:cantSplit/>
          <w:jc w:val="center"/>
        </w:trPr>
        <w:tc>
          <w:tcPr>
            <w:tcW w:w="2547" w:type="dxa"/>
          </w:tcPr>
          <w:p w14:paraId="6403B469" w14:textId="77777777" w:rsidR="00E25994" w:rsidRPr="00202D71" w:rsidDel="00F7300A" w:rsidRDefault="00E25994" w:rsidP="00297867">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7D2D181A" w14:textId="77777777" w:rsidR="00E25994" w:rsidRPr="0061649B" w:rsidDel="0049596D" w:rsidRDefault="00E25994" w:rsidP="0029786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602963B" w14:textId="77777777" w:rsidR="00E25994" w:rsidRPr="0061649B" w:rsidRDefault="00E25994" w:rsidP="00297867">
            <w:pPr>
              <w:pStyle w:val="TAL"/>
            </w:pPr>
            <w:r w:rsidRPr="0061649B">
              <w:t>type: D</w:t>
            </w:r>
            <w:r>
              <w:t>N</w:t>
            </w:r>
          </w:p>
          <w:p w14:paraId="6C4A27C7" w14:textId="77777777" w:rsidR="00E25994" w:rsidRPr="0061649B" w:rsidRDefault="00E25994" w:rsidP="00297867">
            <w:pPr>
              <w:pStyle w:val="TAL"/>
            </w:pPr>
            <w:r w:rsidRPr="0061649B">
              <w:t>multiplicity: *</w:t>
            </w:r>
          </w:p>
          <w:p w14:paraId="73E4EF08" w14:textId="77777777" w:rsidR="00E25994" w:rsidRPr="0061649B" w:rsidRDefault="00E25994" w:rsidP="00297867">
            <w:pPr>
              <w:pStyle w:val="TAL"/>
            </w:pPr>
            <w:proofErr w:type="spellStart"/>
            <w:r w:rsidRPr="0061649B">
              <w:t>isOrdered</w:t>
            </w:r>
            <w:proofErr w:type="spellEnd"/>
            <w:r w:rsidRPr="0061649B">
              <w:t>: False</w:t>
            </w:r>
          </w:p>
          <w:p w14:paraId="30B2FBEB" w14:textId="77777777" w:rsidR="00E25994" w:rsidRPr="0061649B" w:rsidRDefault="00E25994" w:rsidP="00297867">
            <w:pPr>
              <w:pStyle w:val="TAL"/>
            </w:pPr>
            <w:proofErr w:type="spellStart"/>
            <w:r w:rsidRPr="0061649B">
              <w:t>isUnique</w:t>
            </w:r>
            <w:proofErr w:type="spellEnd"/>
            <w:r w:rsidRPr="0061649B">
              <w:t>: True</w:t>
            </w:r>
          </w:p>
          <w:p w14:paraId="5D774381" w14:textId="77777777" w:rsidR="00E25994" w:rsidRPr="0061649B" w:rsidRDefault="00E25994" w:rsidP="00297867">
            <w:pPr>
              <w:pStyle w:val="TAL"/>
            </w:pPr>
            <w:proofErr w:type="spellStart"/>
            <w:r w:rsidRPr="0061649B">
              <w:t>defaultValue</w:t>
            </w:r>
            <w:proofErr w:type="spellEnd"/>
            <w:r w:rsidRPr="0061649B">
              <w:t>: None</w:t>
            </w:r>
          </w:p>
          <w:p w14:paraId="4365A399"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1C8CA81" w14:textId="77777777" w:rsidTr="00297867">
        <w:trPr>
          <w:gridBefore w:val="1"/>
          <w:wBefore w:w="32" w:type="dxa"/>
          <w:cantSplit/>
          <w:jc w:val="center"/>
        </w:trPr>
        <w:tc>
          <w:tcPr>
            <w:tcW w:w="2547" w:type="dxa"/>
          </w:tcPr>
          <w:p w14:paraId="594B7593" w14:textId="77777777" w:rsidR="00E25994" w:rsidRPr="00202D71" w:rsidDel="00F7300A" w:rsidRDefault="00E25994" w:rsidP="00297867">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3EEA7905" w14:textId="77777777" w:rsidR="00E25994" w:rsidRPr="0061649B" w:rsidRDefault="00E25994" w:rsidP="00297867">
            <w:pPr>
              <w:pStyle w:val="TAL"/>
              <w:rPr>
                <w:szCs w:val="18"/>
              </w:rPr>
            </w:pPr>
            <w:r w:rsidRPr="0061649B">
              <w:rPr>
                <w:szCs w:val="18"/>
              </w:rPr>
              <w:t>List of reporting methods for performance metrics</w:t>
            </w:r>
          </w:p>
          <w:p w14:paraId="44318EE1" w14:textId="77777777" w:rsidR="00E25994" w:rsidRPr="0061649B" w:rsidRDefault="00E25994" w:rsidP="00297867">
            <w:pPr>
              <w:pStyle w:val="TAL"/>
              <w:rPr>
                <w:szCs w:val="18"/>
              </w:rPr>
            </w:pPr>
          </w:p>
          <w:p w14:paraId="3C433451"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xml:space="preserve">: </w:t>
            </w:r>
          </w:p>
          <w:p w14:paraId="793AD473" w14:textId="77777777" w:rsidR="00E25994" w:rsidRPr="0061649B" w:rsidRDefault="00E25994" w:rsidP="00297867">
            <w:pPr>
              <w:pStyle w:val="TAL"/>
              <w:rPr>
                <w:szCs w:val="18"/>
              </w:rPr>
            </w:pPr>
            <w:r w:rsidRPr="0061649B">
              <w:rPr>
                <w:szCs w:val="18"/>
              </w:rPr>
              <w:t xml:space="preserve"> - "FILE_BASED_LOC_SET_BY_PRODUCER",</w:t>
            </w:r>
          </w:p>
          <w:p w14:paraId="60F5357D" w14:textId="77777777" w:rsidR="00E25994" w:rsidRPr="0061649B" w:rsidRDefault="00E25994" w:rsidP="00297867">
            <w:pPr>
              <w:pStyle w:val="TAL"/>
              <w:rPr>
                <w:szCs w:val="18"/>
              </w:rPr>
            </w:pPr>
            <w:r w:rsidRPr="0061649B">
              <w:rPr>
                <w:szCs w:val="18"/>
              </w:rPr>
              <w:t xml:space="preserve"> - "FILE_BASED_LOC_SET_BY_CONSUMER",</w:t>
            </w:r>
          </w:p>
          <w:p w14:paraId="3A11E409" w14:textId="77777777" w:rsidR="00E25994" w:rsidRPr="0061649B" w:rsidDel="0049596D" w:rsidRDefault="00E25994" w:rsidP="00297867">
            <w:pPr>
              <w:pStyle w:val="TAL"/>
              <w:rPr>
                <w:szCs w:val="18"/>
              </w:rPr>
            </w:pPr>
            <w:r w:rsidRPr="0061649B">
              <w:rPr>
                <w:szCs w:val="18"/>
              </w:rPr>
              <w:t xml:space="preserve"> - "STREAM_BASED"</w:t>
            </w:r>
          </w:p>
        </w:tc>
        <w:tc>
          <w:tcPr>
            <w:tcW w:w="1984" w:type="dxa"/>
          </w:tcPr>
          <w:p w14:paraId="5B660F20" w14:textId="77777777" w:rsidR="00E25994" w:rsidRPr="0061649B" w:rsidRDefault="00E25994" w:rsidP="00297867">
            <w:pPr>
              <w:pStyle w:val="TAL"/>
            </w:pPr>
            <w:r w:rsidRPr="0061649B">
              <w:t>type: ENUM</w:t>
            </w:r>
          </w:p>
          <w:p w14:paraId="755F2101" w14:textId="77777777" w:rsidR="00E25994" w:rsidRPr="0061649B" w:rsidRDefault="00E25994" w:rsidP="00297867">
            <w:pPr>
              <w:pStyle w:val="TAL"/>
            </w:pPr>
            <w:r w:rsidRPr="0061649B">
              <w:t>multiplicity: *</w:t>
            </w:r>
          </w:p>
          <w:p w14:paraId="5D821028" w14:textId="77777777" w:rsidR="00E25994" w:rsidRPr="0061649B" w:rsidRDefault="00E25994" w:rsidP="00297867">
            <w:pPr>
              <w:pStyle w:val="TAL"/>
            </w:pPr>
            <w:proofErr w:type="spellStart"/>
            <w:r w:rsidRPr="0061649B">
              <w:t>isOrdered</w:t>
            </w:r>
            <w:proofErr w:type="spellEnd"/>
            <w:r w:rsidRPr="0061649B">
              <w:t>: False</w:t>
            </w:r>
          </w:p>
          <w:p w14:paraId="61B2C4D7" w14:textId="77777777" w:rsidR="00E25994" w:rsidRPr="0061649B" w:rsidRDefault="00E25994" w:rsidP="00297867">
            <w:pPr>
              <w:pStyle w:val="TAL"/>
            </w:pPr>
            <w:proofErr w:type="spellStart"/>
            <w:r w:rsidRPr="0061649B">
              <w:t>isUnique</w:t>
            </w:r>
            <w:proofErr w:type="spellEnd"/>
            <w:r w:rsidRPr="0061649B">
              <w:t>: True</w:t>
            </w:r>
          </w:p>
          <w:p w14:paraId="2236650B" w14:textId="77777777" w:rsidR="00E25994" w:rsidRPr="0061649B" w:rsidRDefault="00E25994" w:rsidP="00297867">
            <w:pPr>
              <w:pStyle w:val="TAL"/>
            </w:pPr>
            <w:proofErr w:type="spellStart"/>
            <w:r w:rsidRPr="0061649B">
              <w:t>defaultValue</w:t>
            </w:r>
            <w:proofErr w:type="spellEnd"/>
            <w:r w:rsidRPr="0061649B">
              <w:t>: None</w:t>
            </w:r>
          </w:p>
          <w:p w14:paraId="1BCF10E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DDB0C14" w14:textId="77777777" w:rsidTr="00297867">
        <w:trPr>
          <w:gridBefore w:val="1"/>
          <w:wBefore w:w="32" w:type="dxa"/>
          <w:cantSplit/>
          <w:jc w:val="center"/>
        </w:trPr>
        <w:tc>
          <w:tcPr>
            <w:tcW w:w="2547" w:type="dxa"/>
          </w:tcPr>
          <w:p w14:paraId="3F0DAD7A" w14:textId="77777777" w:rsidR="00E25994" w:rsidRPr="00202D71" w:rsidRDefault="00E25994" w:rsidP="00297867">
            <w:pPr>
              <w:pStyle w:val="TAL"/>
              <w:rPr>
                <w:rFonts w:cs="Arial"/>
                <w:szCs w:val="18"/>
              </w:rPr>
            </w:pPr>
            <w:proofErr w:type="spellStart"/>
            <w:r w:rsidRPr="0061649B">
              <w:rPr>
                <w:rFonts w:cs="Arial"/>
                <w:szCs w:val="18"/>
              </w:rPr>
              <w:t>nFServiceType</w:t>
            </w:r>
            <w:proofErr w:type="spellEnd"/>
          </w:p>
        </w:tc>
        <w:tc>
          <w:tcPr>
            <w:tcW w:w="5245" w:type="dxa"/>
          </w:tcPr>
          <w:p w14:paraId="0AC4E97B" w14:textId="77777777" w:rsidR="00E25994" w:rsidRPr="0061649B" w:rsidRDefault="00E25994" w:rsidP="00297867">
            <w:pPr>
              <w:pStyle w:val="TAL"/>
              <w:rPr>
                <w:szCs w:val="18"/>
              </w:rPr>
            </w:pPr>
            <w:r w:rsidRPr="0061649B">
              <w:rPr>
                <w:szCs w:val="18"/>
              </w:rPr>
              <w:t>The parameter defines the type of the managed NF service instance</w:t>
            </w:r>
          </w:p>
          <w:p w14:paraId="3F3DC416" w14:textId="77777777" w:rsidR="00E25994" w:rsidRPr="0061649B" w:rsidRDefault="00E25994" w:rsidP="00297867">
            <w:pPr>
              <w:pStyle w:val="TAL"/>
              <w:rPr>
                <w:szCs w:val="18"/>
              </w:rPr>
            </w:pPr>
          </w:p>
          <w:p w14:paraId="3F9866DE"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4AF3B8C" w14:textId="77777777" w:rsidR="00E25994" w:rsidRPr="0061649B" w:rsidRDefault="00E25994" w:rsidP="00297867">
            <w:pPr>
              <w:pStyle w:val="TAL"/>
            </w:pPr>
            <w:r w:rsidRPr="0061649B">
              <w:t>type: ENUM</w:t>
            </w:r>
          </w:p>
          <w:p w14:paraId="618C4F16" w14:textId="77777777" w:rsidR="00E25994" w:rsidRPr="0061649B" w:rsidRDefault="00E25994" w:rsidP="00297867">
            <w:pPr>
              <w:pStyle w:val="TAL"/>
            </w:pPr>
            <w:r w:rsidRPr="0061649B">
              <w:t>multiplicity: 1</w:t>
            </w:r>
          </w:p>
          <w:p w14:paraId="5EC2E80A" w14:textId="77777777" w:rsidR="00E25994" w:rsidRPr="0061649B" w:rsidRDefault="00E25994" w:rsidP="00297867">
            <w:pPr>
              <w:pStyle w:val="TAL"/>
            </w:pPr>
            <w:proofErr w:type="spellStart"/>
            <w:r w:rsidRPr="0061649B">
              <w:t>isOrdered</w:t>
            </w:r>
            <w:proofErr w:type="spellEnd"/>
            <w:r w:rsidRPr="0061649B">
              <w:t>: N/A</w:t>
            </w:r>
          </w:p>
          <w:p w14:paraId="764CBACB" w14:textId="77777777" w:rsidR="00E25994" w:rsidRPr="0061649B" w:rsidRDefault="00E25994" w:rsidP="00297867">
            <w:pPr>
              <w:pStyle w:val="TAL"/>
            </w:pPr>
            <w:proofErr w:type="spellStart"/>
            <w:r w:rsidRPr="0061649B">
              <w:t>isUnique</w:t>
            </w:r>
            <w:proofErr w:type="spellEnd"/>
            <w:r w:rsidRPr="0061649B">
              <w:t>: N/A</w:t>
            </w:r>
          </w:p>
          <w:p w14:paraId="78A704EA" w14:textId="77777777" w:rsidR="00E25994" w:rsidRPr="0061649B" w:rsidRDefault="00E25994" w:rsidP="00297867">
            <w:pPr>
              <w:pStyle w:val="TAL"/>
            </w:pPr>
            <w:proofErr w:type="spellStart"/>
            <w:r w:rsidRPr="0061649B">
              <w:t>defaultValue</w:t>
            </w:r>
            <w:proofErr w:type="spellEnd"/>
            <w:r w:rsidRPr="0061649B">
              <w:t>: None</w:t>
            </w:r>
          </w:p>
          <w:p w14:paraId="3A7478EC" w14:textId="77777777" w:rsidR="00E25994" w:rsidRPr="0061649B" w:rsidRDefault="00E25994" w:rsidP="00297867">
            <w:pPr>
              <w:pStyle w:val="TAL"/>
            </w:pPr>
            <w:proofErr w:type="spellStart"/>
            <w:r w:rsidRPr="0061649B">
              <w:t>isNullable</w:t>
            </w:r>
            <w:proofErr w:type="spellEnd"/>
            <w:r w:rsidRPr="0061649B">
              <w:t>: False</w:t>
            </w:r>
          </w:p>
          <w:p w14:paraId="214FCF93" w14:textId="77777777" w:rsidR="00E25994" w:rsidRPr="0061649B" w:rsidRDefault="00E25994" w:rsidP="00297867">
            <w:pPr>
              <w:pStyle w:val="TAL"/>
            </w:pPr>
          </w:p>
        </w:tc>
      </w:tr>
      <w:tr w:rsidR="00E25994" w:rsidRPr="00B26339" w14:paraId="44501B0A" w14:textId="77777777" w:rsidTr="00297867">
        <w:trPr>
          <w:gridBefore w:val="1"/>
          <w:wBefore w:w="32" w:type="dxa"/>
          <w:cantSplit/>
          <w:jc w:val="center"/>
        </w:trPr>
        <w:tc>
          <w:tcPr>
            <w:tcW w:w="2547" w:type="dxa"/>
          </w:tcPr>
          <w:p w14:paraId="276B0E4B" w14:textId="77777777" w:rsidR="00E25994" w:rsidRPr="00202D71" w:rsidRDefault="00E25994" w:rsidP="00297867">
            <w:pPr>
              <w:pStyle w:val="TAL"/>
              <w:rPr>
                <w:rFonts w:cs="Arial"/>
                <w:szCs w:val="18"/>
              </w:rPr>
            </w:pPr>
            <w:r w:rsidRPr="0061649B">
              <w:rPr>
                <w:rFonts w:cs="Arial"/>
                <w:szCs w:val="18"/>
              </w:rPr>
              <w:t>operations</w:t>
            </w:r>
          </w:p>
        </w:tc>
        <w:tc>
          <w:tcPr>
            <w:tcW w:w="5245" w:type="dxa"/>
          </w:tcPr>
          <w:p w14:paraId="51102178" w14:textId="77777777" w:rsidR="00E25994" w:rsidRPr="0061649B" w:rsidRDefault="00E25994" w:rsidP="00297867">
            <w:pPr>
              <w:pStyle w:val="TAL"/>
              <w:rPr>
                <w:szCs w:val="18"/>
              </w:rPr>
            </w:pPr>
            <w:r w:rsidRPr="0061649B">
              <w:rPr>
                <w:szCs w:val="18"/>
              </w:rPr>
              <w:t>This parameter defines set of operations supported by the managed NF service instance.</w:t>
            </w:r>
          </w:p>
          <w:p w14:paraId="72E0EAB5" w14:textId="77777777" w:rsidR="00E25994" w:rsidRPr="0061649B" w:rsidRDefault="00E25994" w:rsidP="00297867">
            <w:pPr>
              <w:pStyle w:val="TAL"/>
              <w:rPr>
                <w:szCs w:val="18"/>
              </w:rPr>
            </w:pPr>
          </w:p>
          <w:p w14:paraId="39991418"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0A4BDC0" w14:textId="77777777" w:rsidR="00E25994" w:rsidRPr="0061649B" w:rsidRDefault="00E25994" w:rsidP="00297867">
            <w:pPr>
              <w:pStyle w:val="TAL"/>
            </w:pPr>
            <w:r w:rsidRPr="0061649B">
              <w:t>type: Operation</w:t>
            </w:r>
          </w:p>
          <w:p w14:paraId="0B105136" w14:textId="77777777" w:rsidR="00E25994" w:rsidRPr="0061649B" w:rsidRDefault="00E25994" w:rsidP="00297867">
            <w:pPr>
              <w:pStyle w:val="TAL"/>
            </w:pPr>
            <w:r w:rsidRPr="0061649B">
              <w:t>multiplicity: 1..*</w:t>
            </w:r>
          </w:p>
          <w:p w14:paraId="0C082BA9" w14:textId="77777777" w:rsidR="00E25994" w:rsidRPr="0061649B" w:rsidRDefault="00E25994" w:rsidP="00297867">
            <w:pPr>
              <w:pStyle w:val="TAL"/>
            </w:pPr>
            <w:proofErr w:type="spellStart"/>
            <w:r w:rsidRPr="0061649B">
              <w:t>isOrdered</w:t>
            </w:r>
            <w:proofErr w:type="spellEnd"/>
            <w:r w:rsidRPr="0061649B">
              <w:t>: False</w:t>
            </w:r>
          </w:p>
          <w:p w14:paraId="307F97DC" w14:textId="77777777" w:rsidR="00E25994" w:rsidRPr="0061649B" w:rsidRDefault="00E25994" w:rsidP="00297867">
            <w:pPr>
              <w:pStyle w:val="TAL"/>
            </w:pPr>
            <w:proofErr w:type="spellStart"/>
            <w:r w:rsidRPr="0061649B">
              <w:t>isUnique</w:t>
            </w:r>
            <w:proofErr w:type="spellEnd"/>
            <w:r w:rsidRPr="0061649B">
              <w:t>: True</w:t>
            </w:r>
          </w:p>
          <w:p w14:paraId="29F1A5DF" w14:textId="77777777" w:rsidR="00E25994" w:rsidRPr="0061649B" w:rsidRDefault="00E25994" w:rsidP="00297867">
            <w:pPr>
              <w:pStyle w:val="TAL"/>
            </w:pPr>
            <w:proofErr w:type="spellStart"/>
            <w:r w:rsidRPr="0061649B">
              <w:t>defaultValue</w:t>
            </w:r>
            <w:proofErr w:type="spellEnd"/>
            <w:r w:rsidRPr="0061649B">
              <w:t>: None</w:t>
            </w:r>
          </w:p>
          <w:p w14:paraId="36751269"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20F90E8" w14:textId="77777777" w:rsidTr="00297867">
        <w:trPr>
          <w:gridBefore w:val="1"/>
          <w:wBefore w:w="32" w:type="dxa"/>
          <w:cantSplit/>
          <w:jc w:val="center"/>
        </w:trPr>
        <w:tc>
          <w:tcPr>
            <w:tcW w:w="2547" w:type="dxa"/>
          </w:tcPr>
          <w:p w14:paraId="502A20C1" w14:textId="77777777" w:rsidR="00E25994" w:rsidRPr="00202D71" w:rsidRDefault="00E25994" w:rsidP="00297867">
            <w:pPr>
              <w:pStyle w:val="TAL"/>
              <w:rPr>
                <w:rFonts w:cs="Arial"/>
                <w:szCs w:val="18"/>
                <w:lang w:eastAsia="de-DE"/>
              </w:rPr>
            </w:pPr>
            <w:r w:rsidRPr="0061649B">
              <w:rPr>
                <w:rFonts w:cs="Arial"/>
                <w:szCs w:val="18"/>
                <w:lang w:eastAsia="de-DE"/>
              </w:rPr>
              <w:t>Operation.name</w:t>
            </w:r>
          </w:p>
        </w:tc>
        <w:tc>
          <w:tcPr>
            <w:tcW w:w="5245" w:type="dxa"/>
          </w:tcPr>
          <w:p w14:paraId="7B3768F2" w14:textId="77777777" w:rsidR="00E25994" w:rsidRPr="0061649B" w:rsidRDefault="00E25994" w:rsidP="00297867">
            <w:pPr>
              <w:pStyle w:val="TAL"/>
              <w:rPr>
                <w:szCs w:val="18"/>
              </w:rPr>
            </w:pPr>
            <w:r w:rsidRPr="0061649B">
              <w:rPr>
                <w:szCs w:val="18"/>
              </w:rPr>
              <w:t>This parameter defines the name of the operation of the managed NF service instance.</w:t>
            </w:r>
          </w:p>
          <w:p w14:paraId="17C20E24" w14:textId="77777777" w:rsidR="00E25994" w:rsidRPr="0061649B" w:rsidRDefault="00E25994" w:rsidP="00297867">
            <w:pPr>
              <w:pStyle w:val="TAL"/>
              <w:rPr>
                <w:szCs w:val="18"/>
              </w:rPr>
            </w:pPr>
          </w:p>
          <w:p w14:paraId="0AA5493B"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1F72139" w14:textId="77777777" w:rsidR="00E25994" w:rsidRPr="0061649B" w:rsidRDefault="00E25994" w:rsidP="00297867">
            <w:pPr>
              <w:pStyle w:val="TAL"/>
            </w:pPr>
            <w:r w:rsidRPr="0061649B">
              <w:t>type: String</w:t>
            </w:r>
          </w:p>
          <w:p w14:paraId="00C23172" w14:textId="77777777" w:rsidR="00E25994" w:rsidRPr="0061649B" w:rsidRDefault="00E25994" w:rsidP="00297867">
            <w:pPr>
              <w:pStyle w:val="TAL"/>
            </w:pPr>
            <w:r w:rsidRPr="0061649B">
              <w:t>multiplicity: 1</w:t>
            </w:r>
          </w:p>
          <w:p w14:paraId="34EF9C90" w14:textId="77777777" w:rsidR="00E25994" w:rsidRPr="0061649B" w:rsidRDefault="00E25994" w:rsidP="00297867">
            <w:pPr>
              <w:pStyle w:val="TAL"/>
            </w:pPr>
            <w:proofErr w:type="spellStart"/>
            <w:r w:rsidRPr="0061649B">
              <w:t>isOrdered</w:t>
            </w:r>
            <w:proofErr w:type="spellEnd"/>
            <w:r w:rsidRPr="0061649B">
              <w:t>: N/A</w:t>
            </w:r>
          </w:p>
          <w:p w14:paraId="675608FC" w14:textId="77777777" w:rsidR="00E25994" w:rsidRPr="0061649B" w:rsidRDefault="00E25994" w:rsidP="00297867">
            <w:pPr>
              <w:pStyle w:val="TAL"/>
            </w:pPr>
            <w:proofErr w:type="spellStart"/>
            <w:r w:rsidRPr="0061649B">
              <w:t>isUnique</w:t>
            </w:r>
            <w:proofErr w:type="spellEnd"/>
            <w:r w:rsidRPr="0061649B">
              <w:t>: N/A</w:t>
            </w:r>
          </w:p>
          <w:p w14:paraId="6AA39FF2" w14:textId="77777777" w:rsidR="00E25994" w:rsidRPr="0061649B" w:rsidRDefault="00E25994" w:rsidP="00297867">
            <w:pPr>
              <w:pStyle w:val="TAL"/>
            </w:pPr>
            <w:proofErr w:type="spellStart"/>
            <w:r w:rsidRPr="0061649B">
              <w:t>defaultValue</w:t>
            </w:r>
            <w:proofErr w:type="spellEnd"/>
            <w:r w:rsidRPr="0061649B">
              <w:t>: None</w:t>
            </w:r>
          </w:p>
          <w:p w14:paraId="223BFAC1"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0D049CA" w14:textId="77777777" w:rsidTr="00297867">
        <w:trPr>
          <w:gridBefore w:val="1"/>
          <w:wBefore w:w="32" w:type="dxa"/>
          <w:cantSplit/>
          <w:jc w:val="center"/>
        </w:trPr>
        <w:tc>
          <w:tcPr>
            <w:tcW w:w="2547" w:type="dxa"/>
          </w:tcPr>
          <w:p w14:paraId="5A370978" w14:textId="77777777" w:rsidR="00E25994" w:rsidRPr="0061649B" w:rsidRDefault="00E25994" w:rsidP="00297867">
            <w:pPr>
              <w:pStyle w:val="TAL"/>
              <w:rPr>
                <w:rFonts w:cs="Arial"/>
                <w:szCs w:val="18"/>
              </w:rPr>
            </w:pPr>
            <w:proofErr w:type="spellStart"/>
            <w:r w:rsidRPr="0061649B">
              <w:rPr>
                <w:rFonts w:cs="Arial"/>
                <w:szCs w:val="18"/>
              </w:rPr>
              <w:t>allowedNFTypes</w:t>
            </w:r>
            <w:proofErr w:type="spellEnd"/>
          </w:p>
        </w:tc>
        <w:tc>
          <w:tcPr>
            <w:tcW w:w="5245" w:type="dxa"/>
          </w:tcPr>
          <w:p w14:paraId="0C731DBC" w14:textId="77777777" w:rsidR="00E25994" w:rsidRPr="0061649B" w:rsidRDefault="00E25994" w:rsidP="00297867">
            <w:pPr>
              <w:pStyle w:val="TAL"/>
              <w:rPr>
                <w:rFonts w:cs="Arial"/>
                <w:szCs w:val="18"/>
              </w:rPr>
            </w:pPr>
            <w:r w:rsidRPr="0061649B">
              <w:rPr>
                <w:rFonts w:cs="Arial"/>
                <w:szCs w:val="18"/>
              </w:rPr>
              <w:t>This parameter identifies the type of network functions allowed to access the operation of the managed NF service instance.</w:t>
            </w:r>
          </w:p>
          <w:p w14:paraId="3748604E" w14:textId="77777777" w:rsidR="00E25994" w:rsidRPr="0061649B" w:rsidRDefault="00E25994" w:rsidP="00297867">
            <w:pPr>
              <w:pStyle w:val="TAL"/>
              <w:rPr>
                <w:rFonts w:cs="Arial"/>
                <w:szCs w:val="18"/>
              </w:rPr>
            </w:pPr>
          </w:p>
          <w:p w14:paraId="6EA37436"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FAE40B1" w14:textId="77777777" w:rsidR="00E25994" w:rsidRPr="0061649B" w:rsidRDefault="00E25994" w:rsidP="00297867">
            <w:pPr>
              <w:pStyle w:val="TAL"/>
            </w:pPr>
            <w:r w:rsidRPr="0061649B">
              <w:t>type:  ENUM</w:t>
            </w:r>
          </w:p>
          <w:p w14:paraId="2AF4908E" w14:textId="77777777" w:rsidR="00E25994" w:rsidRPr="0061649B" w:rsidRDefault="00E25994" w:rsidP="00297867">
            <w:pPr>
              <w:pStyle w:val="TAL"/>
            </w:pPr>
            <w:r w:rsidRPr="0061649B">
              <w:t>multiplicity: 1..*</w:t>
            </w:r>
          </w:p>
          <w:p w14:paraId="035A71A7" w14:textId="77777777" w:rsidR="00E25994" w:rsidRPr="0061649B" w:rsidRDefault="00E25994" w:rsidP="00297867">
            <w:pPr>
              <w:pStyle w:val="TAL"/>
            </w:pPr>
            <w:proofErr w:type="spellStart"/>
            <w:r w:rsidRPr="0061649B">
              <w:t>isOrdered</w:t>
            </w:r>
            <w:proofErr w:type="spellEnd"/>
            <w:r w:rsidRPr="0061649B">
              <w:t>: False</w:t>
            </w:r>
          </w:p>
          <w:p w14:paraId="3FC6D3E2" w14:textId="77777777" w:rsidR="00E25994" w:rsidRPr="0061649B" w:rsidRDefault="00E25994" w:rsidP="00297867">
            <w:pPr>
              <w:pStyle w:val="TAL"/>
            </w:pPr>
            <w:proofErr w:type="spellStart"/>
            <w:r w:rsidRPr="0061649B">
              <w:t>isUnique</w:t>
            </w:r>
            <w:proofErr w:type="spellEnd"/>
            <w:r w:rsidRPr="0061649B">
              <w:t>: True</w:t>
            </w:r>
          </w:p>
          <w:p w14:paraId="49BB5221" w14:textId="77777777" w:rsidR="00E25994" w:rsidRPr="0061649B" w:rsidRDefault="00E25994" w:rsidP="00297867">
            <w:pPr>
              <w:pStyle w:val="TAL"/>
            </w:pPr>
            <w:proofErr w:type="spellStart"/>
            <w:r w:rsidRPr="0061649B">
              <w:t>defaultValue</w:t>
            </w:r>
            <w:proofErr w:type="spellEnd"/>
            <w:r w:rsidRPr="0061649B">
              <w:t>: None</w:t>
            </w:r>
          </w:p>
          <w:p w14:paraId="324A8B5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CECCE50" w14:textId="77777777" w:rsidTr="00297867">
        <w:trPr>
          <w:gridBefore w:val="1"/>
          <w:wBefore w:w="32" w:type="dxa"/>
          <w:cantSplit/>
          <w:jc w:val="center"/>
        </w:trPr>
        <w:tc>
          <w:tcPr>
            <w:tcW w:w="2547" w:type="dxa"/>
          </w:tcPr>
          <w:p w14:paraId="01ABCBA3" w14:textId="77777777" w:rsidR="00E25994" w:rsidRPr="0061649B" w:rsidRDefault="00E25994" w:rsidP="00297867">
            <w:pPr>
              <w:pStyle w:val="TAL"/>
              <w:rPr>
                <w:rFonts w:cs="Arial"/>
                <w:szCs w:val="18"/>
              </w:rPr>
            </w:pPr>
            <w:proofErr w:type="spellStart"/>
            <w:r w:rsidRPr="0061649B">
              <w:rPr>
                <w:rFonts w:eastAsia="SimSun" w:cs="Arial"/>
                <w:szCs w:val="18"/>
              </w:rPr>
              <w:t>operationSemantics</w:t>
            </w:r>
            <w:proofErr w:type="spellEnd"/>
          </w:p>
        </w:tc>
        <w:tc>
          <w:tcPr>
            <w:tcW w:w="5245" w:type="dxa"/>
          </w:tcPr>
          <w:p w14:paraId="36AFEC6E" w14:textId="77777777" w:rsidR="00E25994" w:rsidRPr="0061649B" w:rsidRDefault="00E25994" w:rsidP="0029786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60E04FE" w14:textId="77777777" w:rsidR="00E25994" w:rsidRPr="0061649B" w:rsidRDefault="00E25994" w:rsidP="00297867">
            <w:pPr>
              <w:pStyle w:val="TAL"/>
              <w:rPr>
                <w:szCs w:val="18"/>
              </w:rPr>
            </w:pPr>
          </w:p>
          <w:p w14:paraId="32E24443"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D619CD3" w14:textId="77777777" w:rsidR="00E25994" w:rsidRPr="0061649B" w:rsidRDefault="00E25994" w:rsidP="00297867">
            <w:pPr>
              <w:pStyle w:val="TAL"/>
            </w:pPr>
            <w:r w:rsidRPr="0061649B">
              <w:t>type:  ENUM</w:t>
            </w:r>
          </w:p>
          <w:p w14:paraId="14CA265E" w14:textId="77777777" w:rsidR="00E25994" w:rsidRPr="0061649B" w:rsidRDefault="00E25994" w:rsidP="00297867">
            <w:pPr>
              <w:pStyle w:val="TAL"/>
              <w:rPr>
                <w:lang w:eastAsia="zh-CN"/>
              </w:rPr>
            </w:pPr>
            <w:r w:rsidRPr="0061649B">
              <w:t xml:space="preserve">multiplicity: </w:t>
            </w:r>
            <w:r w:rsidRPr="0061649B">
              <w:rPr>
                <w:lang w:eastAsia="zh-CN"/>
              </w:rPr>
              <w:t>1</w:t>
            </w:r>
          </w:p>
          <w:p w14:paraId="2A2EA437" w14:textId="77777777" w:rsidR="00E25994" w:rsidRPr="0061649B" w:rsidRDefault="00E25994" w:rsidP="00297867">
            <w:pPr>
              <w:pStyle w:val="TAL"/>
            </w:pPr>
            <w:proofErr w:type="spellStart"/>
            <w:r w:rsidRPr="0061649B">
              <w:t>isOrdered</w:t>
            </w:r>
            <w:proofErr w:type="spellEnd"/>
            <w:r w:rsidRPr="0061649B">
              <w:t>: N/A</w:t>
            </w:r>
          </w:p>
          <w:p w14:paraId="5A5E9112" w14:textId="77777777" w:rsidR="00E25994" w:rsidRPr="0061649B" w:rsidRDefault="00E25994" w:rsidP="00297867">
            <w:pPr>
              <w:pStyle w:val="TAL"/>
            </w:pPr>
            <w:proofErr w:type="spellStart"/>
            <w:r w:rsidRPr="0061649B">
              <w:t>isUnique</w:t>
            </w:r>
            <w:proofErr w:type="spellEnd"/>
            <w:r w:rsidRPr="0061649B">
              <w:t>: N/A</w:t>
            </w:r>
          </w:p>
          <w:p w14:paraId="78F03721" w14:textId="77777777" w:rsidR="00E25994" w:rsidRPr="0061649B" w:rsidRDefault="00E25994" w:rsidP="00297867">
            <w:pPr>
              <w:pStyle w:val="TAL"/>
            </w:pPr>
            <w:proofErr w:type="spellStart"/>
            <w:r w:rsidRPr="0061649B">
              <w:t>defaultValue</w:t>
            </w:r>
            <w:proofErr w:type="spellEnd"/>
            <w:r w:rsidRPr="0061649B">
              <w:t>: None</w:t>
            </w:r>
          </w:p>
          <w:p w14:paraId="327FD3CB"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2D90BCF" w14:textId="77777777" w:rsidTr="00297867">
        <w:trPr>
          <w:gridBefore w:val="1"/>
          <w:wBefore w:w="32" w:type="dxa"/>
          <w:cantSplit/>
          <w:jc w:val="center"/>
        </w:trPr>
        <w:tc>
          <w:tcPr>
            <w:tcW w:w="2547" w:type="dxa"/>
          </w:tcPr>
          <w:p w14:paraId="53B3BC69" w14:textId="77777777" w:rsidR="00E25994" w:rsidRPr="0061649B" w:rsidRDefault="00E25994" w:rsidP="00297867">
            <w:pPr>
              <w:pStyle w:val="TAL"/>
              <w:rPr>
                <w:rFonts w:cs="Arial"/>
                <w:szCs w:val="18"/>
              </w:rPr>
            </w:pPr>
            <w:proofErr w:type="spellStart"/>
            <w:r w:rsidRPr="0061649B">
              <w:rPr>
                <w:rFonts w:eastAsia="SimSun" w:cs="Arial"/>
                <w:szCs w:val="18"/>
              </w:rPr>
              <w:t>sAP</w:t>
            </w:r>
            <w:proofErr w:type="spellEnd"/>
          </w:p>
        </w:tc>
        <w:tc>
          <w:tcPr>
            <w:tcW w:w="5245" w:type="dxa"/>
          </w:tcPr>
          <w:p w14:paraId="314FF0F8" w14:textId="77777777" w:rsidR="00E25994" w:rsidRPr="0061649B" w:rsidRDefault="00E25994" w:rsidP="00297867">
            <w:pPr>
              <w:pStyle w:val="TAL"/>
              <w:rPr>
                <w:szCs w:val="18"/>
              </w:rPr>
            </w:pPr>
            <w:r w:rsidRPr="0061649B">
              <w:rPr>
                <w:szCs w:val="18"/>
              </w:rPr>
              <w:t>This parameter specifies the service access point of the managed NF service instance.</w:t>
            </w:r>
          </w:p>
          <w:p w14:paraId="62DC385A" w14:textId="77777777" w:rsidR="00E25994" w:rsidRPr="0061649B" w:rsidRDefault="00E25994" w:rsidP="00297867">
            <w:pPr>
              <w:pStyle w:val="TAL"/>
              <w:rPr>
                <w:szCs w:val="18"/>
              </w:rPr>
            </w:pPr>
          </w:p>
          <w:p w14:paraId="356AC1DE"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B9C2E13" w14:textId="77777777" w:rsidR="00E25994" w:rsidRPr="0061649B" w:rsidRDefault="00E25994" w:rsidP="00297867">
            <w:pPr>
              <w:pStyle w:val="TAL"/>
            </w:pPr>
            <w:r w:rsidRPr="0061649B">
              <w:t>type: SAP</w:t>
            </w:r>
          </w:p>
          <w:p w14:paraId="11A0733C" w14:textId="77777777" w:rsidR="00E25994" w:rsidRPr="0061649B" w:rsidRDefault="00E25994" w:rsidP="00297867">
            <w:pPr>
              <w:pStyle w:val="TAL"/>
            </w:pPr>
            <w:r w:rsidRPr="0061649B">
              <w:t>multiplicity: 1</w:t>
            </w:r>
          </w:p>
          <w:p w14:paraId="53718097" w14:textId="77777777" w:rsidR="00E25994" w:rsidRPr="0061649B" w:rsidRDefault="00E25994" w:rsidP="00297867">
            <w:pPr>
              <w:pStyle w:val="TAL"/>
            </w:pPr>
            <w:proofErr w:type="spellStart"/>
            <w:r w:rsidRPr="0061649B">
              <w:t>isOrdered</w:t>
            </w:r>
            <w:proofErr w:type="spellEnd"/>
            <w:r w:rsidRPr="0061649B">
              <w:t>: N/A</w:t>
            </w:r>
          </w:p>
          <w:p w14:paraId="445EF8BF" w14:textId="77777777" w:rsidR="00E25994" w:rsidRPr="0061649B" w:rsidRDefault="00E25994" w:rsidP="00297867">
            <w:pPr>
              <w:pStyle w:val="TAL"/>
            </w:pPr>
            <w:proofErr w:type="spellStart"/>
            <w:r w:rsidRPr="0061649B">
              <w:t>isUnique</w:t>
            </w:r>
            <w:proofErr w:type="spellEnd"/>
            <w:r w:rsidRPr="0061649B">
              <w:t>: N/A</w:t>
            </w:r>
          </w:p>
          <w:p w14:paraId="0A7993B4" w14:textId="77777777" w:rsidR="00E25994" w:rsidRPr="0061649B" w:rsidRDefault="00E25994" w:rsidP="00297867">
            <w:pPr>
              <w:pStyle w:val="TAL"/>
            </w:pPr>
            <w:proofErr w:type="spellStart"/>
            <w:r w:rsidRPr="0061649B">
              <w:t>defaultValue</w:t>
            </w:r>
            <w:proofErr w:type="spellEnd"/>
            <w:r w:rsidRPr="0061649B">
              <w:t>: None</w:t>
            </w:r>
          </w:p>
          <w:p w14:paraId="75240B79"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6FA57F4" w14:textId="77777777" w:rsidTr="00297867">
        <w:trPr>
          <w:gridBefore w:val="1"/>
          <w:wBefore w:w="32" w:type="dxa"/>
          <w:cantSplit/>
          <w:jc w:val="center"/>
        </w:trPr>
        <w:tc>
          <w:tcPr>
            <w:tcW w:w="2547" w:type="dxa"/>
          </w:tcPr>
          <w:p w14:paraId="5BA6B893" w14:textId="77777777" w:rsidR="00E25994" w:rsidRPr="0061649B" w:rsidRDefault="00E25994" w:rsidP="00297867">
            <w:pPr>
              <w:pStyle w:val="TAL"/>
              <w:rPr>
                <w:rFonts w:cs="Arial"/>
                <w:szCs w:val="18"/>
              </w:rPr>
            </w:pPr>
            <w:r w:rsidRPr="0061649B">
              <w:rPr>
                <w:rFonts w:eastAsia="SimSun" w:cs="Arial"/>
                <w:szCs w:val="18"/>
              </w:rPr>
              <w:t>host</w:t>
            </w:r>
          </w:p>
        </w:tc>
        <w:tc>
          <w:tcPr>
            <w:tcW w:w="5245" w:type="dxa"/>
          </w:tcPr>
          <w:p w14:paraId="2603B7F9" w14:textId="77777777" w:rsidR="00E25994" w:rsidRPr="0061649B" w:rsidRDefault="00E25994" w:rsidP="0029786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7B58A65" w14:textId="77777777" w:rsidR="00E25994" w:rsidRPr="0061649B" w:rsidRDefault="00E25994" w:rsidP="00297867">
            <w:pPr>
              <w:pStyle w:val="TAL"/>
              <w:rPr>
                <w:szCs w:val="18"/>
              </w:rPr>
            </w:pPr>
          </w:p>
          <w:p w14:paraId="0A8B34B6"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1971F2E0" w14:textId="77777777" w:rsidR="00E25994" w:rsidRPr="0061649B" w:rsidRDefault="00E25994" w:rsidP="00297867">
            <w:pPr>
              <w:pStyle w:val="TAL"/>
            </w:pPr>
            <w:r w:rsidRPr="0061649B">
              <w:t>type: String</w:t>
            </w:r>
          </w:p>
          <w:p w14:paraId="437F3D2A" w14:textId="77777777" w:rsidR="00E25994" w:rsidRPr="0061649B" w:rsidRDefault="00E25994" w:rsidP="00297867">
            <w:pPr>
              <w:pStyle w:val="TAL"/>
            </w:pPr>
            <w:r w:rsidRPr="0061649B">
              <w:t>multiplicity: 1</w:t>
            </w:r>
          </w:p>
          <w:p w14:paraId="035A3A2C" w14:textId="77777777" w:rsidR="00E25994" w:rsidRPr="0061649B" w:rsidRDefault="00E25994" w:rsidP="00297867">
            <w:pPr>
              <w:pStyle w:val="TAL"/>
            </w:pPr>
            <w:proofErr w:type="spellStart"/>
            <w:r w:rsidRPr="0061649B">
              <w:t>isOrdered</w:t>
            </w:r>
            <w:proofErr w:type="spellEnd"/>
            <w:r w:rsidRPr="0061649B">
              <w:t>: N/A</w:t>
            </w:r>
          </w:p>
          <w:p w14:paraId="37764928" w14:textId="77777777" w:rsidR="00E25994" w:rsidRPr="0061649B" w:rsidRDefault="00E25994" w:rsidP="00297867">
            <w:pPr>
              <w:pStyle w:val="TAL"/>
            </w:pPr>
            <w:proofErr w:type="spellStart"/>
            <w:r w:rsidRPr="0061649B">
              <w:t>isUnique</w:t>
            </w:r>
            <w:proofErr w:type="spellEnd"/>
            <w:r w:rsidRPr="0061649B">
              <w:t>: N/A</w:t>
            </w:r>
          </w:p>
          <w:p w14:paraId="4FE14C96" w14:textId="77777777" w:rsidR="00E25994" w:rsidRPr="0061649B" w:rsidRDefault="00E25994" w:rsidP="00297867">
            <w:pPr>
              <w:pStyle w:val="TAL"/>
            </w:pPr>
            <w:proofErr w:type="spellStart"/>
            <w:r w:rsidRPr="0061649B">
              <w:t>defaultValue</w:t>
            </w:r>
            <w:proofErr w:type="spellEnd"/>
            <w:r w:rsidRPr="0061649B">
              <w:t>: None</w:t>
            </w:r>
          </w:p>
          <w:p w14:paraId="1143F428"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BFC9CB0" w14:textId="77777777" w:rsidTr="00297867">
        <w:trPr>
          <w:gridBefore w:val="1"/>
          <w:wBefore w:w="32" w:type="dxa"/>
          <w:cantSplit/>
          <w:jc w:val="center"/>
        </w:trPr>
        <w:tc>
          <w:tcPr>
            <w:tcW w:w="2547" w:type="dxa"/>
          </w:tcPr>
          <w:p w14:paraId="7D0D1908" w14:textId="77777777" w:rsidR="00E25994" w:rsidRPr="0061649B" w:rsidRDefault="00E25994" w:rsidP="00297867">
            <w:pPr>
              <w:pStyle w:val="TAL"/>
              <w:rPr>
                <w:rFonts w:cs="Arial"/>
                <w:szCs w:val="18"/>
              </w:rPr>
            </w:pPr>
            <w:r w:rsidRPr="0061649B">
              <w:rPr>
                <w:rFonts w:cs="Arial"/>
                <w:szCs w:val="18"/>
              </w:rPr>
              <w:t>port</w:t>
            </w:r>
          </w:p>
        </w:tc>
        <w:tc>
          <w:tcPr>
            <w:tcW w:w="5245" w:type="dxa"/>
          </w:tcPr>
          <w:p w14:paraId="7A864F99" w14:textId="77777777" w:rsidR="00E25994" w:rsidRPr="0061649B" w:rsidRDefault="00E25994" w:rsidP="0029786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DA89EFD" w14:textId="77777777" w:rsidR="00E25994" w:rsidRPr="0061649B" w:rsidRDefault="00E25994" w:rsidP="00297867">
            <w:pPr>
              <w:spacing w:after="0"/>
              <w:rPr>
                <w:rFonts w:ascii="Arial" w:hAnsi="Arial" w:cs="Arial"/>
                <w:sz w:val="18"/>
                <w:szCs w:val="18"/>
              </w:rPr>
            </w:pPr>
          </w:p>
          <w:p w14:paraId="18E813DF" w14:textId="77777777" w:rsidR="00E25994" w:rsidRPr="0061649B" w:rsidRDefault="00E25994"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A4F2230" w14:textId="77777777" w:rsidR="00E25994" w:rsidRPr="0061649B" w:rsidRDefault="00E25994" w:rsidP="00297867">
            <w:pPr>
              <w:pStyle w:val="TAL"/>
            </w:pPr>
            <w:r w:rsidRPr="0061649B">
              <w:t>type: Integer</w:t>
            </w:r>
          </w:p>
          <w:p w14:paraId="68DF4C8C" w14:textId="77777777" w:rsidR="00E25994" w:rsidRPr="0061649B" w:rsidRDefault="00E25994" w:rsidP="00297867">
            <w:pPr>
              <w:pStyle w:val="TAL"/>
            </w:pPr>
            <w:r w:rsidRPr="0061649B">
              <w:t>multiplicity: 1</w:t>
            </w:r>
          </w:p>
          <w:p w14:paraId="59889124" w14:textId="77777777" w:rsidR="00E25994" w:rsidRPr="0061649B" w:rsidRDefault="00E25994" w:rsidP="00297867">
            <w:pPr>
              <w:pStyle w:val="TAL"/>
            </w:pPr>
            <w:proofErr w:type="spellStart"/>
            <w:r w:rsidRPr="0061649B">
              <w:t>isOrdered</w:t>
            </w:r>
            <w:proofErr w:type="spellEnd"/>
            <w:r w:rsidRPr="0061649B">
              <w:t>: N/A</w:t>
            </w:r>
          </w:p>
          <w:p w14:paraId="6734FCB3" w14:textId="77777777" w:rsidR="00E25994" w:rsidRPr="0061649B" w:rsidRDefault="00E25994" w:rsidP="00297867">
            <w:pPr>
              <w:pStyle w:val="TAL"/>
            </w:pPr>
            <w:proofErr w:type="spellStart"/>
            <w:r w:rsidRPr="0061649B">
              <w:t>isUnique</w:t>
            </w:r>
            <w:proofErr w:type="spellEnd"/>
            <w:r w:rsidRPr="0061649B">
              <w:t>: N/A</w:t>
            </w:r>
          </w:p>
          <w:p w14:paraId="76CF4B12" w14:textId="77777777" w:rsidR="00E25994" w:rsidRPr="0061649B" w:rsidRDefault="00E25994" w:rsidP="00297867">
            <w:pPr>
              <w:pStyle w:val="TAL"/>
            </w:pPr>
            <w:proofErr w:type="spellStart"/>
            <w:r w:rsidRPr="0061649B">
              <w:t>defaultValue</w:t>
            </w:r>
            <w:proofErr w:type="spellEnd"/>
            <w:r w:rsidRPr="0061649B">
              <w:t>: None</w:t>
            </w:r>
          </w:p>
          <w:p w14:paraId="097FEEE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D44C523" w14:textId="77777777" w:rsidTr="00297867">
        <w:trPr>
          <w:gridBefore w:val="1"/>
          <w:wBefore w:w="32" w:type="dxa"/>
          <w:cantSplit/>
          <w:jc w:val="center"/>
        </w:trPr>
        <w:tc>
          <w:tcPr>
            <w:tcW w:w="2547" w:type="dxa"/>
          </w:tcPr>
          <w:p w14:paraId="7513C913" w14:textId="77777777" w:rsidR="00E25994" w:rsidRPr="00202D71" w:rsidRDefault="00E25994" w:rsidP="00297867">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1315E680" w14:textId="77777777" w:rsidR="00E25994" w:rsidRPr="0061649B" w:rsidRDefault="00E25994" w:rsidP="0029786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4A387512" w14:textId="77777777" w:rsidR="00E25994" w:rsidRPr="0061649B" w:rsidRDefault="00E25994" w:rsidP="00297867">
            <w:pPr>
              <w:pStyle w:val="TAL"/>
              <w:rPr>
                <w:szCs w:val="18"/>
              </w:rPr>
            </w:pPr>
          </w:p>
          <w:p w14:paraId="72F012B2" w14:textId="77777777" w:rsidR="00E25994" w:rsidRPr="0061649B" w:rsidRDefault="00E25994" w:rsidP="0029786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F0A2AB9" w14:textId="77777777" w:rsidR="00E25994" w:rsidRPr="0061649B" w:rsidRDefault="00E25994" w:rsidP="00297867">
            <w:pPr>
              <w:pStyle w:val="TAL"/>
              <w:rPr>
                <w:szCs w:val="18"/>
              </w:rPr>
            </w:pPr>
            <w:r w:rsidRPr="0061649B">
              <w:rPr>
                <w:rFonts w:cs="Arial"/>
                <w:szCs w:val="18"/>
              </w:rPr>
              <w:t>The meaning of these values is as defined in 3GPP TS 28.625 [21] and ITU-T X.731 [19].</w:t>
            </w:r>
          </w:p>
        </w:tc>
        <w:tc>
          <w:tcPr>
            <w:tcW w:w="1984" w:type="dxa"/>
          </w:tcPr>
          <w:p w14:paraId="44160959" w14:textId="77777777" w:rsidR="00E25994" w:rsidRPr="0061649B" w:rsidRDefault="00E25994" w:rsidP="00297867">
            <w:pPr>
              <w:pStyle w:val="TAL"/>
            </w:pPr>
            <w:r w:rsidRPr="0061649B">
              <w:t>type: ENUM</w:t>
            </w:r>
          </w:p>
          <w:p w14:paraId="1C7164D7" w14:textId="77777777" w:rsidR="00E25994" w:rsidRPr="0061649B" w:rsidRDefault="00E25994" w:rsidP="00297867">
            <w:pPr>
              <w:pStyle w:val="TAL"/>
            </w:pPr>
            <w:r w:rsidRPr="0061649B">
              <w:t>multiplicity: 1</w:t>
            </w:r>
          </w:p>
          <w:p w14:paraId="453646D9" w14:textId="77777777" w:rsidR="00E25994" w:rsidRPr="0061649B" w:rsidRDefault="00E25994" w:rsidP="00297867">
            <w:pPr>
              <w:pStyle w:val="TAL"/>
            </w:pPr>
            <w:proofErr w:type="spellStart"/>
            <w:r w:rsidRPr="0061649B">
              <w:t>isOrdered</w:t>
            </w:r>
            <w:proofErr w:type="spellEnd"/>
            <w:r w:rsidRPr="0061649B">
              <w:t>: N/A</w:t>
            </w:r>
          </w:p>
          <w:p w14:paraId="4E48DC41" w14:textId="77777777" w:rsidR="00E25994" w:rsidRPr="0061649B" w:rsidRDefault="00E25994" w:rsidP="00297867">
            <w:pPr>
              <w:pStyle w:val="TAL"/>
            </w:pPr>
            <w:proofErr w:type="spellStart"/>
            <w:r w:rsidRPr="0061649B">
              <w:t>isUnique</w:t>
            </w:r>
            <w:proofErr w:type="spellEnd"/>
            <w:r w:rsidRPr="0061649B">
              <w:t>: N/A</w:t>
            </w:r>
          </w:p>
          <w:p w14:paraId="5C369941" w14:textId="77777777" w:rsidR="00E25994" w:rsidRPr="0061649B" w:rsidRDefault="00E25994" w:rsidP="00297867">
            <w:pPr>
              <w:pStyle w:val="TAL"/>
            </w:pPr>
            <w:proofErr w:type="spellStart"/>
            <w:r w:rsidRPr="0061649B">
              <w:t>defaultValue</w:t>
            </w:r>
            <w:proofErr w:type="spellEnd"/>
            <w:r w:rsidRPr="0061649B">
              <w:t>: None</w:t>
            </w:r>
          </w:p>
          <w:p w14:paraId="35A2452E"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A9A727F" w14:textId="77777777" w:rsidTr="00297867">
        <w:trPr>
          <w:gridBefore w:val="1"/>
          <w:wBefore w:w="32" w:type="dxa"/>
          <w:cantSplit/>
          <w:jc w:val="center"/>
        </w:trPr>
        <w:tc>
          <w:tcPr>
            <w:tcW w:w="2547" w:type="dxa"/>
          </w:tcPr>
          <w:p w14:paraId="424B97DF" w14:textId="77777777" w:rsidR="00E25994" w:rsidRPr="0061649B" w:rsidRDefault="00E25994" w:rsidP="00297867">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690E1CC7" w14:textId="77777777" w:rsidR="00E25994" w:rsidRPr="0061649B" w:rsidRDefault="00E25994" w:rsidP="00297867">
            <w:pPr>
              <w:pStyle w:val="TAL"/>
              <w:rPr>
                <w:rFonts w:cs="Arial"/>
                <w:szCs w:val="18"/>
              </w:rPr>
            </w:pPr>
            <w:r w:rsidRPr="0061649B">
              <w:rPr>
                <w:rFonts w:cs="Arial"/>
                <w:szCs w:val="18"/>
              </w:rPr>
              <w:t>This parameter defines the registration status of the managed NF service instance.</w:t>
            </w:r>
          </w:p>
          <w:p w14:paraId="5D72E52B" w14:textId="77777777" w:rsidR="00E25994" w:rsidRPr="0061649B" w:rsidRDefault="00E25994" w:rsidP="00297867">
            <w:pPr>
              <w:pStyle w:val="TAL"/>
              <w:rPr>
                <w:rFonts w:cs="Arial"/>
                <w:szCs w:val="18"/>
              </w:rPr>
            </w:pPr>
          </w:p>
          <w:p w14:paraId="1BCE8B86"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DCB528B" w14:textId="77777777" w:rsidR="00E25994" w:rsidRPr="0061649B" w:rsidRDefault="00E25994" w:rsidP="00297867">
            <w:pPr>
              <w:pStyle w:val="TAL"/>
            </w:pPr>
            <w:r w:rsidRPr="0061649B">
              <w:t>type: ENUM</w:t>
            </w:r>
          </w:p>
          <w:p w14:paraId="5C2A878B" w14:textId="77777777" w:rsidR="00E25994" w:rsidRPr="0061649B" w:rsidRDefault="00E25994" w:rsidP="00297867">
            <w:pPr>
              <w:pStyle w:val="TAL"/>
            </w:pPr>
            <w:r w:rsidRPr="0061649B">
              <w:t>multiplicity: 1</w:t>
            </w:r>
          </w:p>
          <w:p w14:paraId="669ED2A9" w14:textId="77777777" w:rsidR="00E25994" w:rsidRPr="0061649B" w:rsidRDefault="00E25994" w:rsidP="00297867">
            <w:pPr>
              <w:pStyle w:val="TAL"/>
            </w:pPr>
            <w:proofErr w:type="spellStart"/>
            <w:r w:rsidRPr="0061649B">
              <w:t>isOrdered</w:t>
            </w:r>
            <w:proofErr w:type="spellEnd"/>
            <w:r w:rsidRPr="0061649B">
              <w:t>: N/A</w:t>
            </w:r>
          </w:p>
          <w:p w14:paraId="76047E33" w14:textId="77777777" w:rsidR="00E25994" w:rsidRPr="0061649B" w:rsidRDefault="00E25994" w:rsidP="00297867">
            <w:pPr>
              <w:pStyle w:val="TAL"/>
            </w:pPr>
            <w:proofErr w:type="spellStart"/>
            <w:r w:rsidRPr="0061649B">
              <w:t>isUnique</w:t>
            </w:r>
            <w:proofErr w:type="spellEnd"/>
            <w:r w:rsidRPr="0061649B">
              <w:t>: N/A</w:t>
            </w:r>
          </w:p>
          <w:p w14:paraId="256A5E72" w14:textId="77777777" w:rsidR="00E25994" w:rsidRPr="0061649B" w:rsidRDefault="00E25994" w:rsidP="00297867">
            <w:pPr>
              <w:pStyle w:val="TAL"/>
            </w:pPr>
            <w:proofErr w:type="spellStart"/>
            <w:r w:rsidRPr="0061649B">
              <w:t>defaultValue</w:t>
            </w:r>
            <w:proofErr w:type="spellEnd"/>
            <w:r w:rsidRPr="0061649B">
              <w:t>: Deregistered</w:t>
            </w:r>
          </w:p>
          <w:p w14:paraId="7CB5EEE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4FBDAA2" w14:textId="77777777" w:rsidTr="00297867">
        <w:trPr>
          <w:gridBefore w:val="1"/>
          <w:wBefore w:w="32" w:type="dxa"/>
          <w:cantSplit/>
          <w:jc w:val="center"/>
        </w:trPr>
        <w:tc>
          <w:tcPr>
            <w:tcW w:w="2547" w:type="dxa"/>
          </w:tcPr>
          <w:p w14:paraId="4227720A" w14:textId="77777777" w:rsidR="00E25994" w:rsidRPr="0061649B" w:rsidRDefault="00E25994" w:rsidP="00297867">
            <w:pPr>
              <w:pStyle w:val="TAL"/>
              <w:rPr>
                <w:rFonts w:cs="Arial"/>
                <w:szCs w:val="18"/>
              </w:rPr>
            </w:pPr>
            <w:proofErr w:type="spellStart"/>
            <w:r w:rsidRPr="00B940D8">
              <w:rPr>
                <w:rFonts w:cs="Arial"/>
                <w:szCs w:val="18"/>
              </w:rPr>
              <w:t>jobRef</w:t>
            </w:r>
            <w:proofErr w:type="spellEnd"/>
          </w:p>
        </w:tc>
        <w:tc>
          <w:tcPr>
            <w:tcW w:w="5245" w:type="dxa"/>
          </w:tcPr>
          <w:p w14:paraId="7E4EC5CB" w14:textId="77777777" w:rsidR="00E25994" w:rsidRPr="00B940D8" w:rsidRDefault="00E25994" w:rsidP="00297867">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F06E69F" w14:textId="77777777" w:rsidR="00E25994" w:rsidRPr="00B940D8" w:rsidRDefault="00E25994" w:rsidP="00297867">
            <w:pPr>
              <w:pStyle w:val="TAL"/>
              <w:rPr>
                <w:rFonts w:cs="Arial"/>
                <w:szCs w:val="18"/>
              </w:rPr>
            </w:pPr>
          </w:p>
          <w:p w14:paraId="36CA2E90" w14:textId="77777777" w:rsidR="00E25994" w:rsidRPr="0061649B" w:rsidRDefault="00E25994"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5692B2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2EA811D0" w14:textId="77777777" w:rsidR="00E25994" w:rsidRPr="00B940D8" w:rsidRDefault="00E25994" w:rsidP="00297867">
            <w:pPr>
              <w:spacing w:after="0"/>
              <w:rPr>
                <w:rFonts w:ascii="Arial" w:hAnsi="Arial" w:cs="Arial"/>
                <w:sz w:val="18"/>
                <w:szCs w:val="18"/>
              </w:rPr>
            </w:pPr>
            <w:r w:rsidRPr="00B940D8">
              <w:rPr>
                <w:rFonts w:ascii="Arial" w:hAnsi="Arial" w:cs="Arial"/>
                <w:sz w:val="18"/>
                <w:szCs w:val="18"/>
              </w:rPr>
              <w:t>multiplicity: 0..*</w:t>
            </w:r>
          </w:p>
          <w:p w14:paraId="00C0325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8578B3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184C0DC"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E76ADF"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2ABAE57B" w14:textId="77777777" w:rsidTr="00297867">
        <w:trPr>
          <w:gridBefore w:val="1"/>
          <w:wBefore w:w="32" w:type="dxa"/>
          <w:cantSplit/>
          <w:jc w:val="center"/>
        </w:trPr>
        <w:tc>
          <w:tcPr>
            <w:tcW w:w="2547" w:type="dxa"/>
          </w:tcPr>
          <w:p w14:paraId="3CFF5431" w14:textId="77777777" w:rsidR="00E25994" w:rsidRPr="00202D71" w:rsidRDefault="00E25994" w:rsidP="00297867">
            <w:pPr>
              <w:pStyle w:val="TAL"/>
              <w:rPr>
                <w:rFonts w:cs="Arial"/>
                <w:szCs w:val="18"/>
              </w:rPr>
            </w:pPr>
            <w:proofErr w:type="spellStart"/>
            <w:r w:rsidRPr="0061649B">
              <w:rPr>
                <w:rFonts w:cs="Arial"/>
                <w:color w:val="000000"/>
                <w:szCs w:val="18"/>
              </w:rPr>
              <w:t>jobId</w:t>
            </w:r>
            <w:proofErr w:type="spellEnd"/>
          </w:p>
        </w:tc>
        <w:tc>
          <w:tcPr>
            <w:tcW w:w="5245" w:type="dxa"/>
          </w:tcPr>
          <w:p w14:paraId="2A4D9F63" w14:textId="77777777" w:rsidR="00E25994" w:rsidRPr="0061649B" w:rsidRDefault="00E25994" w:rsidP="0029786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EE86CA8" w14:textId="77777777" w:rsidR="00E25994" w:rsidRPr="0061649B" w:rsidRDefault="00E25994" w:rsidP="00297867">
            <w:pPr>
              <w:pStyle w:val="TAL"/>
            </w:pPr>
            <w:r w:rsidRPr="0061649B">
              <w:t>type: String</w:t>
            </w:r>
          </w:p>
          <w:p w14:paraId="359D651D" w14:textId="77777777" w:rsidR="00E25994" w:rsidRPr="0061649B" w:rsidRDefault="00E25994" w:rsidP="00297867">
            <w:pPr>
              <w:pStyle w:val="TAL"/>
            </w:pPr>
            <w:r w:rsidRPr="0061649B">
              <w:t>multiplicity: 0..1</w:t>
            </w:r>
          </w:p>
          <w:p w14:paraId="723CDB94" w14:textId="77777777" w:rsidR="00E25994" w:rsidRPr="0061649B" w:rsidRDefault="00E25994" w:rsidP="00297867">
            <w:pPr>
              <w:pStyle w:val="TAL"/>
            </w:pPr>
            <w:proofErr w:type="spellStart"/>
            <w:r w:rsidRPr="0061649B">
              <w:t>isOrdered</w:t>
            </w:r>
            <w:proofErr w:type="spellEnd"/>
            <w:r w:rsidRPr="0061649B">
              <w:t>: N/A</w:t>
            </w:r>
          </w:p>
          <w:p w14:paraId="23C0B900" w14:textId="77777777" w:rsidR="00E25994" w:rsidRPr="0061649B" w:rsidRDefault="00E25994" w:rsidP="00297867">
            <w:pPr>
              <w:pStyle w:val="TAL"/>
            </w:pPr>
            <w:proofErr w:type="spellStart"/>
            <w:r w:rsidRPr="0061649B">
              <w:t>isUnique</w:t>
            </w:r>
            <w:proofErr w:type="spellEnd"/>
            <w:r w:rsidRPr="0061649B">
              <w:t>: N/A</w:t>
            </w:r>
          </w:p>
          <w:p w14:paraId="3385EEC5" w14:textId="77777777" w:rsidR="00E25994" w:rsidRPr="0061649B" w:rsidRDefault="00E25994" w:rsidP="00297867">
            <w:pPr>
              <w:pStyle w:val="TAL"/>
            </w:pPr>
            <w:proofErr w:type="spellStart"/>
            <w:r w:rsidRPr="0061649B">
              <w:t>defaultValue</w:t>
            </w:r>
            <w:proofErr w:type="spellEnd"/>
            <w:r w:rsidRPr="0061649B">
              <w:t>: None</w:t>
            </w:r>
          </w:p>
          <w:p w14:paraId="3425D72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542B974" w14:textId="77777777" w:rsidTr="00297867">
        <w:trPr>
          <w:gridBefore w:val="1"/>
          <w:wBefore w:w="32" w:type="dxa"/>
          <w:cantSplit/>
          <w:jc w:val="center"/>
        </w:trPr>
        <w:tc>
          <w:tcPr>
            <w:tcW w:w="2547" w:type="dxa"/>
          </w:tcPr>
          <w:p w14:paraId="5F026704" w14:textId="77777777" w:rsidR="00E25994" w:rsidRPr="00202D71" w:rsidRDefault="00E25994" w:rsidP="00297867">
            <w:pPr>
              <w:pStyle w:val="TAL"/>
              <w:rPr>
                <w:rFonts w:cs="Arial"/>
                <w:szCs w:val="18"/>
              </w:rPr>
            </w:pPr>
            <w:proofErr w:type="spellStart"/>
            <w:r w:rsidRPr="0061649B">
              <w:rPr>
                <w:rFonts w:cs="Arial"/>
                <w:szCs w:val="18"/>
              </w:rPr>
              <w:t>granularityPeriod</w:t>
            </w:r>
            <w:proofErr w:type="spellEnd"/>
          </w:p>
        </w:tc>
        <w:tc>
          <w:tcPr>
            <w:tcW w:w="5245" w:type="dxa"/>
          </w:tcPr>
          <w:p w14:paraId="7A36DB4B" w14:textId="77777777" w:rsidR="00E25994" w:rsidRPr="0061649B" w:rsidRDefault="00E25994" w:rsidP="0029786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587BA18" w14:textId="77777777" w:rsidR="00E25994" w:rsidRPr="0061649B" w:rsidRDefault="00E25994" w:rsidP="00297867">
            <w:pPr>
              <w:pStyle w:val="TAL"/>
              <w:rPr>
                <w:szCs w:val="18"/>
              </w:rPr>
            </w:pPr>
          </w:p>
          <w:p w14:paraId="62FAE948" w14:textId="77777777" w:rsidR="00E25994" w:rsidRPr="0061649B" w:rsidRDefault="00E25994" w:rsidP="00297867">
            <w:pPr>
              <w:pStyle w:val="TAL"/>
              <w:rPr>
                <w:szCs w:val="18"/>
              </w:rPr>
            </w:pPr>
            <w:r w:rsidRPr="0061649B">
              <w:rPr>
                <w:szCs w:val="18"/>
              </w:rPr>
              <w:t>See Note 4.</w:t>
            </w:r>
          </w:p>
          <w:p w14:paraId="4ED462B2" w14:textId="77777777" w:rsidR="00E25994" w:rsidRPr="0061649B" w:rsidRDefault="00E25994" w:rsidP="00297867">
            <w:pPr>
              <w:pStyle w:val="TAL"/>
              <w:rPr>
                <w:szCs w:val="18"/>
              </w:rPr>
            </w:pPr>
          </w:p>
          <w:p w14:paraId="44DB23F3"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5FF0097" w14:textId="77777777" w:rsidR="00E25994" w:rsidRPr="0061649B" w:rsidRDefault="00E25994" w:rsidP="00297867">
            <w:pPr>
              <w:pStyle w:val="TAL"/>
            </w:pPr>
            <w:r w:rsidRPr="0061649B">
              <w:t>type: Integer</w:t>
            </w:r>
          </w:p>
          <w:p w14:paraId="42C65621" w14:textId="77777777" w:rsidR="00E25994" w:rsidRPr="0061649B" w:rsidRDefault="00E25994" w:rsidP="00297867">
            <w:pPr>
              <w:pStyle w:val="TAL"/>
            </w:pPr>
            <w:r w:rsidRPr="0061649B">
              <w:t>multiplicity: 1</w:t>
            </w:r>
          </w:p>
          <w:p w14:paraId="4DE30F72" w14:textId="77777777" w:rsidR="00E25994" w:rsidRPr="0061649B" w:rsidRDefault="00E25994" w:rsidP="00297867">
            <w:pPr>
              <w:pStyle w:val="TAL"/>
            </w:pPr>
            <w:proofErr w:type="spellStart"/>
            <w:r w:rsidRPr="0061649B">
              <w:t>isOrdered</w:t>
            </w:r>
            <w:proofErr w:type="spellEnd"/>
            <w:r w:rsidRPr="0061649B">
              <w:t>: N/A</w:t>
            </w:r>
          </w:p>
          <w:p w14:paraId="1AD471FE" w14:textId="77777777" w:rsidR="00E25994" w:rsidRPr="0061649B" w:rsidRDefault="00E25994" w:rsidP="00297867">
            <w:pPr>
              <w:pStyle w:val="TAL"/>
            </w:pPr>
            <w:proofErr w:type="spellStart"/>
            <w:r w:rsidRPr="0061649B">
              <w:t>isUnique</w:t>
            </w:r>
            <w:proofErr w:type="spellEnd"/>
            <w:r w:rsidRPr="0061649B">
              <w:t>: N/A</w:t>
            </w:r>
          </w:p>
          <w:p w14:paraId="6325CE20" w14:textId="77777777" w:rsidR="00E25994" w:rsidRPr="0061649B" w:rsidRDefault="00E25994" w:rsidP="00297867">
            <w:pPr>
              <w:pStyle w:val="TAL"/>
            </w:pPr>
            <w:proofErr w:type="spellStart"/>
            <w:r w:rsidRPr="0061649B">
              <w:t>defaultValue</w:t>
            </w:r>
            <w:proofErr w:type="spellEnd"/>
            <w:r w:rsidRPr="0061649B">
              <w:t>: None</w:t>
            </w:r>
          </w:p>
          <w:p w14:paraId="3C618BF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A2CFA8B" w14:textId="77777777" w:rsidTr="00297867">
        <w:trPr>
          <w:gridBefore w:val="1"/>
          <w:wBefore w:w="32" w:type="dxa"/>
          <w:cantSplit/>
          <w:jc w:val="center"/>
        </w:trPr>
        <w:tc>
          <w:tcPr>
            <w:tcW w:w="2547" w:type="dxa"/>
          </w:tcPr>
          <w:p w14:paraId="6BD15840" w14:textId="77777777" w:rsidR="00E25994" w:rsidRPr="0061649B" w:rsidRDefault="00E25994" w:rsidP="00297867">
            <w:pPr>
              <w:pStyle w:val="TAL"/>
              <w:rPr>
                <w:rFonts w:cs="Arial"/>
                <w:szCs w:val="18"/>
              </w:rPr>
            </w:pPr>
            <w:proofErr w:type="spellStart"/>
            <w:r w:rsidRPr="0061649B">
              <w:rPr>
                <w:rFonts w:cs="Arial"/>
                <w:szCs w:val="18"/>
              </w:rPr>
              <w:t>granularityPeriods</w:t>
            </w:r>
            <w:proofErr w:type="spellEnd"/>
          </w:p>
        </w:tc>
        <w:tc>
          <w:tcPr>
            <w:tcW w:w="5245" w:type="dxa"/>
          </w:tcPr>
          <w:p w14:paraId="59338988" w14:textId="77777777" w:rsidR="00E25994" w:rsidRPr="0061649B" w:rsidRDefault="00E25994" w:rsidP="00297867">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9301108" w14:textId="77777777" w:rsidR="00E25994" w:rsidRPr="0061649B" w:rsidRDefault="00E25994" w:rsidP="00297867">
            <w:pPr>
              <w:pStyle w:val="TAL"/>
              <w:rPr>
                <w:szCs w:val="18"/>
              </w:rPr>
            </w:pPr>
          </w:p>
          <w:p w14:paraId="340A2597"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450E8DA" w14:textId="77777777" w:rsidR="00E25994" w:rsidRPr="0061649B" w:rsidRDefault="00E25994" w:rsidP="00297867">
            <w:pPr>
              <w:pStyle w:val="TAL"/>
            </w:pPr>
            <w:r w:rsidRPr="0061649B">
              <w:t>type: Integer</w:t>
            </w:r>
          </w:p>
          <w:p w14:paraId="2F01A240" w14:textId="77777777" w:rsidR="00E25994" w:rsidRPr="0061649B" w:rsidRDefault="00E25994" w:rsidP="00297867">
            <w:pPr>
              <w:pStyle w:val="TAL"/>
            </w:pPr>
            <w:r w:rsidRPr="0061649B">
              <w:t>multiplicity: *</w:t>
            </w:r>
          </w:p>
          <w:p w14:paraId="6CBA4DC9" w14:textId="77777777" w:rsidR="00E25994" w:rsidRPr="0061649B" w:rsidRDefault="00E25994" w:rsidP="00297867">
            <w:pPr>
              <w:pStyle w:val="TAL"/>
            </w:pPr>
            <w:proofErr w:type="spellStart"/>
            <w:r w:rsidRPr="0061649B">
              <w:t>isOrdered</w:t>
            </w:r>
            <w:proofErr w:type="spellEnd"/>
            <w:r w:rsidRPr="0061649B">
              <w:t xml:space="preserve">: False </w:t>
            </w:r>
          </w:p>
          <w:p w14:paraId="4246FE5F" w14:textId="77777777" w:rsidR="00E25994" w:rsidRPr="0061649B" w:rsidRDefault="00E25994" w:rsidP="00297867">
            <w:pPr>
              <w:pStyle w:val="TAL"/>
            </w:pPr>
            <w:proofErr w:type="spellStart"/>
            <w:r w:rsidRPr="0061649B">
              <w:t>isUnique</w:t>
            </w:r>
            <w:proofErr w:type="spellEnd"/>
            <w:r w:rsidRPr="0061649B">
              <w:t>: True</w:t>
            </w:r>
          </w:p>
          <w:p w14:paraId="38996126" w14:textId="77777777" w:rsidR="00E25994" w:rsidRPr="0061649B" w:rsidRDefault="00E25994" w:rsidP="00297867">
            <w:pPr>
              <w:pStyle w:val="TAL"/>
            </w:pPr>
            <w:proofErr w:type="spellStart"/>
            <w:r w:rsidRPr="0061649B">
              <w:t>defaultValue</w:t>
            </w:r>
            <w:proofErr w:type="spellEnd"/>
            <w:r w:rsidRPr="0061649B">
              <w:t>: None</w:t>
            </w:r>
          </w:p>
          <w:p w14:paraId="6F30B21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C0F7476" w14:textId="77777777" w:rsidTr="00297867">
        <w:trPr>
          <w:gridBefore w:val="1"/>
          <w:wBefore w:w="32" w:type="dxa"/>
          <w:cantSplit/>
          <w:jc w:val="center"/>
        </w:trPr>
        <w:tc>
          <w:tcPr>
            <w:tcW w:w="2547" w:type="dxa"/>
          </w:tcPr>
          <w:p w14:paraId="6A946668" w14:textId="77777777" w:rsidR="00E25994" w:rsidRPr="0061649B" w:rsidRDefault="00E25994" w:rsidP="00297867">
            <w:pPr>
              <w:pStyle w:val="TAL"/>
              <w:rPr>
                <w:rFonts w:cs="Arial"/>
                <w:szCs w:val="18"/>
              </w:rPr>
            </w:pPr>
            <w:proofErr w:type="spellStart"/>
            <w:r w:rsidRPr="0061649B">
              <w:rPr>
                <w:rFonts w:cs="Arial"/>
                <w:szCs w:val="18"/>
              </w:rPr>
              <w:t>reportingCtrl</w:t>
            </w:r>
            <w:proofErr w:type="spellEnd"/>
          </w:p>
        </w:tc>
        <w:tc>
          <w:tcPr>
            <w:tcW w:w="5245" w:type="dxa"/>
          </w:tcPr>
          <w:p w14:paraId="5A29A1A9" w14:textId="77777777" w:rsidR="00E25994" w:rsidRPr="0061649B" w:rsidRDefault="00E25994" w:rsidP="00297867">
            <w:pPr>
              <w:pStyle w:val="TAL"/>
              <w:rPr>
                <w:szCs w:val="18"/>
              </w:rPr>
            </w:pPr>
            <w:r w:rsidRPr="0061649B">
              <w:rPr>
                <w:szCs w:val="18"/>
              </w:rPr>
              <w:t>Selecting the reporting method and defining associated control parameters.</w:t>
            </w:r>
          </w:p>
        </w:tc>
        <w:tc>
          <w:tcPr>
            <w:tcW w:w="1984" w:type="dxa"/>
          </w:tcPr>
          <w:p w14:paraId="0A2BB03B" w14:textId="77777777" w:rsidR="00E25994" w:rsidRPr="0061649B" w:rsidRDefault="00E25994" w:rsidP="00297867">
            <w:pPr>
              <w:pStyle w:val="TAL"/>
            </w:pPr>
            <w:r w:rsidRPr="0061649B">
              <w:t xml:space="preserve">type: </w:t>
            </w:r>
            <w:proofErr w:type="spellStart"/>
            <w:r w:rsidRPr="0061649B">
              <w:t>ReportingCtrl</w:t>
            </w:r>
            <w:proofErr w:type="spellEnd"/>
          </w:p>
          <w:p w14:paraId="4914871F" w14:textId="77777777" w:rsidR="00E25994" w:rsidRPr="0061649B" w:rsidRDefault="00E25994" w:rsidP="00297867">
            <w:pPr>
              <w:pStyle w:val="TAL"/>
            </w:pPr>
            <w:r w:rsidRPr="0061649B">
              <w:t>multiplicity: 1</w:t>
            </w:r>
          </w:p>
          <w:p w14:paraId="3390993D" w14:textId="77777777" w:rsidR="00E25994" w:rsidRPr="0061649B" w:rsidRDefault="00E25994" w:rsidP="00297867">
            <w:pPr>
              <w:pStyle w:val="TAL"/>
            </w:pPr>
            <w:proofErr w:type="spellStart"/>
            <w:r w:rsidRPr="0061649B">
              <w:t>isOrdered</w:t>
            </w:r>
            <w:proofErr w:type="spellEnd"/>
            <w:r w:rsidRPr="0061649B">
              <w:t>: N/A</w:t>
            </w:r>
          </w:p>
          <w:p w14:paraId="4D537EFE" w14:textId="77777777" w:rsidR="00E25994" w:rsidRPr="0061649B" w:rsidRDefault="00E25994" w:rsidP="00297867">
            <w:pPr>
              <w:pStyle w:val="TAL"/>
            </w:pPr>
            <w:proofErr w:type="spellStart"/>
            <w:r w:rsidRPr="0061649B">
              <w:t>isUnique</w:t>
            </w:r>
            <w:proofErr w:type="spellEnd"/>
            <w:r w:rsidRPr="0061649B">
              <w:t>: N/A</w:t>
            </w:r>
          </w:p>
          <w:p w14:paraId="173BBB34" w14:textId="77777777" w:rsidR="00E25994" w:rsidRPr="0061649B" w:rsidRDefault="00E25994" w:rsidP="00297867">
            <w:pPr>
              <w:pStyle w:val="TAL"/>
            </w:pPr>
            <w:proofErr w:type="spellStart"/>
            <w:r w:rsidRPr="0061649B">
              <w:t>defaultValue</w:t>
            </w:r>
            <w:proofErr w:type="spellEnd"/>
            <w:r w:rsidRPr="0061649B">
              <w:t>: None</w:t>
            </w:r>
          </w:p>
          <w:p w14:paraId="6989871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8A16886" w14:textId="77777777" w:rsidTr="00297867">
        <w:trPr>
          <w:gridBefore w:val="1"/>
          <w:wBefore w:w="32" w:type="dxa"/>
          <w:cantSplit/>
          <w:jc w:val="center"/>
        </w:trPr>
        <w:tc>
          <w:tcPr>
            <w:tcW w:w="2547" w:type="dxa"/>
          </w:tcPr>
          <w:p w14:paraId="57F3B22D" w14:textId="77777777" w:rsidR="00E25994" w:rsidRPr="0061649B" w:rsidRDefault="00E25994" w:rsidP="00297867">
            <w:pPr>
              <w:pStyle w:val="TAL"/>
              <w:rPr>
                <w:rFonts w:cs="Arial"/>
                <w:szCs w:val="18"/>
              </w:rPr>
            </w:pPr>
            <w:proofErr w:type="spellStart"/>
            <w:r w:rsidRPr="0061649B">
              <w:rPr>
                <w:rFonts w:cs="Arial"/>
                <w:szCs w:val="18"/>
              </w:rPr>
              <w:t>fileReportingPeriod</w:t>
            </w:r>
            <w:proofErr w:type="spellEnd"/>
          </w:p>
        </w:tc>
        <w:tc>
          <w:tcPr>
            <w:tcW w:w="5245" w:type="dxa"/>
          </w:tcPr>
          <w:p w14:paraId="3B0743FC" w14:textId="77777777" w:rsidR="00E25994" w:rsidRPr="00B940D8" w:rsidRDefault="00E25994" w:rsidP="00297867">
            <w:pPr>
              <w:pStyle w:val="TAL"/>
              <w:rPr>
                <w:szCs w:val="18"/>
              </w:rPr>
            </w:pPr>
            <w:bookmarkStart w:id="10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0C7FA02" w14:textId="77777777" w:rsidR="00E25994" w:rsidRPr="0061649B" w:rsidRDefault="00E25994" w:rsidP="00297867">
            <w:pPr>
              <w:pStyle w:val="TAL"/>
              <w:rPr>
                <w:szCs w:val="18"/>
              </w:rPr>
            </w:pPr>
          </w:p>
          <w:p w14:paraId="32CEE1F0" w14:textId="77777777" w:rsidR="00E25994" w:rsidRPr="00202D71" w:rsidRDefault="00E25994" w:rsidP="0029786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04"/>
            <w:proofErr w:type="spellEnd"/>
          </w:p>
        </w:tc>
        <w:tc>
          <w:tcPr>
            <w:tcW w:w="1984" w:type="dxa"/>
          </w:tcPr>
          <w:p w14:paraId="45BE8B67" w14:textId="77777777" w:rsidR="00E25994" w:rsidRPr="0061649B" w:rsidRDefault="00E25994" w:rsidP="00297867">
            <w:pPr>
              <w:pStyle w:val="TAL"/>
            </w:pPr>
            <w:r w:rsidRPr="0061649B">
              <w:t>type: Integer</w:t>
            </w:r>
          </w:p>
          <w:p w14:paraId="39F6D8BE" w14:textId="77777777" w:rsidR="00E25994" w:rsidRPr="0061649B" w:rsidRDefault="00E25994" w:rsidP="00297867">
            <w:pPr>
              <w:pStyle w:val="TAL"/>
            </w:pPr>
            <w:r w:rsidRPr="0061649B">
              <w:t>multiplicity: 1</w:t>
            </w:r>
          </w:p>
          <w:p w14:paraId="4DE5C132" w14:textId="77777777" w:rsidR="00E25994" w:rsidRPr="0061649B" w:rsidRDefault="00E25994" w:rsidP="00297867">
            <w:pPr>
              <w:pStyle w:val="TAL"/>
            </w:pPr>
            <w:proofErr w:type="spellStart"/>
            <w:r w:rsidRPr="0061649B">
              <w:t>isOrdered</w:t>
            </w:r>
            <w:proofErr w:type="spellEnd"/>
            <w:r w:rsidRPr="0061649B">
              <w:t>: N/A</w:t>
            </w:r>
          </w:p>
          <w:p w14:paraId="023182A5" w14:textId="77777777" w:rsidR="00E25994" w:rsidRPr="00B940D8" w:rsidRDefault="00E25994" w:rsidP="00297867">
            <w:pPr>
              <w:pStyle w:val="TAL"/>
            </w:pPr>
            <w:proofErr w:type="spellStart"/>
            <w:r w:rsidRPr="00B940D8">
              <w:t>isUnique</w:t>
            </w:r>
            <w:proofErr w:type="spellEnd"/>
            <w:r w:rsidRPr="00B940D8">
              <w:t>: N/A</w:t>
            </w:r>
          </w:p>
          <w:p w14:paraId="406DA180" w14:textId="77777777" w:rsidR="00E25994" w:rsidRPr="00B940D8" w:rsidRDefault="00E25994" w:rsidP="00297867">
            <w:pPr>
              <w:pStyle w:val="TAL"/>
            </w:pPr>
            <w:proofErr w:type="spellStart"/>
            <w:r w:rsidRPr="00B940D8">
              <w:t>defaultValue</w:t>
            </w:r>
            <w:proofErr w:type="spellEnd"/>
            <w:r w:rsidRPr="00B940D8">
              <w:t>: None</w:t>
            </w:r>
          </w:p>
          <w:p w14:paraId="48D96FC3" w14:textId="77777777" w:rsidR="00E25994" w:rsidRPr="00B940D8" w:rsidRDefault="00E25994" w:rsidP="00297867">
            <w:pPr>
              <w:pStyle w:val="TAL"/>
            </w:pPr>
            <w:proofErr w:type="spellStart"/>
            <w:r w:rsidRPr="00B940D8">
              <w:t>isNullable</w:t>
            </w:r>
            <w:proofErr w:type="spellEnd"/>
            <w:r w:rsidRPr="00B940D8">
              <w:t>: False</w:t>
            </w:r>
          </w:p>
        </w:tc>
      </w:tr>
      <w:tr w:rsidR="00E25994" w:rsidRPr="00B26339" w14:paraId="097FF8EE" w14:textId="77777777" w:rsidTr="00297867">
        <w:trPr>
          <w:gridBefore w:val="1"/>
          <w:wBefore w:w="32" w:type="dxa"/>
          <w:cantSplit/>
          <w:jc w:val="center"/>
        </w:trPr>
        <w:tc>
          <w:tcPr>
            <w:tcW w:w="2547" w:type="dxa"/>
          </w:tcPr>
          <w:p w14:paraId="4333D0F8" w14:textId="77777777" w:rsidR="00E25994" w:rsidRPr="0061649B" w:rsidRDefault="00E25994" w:rsidP="00297867">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35E49056" w14:textId="77777777" w:rsidR="00E25994" w:rsidRPr="00B940D8" w:rsidRDefault="00E25994" w:rsidP="00297867">
            <w:pPr>
              <w:pStyle w:val="TAL"/>
              <w:rPr>
                <w:szCs w:val="18"/>
              </w:rPr>
            </w:pPr>
            <w:r w:rsidRPr="00B940D8">
              <w:rPr>
                <w:szCs w:val="18"/>
              </w:rPr>
              <w:t>Link to a "Files" object.</w:t>
            </w:r>
          </w:p>
          <w:p w14:paraId="1C820FB5" w14:textId="77777777" w:rsidR="00E25994" w:rsidRPr="0061649B" w:rsidRDefault="00E25994" w:rsidP="00297867">
            <w:pPr>
              <w:pStyle w:val="TAL"/>
              <w:rPr>
                <w:rStyle w:val="desc"/>
              </w:rPr>
            </w:pPr>
          </w:p>
          <w:p w14:paraId="44A14BC6" w14:textId="77777777" w:rsidR="00E25994" w:rsidRPr="0061649B" w:rsidRDefault="00E25994" w:rsidP="00297867">
            <w:pPr>
              <w:pStyle w:val="TAL"/>
              <w:rPr>
                <w:szCs w:val="18"/>
              </w:rPr>
            </w:pPr>
            <w:proofErr w:type="spellStart"/>
            <w:r w:rsidRPr="00B940D8">
              <w:rPr>
                <w:szCs w:val="18"/>
              </w:rPr>
              <w:t>allowedValues</w:t>
            </w:r>
            <w:proofErr w:type="spellEnd"/>
            <w:r w:rsidRPr="00B940D8">
              <w:rPr>
                <w:szCs w:val="18"/>
              </w:rPr>
              <w:t>: N/A</w:t>
            </w:r>
          </w:p>
        </w:tc>
        <w:tc>
          <w:tcPr>
            <w:tcW w:w="1984" w:type="dxa"/>
          </w:tcPr>
          <w:p w14:paraId="7AE4CD88" w14:textId="77777777" w:rsidR="00E25994" w:rsidRPr="00B940D8" w:rsidRDefault="00E25994" w:rsidP="00297867">
            <w:pPr>
              <w:pStyle w:val="TAL"/>
              <w:rPr>
                <w:szCs w:val="18"/>
              </w:rPr>
            </w:pPr>
            <w:r w:rsidRPr="00B940D8">
              <w:rPr>
                <w:szCs w:val="18"/>
              </w:rPr>
              <w:t>type: String</w:t>
            </w:r>
          </w:p>
          <w:p w14:paraId="36ADDC1C" w14:textId="77777777" w:rsidR="00E25994" w:rsidRPr="00B940D8" w:rsidRDefault="00E25994" w:rsidP="00297867">
            <w:pPr>
              <w:pStyle w:val="TAL"/>
              <w:rPr>
                <w:szCs w:val="18"/>
              </w:rPr>
            </w:pPr>
            <w:r w:rsidRPr="00B940D8">
              <w:rPr>
                <w:szCs w:val="18"/>
              </w:rPr>
              <w:t>multiplicity: 1</w:t>
            </w:r>
          </w:p>
          <w:p w14:paraId="46E1E1D5" w14:textId="77777777" w:rsidR="00E25994" w:rsidRPr="00B940D8" w:rsidRDefault="00E25994" w:rsidP="00297867">
            <w:pPr>
              <w:pStyle w:val="TAL"/>
              <w:rPr>
                <w:szCs w:val="18"/>
              </w:rPr>
            </w:pPr>
            <w:proofErr w:type="spellStart"/>
            <w:r w:rsidRPr="00B940D8">
              <w:rPr>
                <w:szCs w:val="18"/>
              </w:rPr>
              <w:t>isOrdered</w:t>
            </w:r>
            <w:proofErr w:type="spellEnd"/>
            <w:r w:rsidRPr="00B940D8">
              <w:rPr>
                <w:szCs w:val="18"/>
              </w:rPr>
              <w:t>: N/A</w:t>
            </w:r>
          </w:p>
          <w:p w14:paraId="62A1830A" w14:textId="77777777" w:rsidR="00E25994" w:rsidRPr="00B940D8" w:rsidRDefault="00E25994" w:rsidP="00297867">
            <w:pPr>
              <w:pStyle w:val="TAL"/>
              <w:rPr>
                <w:szCs w:val="18"/>
              </w:rPr>
            </w:pPr>
            <w:proofErr w:type="spellStart"/>
            <w:r w:rsidRPr="00B940D8">
              <w:rPr>
                <w:szCs w:val="18"/>
              </w:rPr>
              <w:t>isUnique</w:t>
            </w:r>
            <w:proofErr w:type="spellEnd"/>
            <w:r w:rsidRPr="00B940D8">
              <w:rPr>
                <w:szCs w:val="18"/>
              </w:rPr>
              <w:t>: N/A</w:t>
            </w:r>
          </w:p>
          <w:p w14:paraId="692D0E97" w14:textId="77777777" w:rsidR="00E25994" w:rsidRPr="00B940D8" w:rsidRDefault="00E25994" w:rsidP="00297867">
            <w:pPr>
              <w:pStyle w:val="TAL"/>
              <w:rPr>
                <w:szCs w:val="18"/>
              </w:rPr>
            </w:pPr>
            <w:proofErr w:type="spellStart"/>
            <w:r w:rsidRPr="00B940D8">
              <w:rPr>
                <w:szCs w:val="18"/>
              </w:rPr>
              <w:t>defaultValue</w:t>
            </w:r>
            <w:proofErr w:type="spellEnd"/>
            <w:r w:rsidRPr="00B940D8">
              <w:rPr>
                <w:szCs w:val="18"/>
              </w:rPr>
              <w:t>: None</w:t>
            </w:r>
          </w:p>
          <w:p w14:paraId="0095AFA5" w14:textId="77777777" w:rsidR="00E25994" w:rsidRPr="0061649B" w:rsidRDefault="00E25994" w:rsidP="00297867">
            <w:pPr>
              <w:pStyle w:val="TAL"/>
            </w:pPr>
            <w:proofErr w:type="spellStart"/>
            <w:r w:rsidRPr="00B940D8">
              <w:rPr>
                <w:szCs w:val="18"/>
              </w:rPr>
              <w:t>isNullable</w:t>
            </w:r>
            <w:proofErr w:type="spellEnd"/>
            <w:r w:rsidRPr="00B940D8">
              <w:rPr>
                <w:szCs w:val="18"/>
              </w:rPr>
              <w:t>: False</w:t>
            </w:r>
          </w:p>
        </w:tc>
      </w:tr>
      <w:tr w:rsidR="00E25994" w:rsidRPr="00B26339" w14:paraId="06C6A32B" w14:textId="77777777" w:rsidTr="00297867">
        <w:trPr>
          <w:gridBefore w:val="1"/>
          <w:wBefore w:w="32" w:type="dxa"/>
          <w:cantSplit/>
          <w:jc w:val="center"/>
        </w:trPr>
        <w:tc>
          <w:tcPr>
            <w:tcW w:w="2547" w:type="dxa"/>
          </w:tcPr>
          <w:p w14:paraId="0D7D677B" w14:textId="77777777" w:rsidR="00E25994" w:rsidRPr="00202D71" w:rsidRDefault="00E25994" w:rsidP="00297867">
            <w:pPr>
              <w:pStyle w:val="TAL"/>
              <w:rPr>
                <w:rFonts w:cs="Arial"/>
                <w:szCs w:val="18"/>
              </w:rPr>
            </w:pPr>
            <w:proofErr w:type="spellStart"/>
            <w:r w:rsidRPr="0061649B">
              <w:rPr>
                <w:rFonts w:cs="Arial"/>
                <w:szCs w:val="18"/>
              </w:rPr>
              <w:t>fileLocation</w:t>
            </w:r>
            <w:proofErr w:type="spellEnd"/>
          </w:p>
        </w:tc>
        <w:tc>
          <w:tcPr>
            <w:tcW w:w="5245" w:type="dxa"/>
          </w:tcPr>
          <w:p w14:paraId="1EF78E53" w14:textId="77777777" w:rsidR="00E25994" w:rsidRPr="0061649B" w:rsidRDefault="00E25994" w:rsidP="00297867">
            <w:pPr>
              <w:pStyle w:val="TAL"/>
              <w:rPr>
                <w:rStyle w:val="desc"/>
                <w:szCs w:val="18"/>
              </w:rPr>
            </w:pPr>
            <w:r w:rsidRPr="0061649B">
              <w:rPr>
                <w:rStyle w:val="desc"/>
                <w:szCs w:val="18"/>
              </w:rPr>
              <w:t xml:space="preserve">The location of a file. </w:t>
            </w:r>
          </w:p>
          <w:p w14:paraId="1A1BBD91" w14:textId="77777777" w:rsidR="00E25994" w:rsidRPr="0061649B" w:rsidRDefault="00E25994" w:rsidP="00297867">
            <w:pPr>
              <w:pStyle w:val="TAL"/>
              <w:rPr>
                <w:rStyle w:val="desc"/>
                <w:szCs w:val="18"/>
              </w:rPr>
            </w:pPr>
          </w:p>
          <w:p w14:paraId="3544105F" w14:textId="77777777" w:rsidR="00E25994" w:rsidRPr="0061649B" w:rsidRDefault="00E25994"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F34E08C" w14:textId="77777777" w:rsidR="00E25994" w:rsidRPr="0061649B" w:rsidRDefault="00E25994" w:rsidP="00297867">
            <w:pPr>
              <w:pStyle w:val="TAL"/>
            </w:pPr>
            <w:r w:rsidRPr="0061649B">
              <w:t>type: String</w:t>
            </w:r>
          </w:p>
          <w:p w14:paraId="7A971663" w14:textId="77777777" w:rsidR="00E25994" w:rsidRPr="0061649B" w:rsidRDefault="00E25994" w:rsidP="00297867">
            <w:pPr>
              <w:pStyle w:val="TAL"/>
            </w:pPr>
            <w:r w:rsidRPr="0061649B">
              <w:t>multiplicity: 1</w:t>
            </w:r>
          </w:p>
          <w:p w14:paraId="1142CD04" w14:textId="77777777" w:rsidR="00E25994" w:rsidRPr="0061649B" w:rsidRDefault="00E25994" w:rsidP="00297867">
            <w:pPr>
              <w:pStyle w:val="TAL"/>
            </w:pPr>
            <w:proofErr w:type="spellStart"/>
            <w:r w:rsidRPr="0061649B">
              <w:t>isOrdered</w:t>
            </w:r>
            <w:proofErr w:type="spellEnd"/>
            <w:r w:rsidRPr="0061649B">
              <w:t>: N/A</w:t>
            </w:r>
          </w:p>
          <w:p w14:paraId="4ABFC3AE" w14:textId="77777777" w:rsidR="00E25994" w:rsidRPr="0061649B" w:rsidRDefault="00E25994" w:rsidP="00297867">
            <w:pPr>
              <w:pStyle w:val="TAL"/>
            </w:pPr>
            <w:proofErr w:type="spellStart"/>
            <w:r w:rsidRPr="0061649B">
              <w:t>isUnique</w:t>
            </w:r>
            <w:proofErr w:type="spellEnd"/>
            <w:r w:rsidRPr="0061649B">
              <w:t>: N/A</w:t>
            </w:r>
          </w:p>
          <w:p w14:paraId="39C2D103" w14:textId="77777777" w:rsidR="00E25994" w:rsidRPr="0061649B" w:rsidRDefault="00E25994" w:rsidP="00297867">
            <w:pPr>
              <w:pStyle w:val="TAL"/>
            </w:pPr>
            <w:proofErr w:type="spellStart"/>
            <w:r w:rsidRPr="0061649B">
              <w:t>defaultValue</w:t>
            </w:r>
            <w:proofErr w:type="spellEnd"/>
            <w:r w:rsidRPr="0061649B">
              <w:t>: None</w:t>
            </w:r>
          </w:p>
          <w:p w14:paraId="01D9420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48FD2E3" w14:textId="77777777" w:rsidTr="00297867">
        <w:trPr>
          <w:gridBefore w:val="1"/>
          <w:wBefore w:w="32" w:type="dxa"/>
          <w:cantSplit/>
          <w:jc w:val="center"/>
        </w:trPr>
        <w:tc>
          <w:tcPr>
            <w:tcW w:w="2547" w:type="dxa"/>
          </w:tcPr>
          <w:p w14:paraId="0D6E6AF0" w14:textId="77777777" w:rsidR="00E25994" w:rsidRPr="00202D71" w:rsidRDefault="00E25994" w:rsidP="00297867">
            <w:pPr>
              <w:pStyle w:val="TAL"/>
              <w:rPr>
                <w:rFonts w:cs="Arial"/>
                <w:szCs w:val="18"/>
              </w:rPr>
            </w:pPr>
            <w:proofErr w:type="spellStart"/>
            <w:r w:rsidRPr="0061649B">
              <w:rPr>
                <w:rFonts w:cs="Arial"/>
                <w:szCs w:val="18"/>
              </w:rPr>
              <w:t>streamTarget</w:t>
            </w:r>
            <w:proofErr w:type="spellEnd"/>
          </w:p>
        </w:tc>
        <w:tc>
          <w:tcPr>
            <w:tcW w:w="5245" w:type="dxa"/>
          </w:tcPr>
          <w:p w14:paraId="60093A24" w14:textId="77777777" w:rsidR="00E25994" w:rsidRPr="0061649B" w:rsidRDefault="00E25994" w:rsidP="00297867">
            <w:pPr>
              <w:pStyle w:val="TAL"/>
              <w:rPr>
                <w:rStyle w:val="desc"/>
                <w:szCs w:val="18"/>
              </w:rPr>
            </w:pPr>
            <w:r w:rsidRPr="0061649B">
              <w:rPr>
                <w:rStyle w:val="desc"/>
                <w:szCs w:val="18"/>
              </w:rPr>
              <w:t>The stream target for the stream-based reporting method.</w:t>
            </w:r>
          </w:p>
          <w:p w14:paraId="5D08542D" w14:textId="77777777" w:rsidR="00E25994" w:rsidRPr="0061649B" w:rsidRDefault="00E25994" w:rsidP="00297867">
            <w:pPr>
              <w:pStyle w:val="TAL"/>
              <w:rPr>
                <w:szCs w:val="18"/>
              </w:rPr>
            </w:pPr>
          </w:p>
          <w:p w14:paraId="23922375"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38670291" w14:textId="77777777" w:rsidR="00E25994" w:rsidRPr="0061649B" w:rsidRDefault="00E25994" w:rsidP="00297867">
            <w:pPr>
              <w:pStyle w:val="TAL"/>
            </w:pPr>
            <w:r w:rsidRPr="0061649B">
              <w:t>type: String</w:t>
            </w:r>
          </w:p>
          <w:p w14:paraId="62DA3DF4" w14:textId="77777777" w:rsidR="00E25994" w:rsidRPr="0061649B" w:rsidRDefault="00E25994" w:rsidP="00297867">
            <w:pPr>
              <w:pStyle w:val="TAL"/>
            </w:pPr>
            <w:r w:rsidRPr="0061649B">
              <w:t>multiplicity: 1</w:t>
            </w:r>
          </w:p>
          <w:p w14:paraId="6987AC34" w14:textId="77777777" w:rsidR="00E25994" w:rsidRPr="0061649B" w:rsidRDefault="00E25994" w:rsidP="00297867">
            <w:pPr>
              <w:pStyle w:val="TAL"/>
            </w:pPr>
            <w:proofErr w:type="spellStart"/>
            <w:r w:rsidRPr="0061649B">
              <w:t>isOrdered</w:t>
            </w:r>
            <w:proofErr w:type="spellEnd"/>
            <w:r w:rsidRPr="0061649B">
              <w:t>: N/A</w:t>
            </w:r>
          </w:p>
          <w:p w14:paraId="14E63CAE" w14:textId="77777777" w:rsidR="00E25994" w:rsidRPr="0061649B" w:rsidRDefault="00E25994" w:rsidP="00297867">
            <w:pPr>
              <w:pStyle w:val="TAL"/>
            </w:pPr>
            <w:proofErr w:type="spellStart"/>
            <w:r w:rsidRPr="0061649B">
              <w:t>isUnique</w:t>
            </w:r>
            <w:proofErr w:type="spellEnd"/>
            <w:r w:rsidRPr="0061649B">
              <w:t>: N/A</w:t>
            </w:r>
          </w:p>
          <w:p w14:paraId="5FB2A75E" w14:textId="77777777" w:rsidR="00E25994" w:rsidRPr="0061649B" w:rsidRDefault="00E25994" w:rsidP="00297867">
            <w:pPr>
              <w:pStyle w:val="TAL"/>
            </w:pPr>
            <w:proofErr w:type="spellStart"/>
            <w:r w:rsidRPr="0061649B">
              <w:t>defaultValue</w:t>
            </w:r>
            <w:proofErr w:type="spellEnd"/>
            <w:r w:rsidRPr="0061649B">
              <w:t xml:space="preserve">: None </w:t>
            </w:r>
          </w:p>
          <w:p w14:paraId="63CB97EA"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07B4EB7" w14:textId="77777777" w:rsidTr="00297867">
        <w:trPr>
          <w:gridBefore w:val="1"/>
          <w:wBefore w:w="32" w:type="dxa"/>
          <w:cantSplit/>
          <w:jc w:val="center"/>
        </w:trPr>
        <w:tc>
          <w:tcPr>
            <w:tcW w:w="2547" w:type="dxa"/>
          </w:tcPr>
          <w:p w14:paraId="6C9A1100" w14:textId="77777777" w:rsidR="00E25994" w:rsidRPr="00202D71" w:rsidRDefault="00E25994" w:rsidP="00297867">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6D8B123A" w14:textId="77777777" w:rsidR="00E25994" w:rsidRPr="0061649B" w:rsidRDefault="00E25994" w:rsidP="0029786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B472433" w14:textId="77777777" w:rsidR="00E25994" w:rsidRPr="0061649B" w:rsidRDefault="00E25994" w:rsidP="00297867">
            <w:pPr>
              <w:pStyle w:val="TAL"/>
              <w:rPr>
                <w:szCs w:val="18"/>
              </w:rPr>
            </w:pPr>
          </w:p>
          <w:p w14:paraId="43446602"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20A3E62" w14:textId="77777777" w:rsidR="00E25994" w:rsidRPr="0061649B" w:rsidRDefault="00E25994" w:rsidP="00297867">
            <w:pPr>
              <w:pStyle w:val="TAL"/>
            </w:pPr>
            <w:r w:rsidRPr="0061649B">
              <w:t>type: ENUM</w:t>
            </w:r>
          </w:p>
          <w:p w14:paraId="4E07FF68" w14:textId="77777777" w:rsidR="00E25994" w:rsidRPr="0061649B" w:rsidRDefault="00E25994" w:rsidP="00297867">
            <w:pPr>
              <w:pStyle w:val="TAL"/>
            </w:pPr>
            <w:r w:rsidRPr="0061649B">
              <w:t>multiplicity: 1</w:t>
            </w:r>
          </w:p>
          <w:p w14:paraId="23DE0F67" w14:textId="77777777" w:rsidR="00E25994" w:rsidRPr="0061649B" w:rsidRDefault="00E25994" w:rsidP="00297867">
            <w:pPr>
              <w:pStyle w:val="TAL"/>
            </w:pPr>
            <w:proofErr w:type="spellStart"/>
            <w:r w:rsidRPr="0061649B">
              <w:t>isOrdered</w:t>
            </w:r>
            <w:proofErr w:type="spellEnd"/>
            <w:r w:rsidRPr="0061649B">
              <w:t>: N/A</w:t>
            </w:r>
          </w:p>
          <w:p w14:paraId="190194FF" w14:textId="77777777" w:rsidR="00E25994" w:rsidRPr="0061649B" w:rsidRDefault="00E25994" w:rsidP="00297867">
            <w:pPr>
              <w:pStyle w:val="TAL"/>
            </w:pPr>
            <w:proofErr w:type="spellStart"/>
            <w:r w:rsidRPr="0061649B">
              <w:t>isUnique</w:t>
            </w:r>
            <w:proofErr w:type="spellEnd"/>
            <w:r w:rsidRPr="0061649B">
              <w:t>: N/A</w:t>
            </w:r>
          </w:p>
          <w:p w14:paraId="6CBDC56A" w14:textId="77777777" w:rsidR="00E25994" w:rsidRPr="0061649B" w:rsidRDefault="00E25994" w:rsidP="00297867">
            <w:pPr>
              <w:pStyle w:val="TAL"/>
            </w:pPr>
            <w:proofErr w:type="spellStart"/>
            <w:r w:rsidRPr="0061649B">
              <w:t>defaultValue</w:t>
            </w:r>
            <w:proofErr w:type="spellEnd"/>
            <w:r w:rsidRPr="0061649B">
              <w:t>: LOCKED</w:t>
            </w:r>
          </w:p>
          <w:p w14:paraId="474B57F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47E7009" w14:textId="77777777" w:rsidTr="00297867">
        <w:trPr>
          <w:gridBefore w:val="1"/>
          <w:wBefore w:w="32" w:type="dxa"/>
          <w:cantSplit/>
          <w:jc w:val="center"/>
        </w:trPr>
        <w:tc>
          <w:tcPr>
            <w:tcW w:w="2547" w:type="dxa"/>
          </w:tcPr>
          <w:p w14:paraId="0587991A" w14:textId="77777777" w:rsidR="00E25994" w:rsidRPr="00202D71" w:rsidRDefault="00E25994" w:rsidP="00297867">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3E092D06" w14:textId="77777777" w:rsidR="00E25994" w:rsidRPr="0061649B" w:rsidRDefault="00E25994" w:rsidP="00297867">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11109F6" w14:textId="77777777" w:rsidR="00E25994" w:rsidRPr="0061649B" w:rsidRDefault="00E25994" w:rsidP="00297867">
            <w:pPr>
              <w:pStyle w:val="TAL"/>
              <w:rPr>
                <w:szCs w:val="18"/>
              </w:rPr>
            </w:pPr>
          </w:p>
          <w:p w14:paraId="05B7E07D"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7A2BBEC6" w14:textId="77777777" w:rsidR="00E25994" w:rsidRPr="0061649B" w:rsidRDefault="00E25994" w:rsidP="00297867">
            <w:pPr>
              <w:pStyle w:val="TAL"/>
            </w:pPr>
            <w:r w:rsidRPr="0061649B">
              <w:t>type: ENUM</w:t>
            </w:r>
          </w:p>
          <w:p w14:paraId="7B42B36F" w14:textId="77777777" w:rsidR="00E25994" w:rsidRPr="0061649B" w:rsidRDefault="00E25994" w:rsidP="00297867">
            <w:pPr>
              <w:pStyle w:val="TAL"/>
            </w:pPr>
            <w:r w:rsidRPr="0061649B">
              <w:t>multiplicity: 1</w:t>
            </w:r>
          </w:p>
          <w:p w14:paraId="48EAB3DE" w14:textId="77777777" w:rsidR="00E25994" w:rsidRPr="0061649B" w:rsidRDefault="00E25994" w:rsidP="00297867">
            <w:pPr>
              <w:pStyle w:val="TAL"/>
            </w:pPr>
            <w:proofErr w:type="spellStart"/>
            <w:r w:rsidRPr="0061649B">
              <w:t>isOrdered</w:t>
            </w:r>
            <w:proofErr w:type="spellEnd"/>
            <w:r w:rsidRPr="0061649B">
              <w:t>: N/A</w:t>
            </w:r>
          </w:p>
          <w:p w14:paraId="6F031FF1" w14:textId="77777777" w:rsidR="00E25994" w:rsidRPr="0061649B" w:rsidRDefault="00E25994" w:rsidP="00297867">
            <w:pPr>
              <w:pStyle w:val="TAL"/>
            </w:pPr>
            <w:proofErr w:type="spellStart"/>
            <w:r w:rsidRPr="0061649B">
              <w:t>isUnique</w:t>
            </w:r>
            <w:proofErr w:type="spellEnd"/>
            <w:r w:rsidRPr="0061649B">
              <w:t>: N/A</w:t>
            </w:r>
          </w:p>
          <w:p w14:paraId="65ED47A6" w14:textId="77777777" w:rsidR="00E25994" w:rsidRPr="0061649B" w:rsidRDefault="00E25994" w:rsidP="00297867">
            <w:pPr>
              <w:pStyle w:val="TAL"/>
            </w:pPr>
            <w:proofErr w:type="spellStart"/>
            <w:r w:rsidRPr="0061649B">
              <w:t>defaultValue</w:t>
            </w:r>
            <w:proofErr w:type="spellEnd"/>
            <w:r w:rsidRPr="0061649B">
              <w:t>: DISABLED</w:t>
            </w:r>
          </w:p>
          <w:p w14:paraId="5AE2A91C"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192D05B" w14:textId="77777777" w:rsidTr="00297867">
        <w:trPr>
          <w:gridBefore w:val="1"/>
          <w:wBefore w:w="32" w:type="dxa"/>
          <w:cantSplit/>
          <w:jc w:val="center"/>
        </w:trPr>
        <w:tc>
          <w:tcPr>
            <w:tcW w:w="2547" w:type="dxa"/>
          </w:tcPr>
          <w:p w14:paraId="419CF371" w14:textId="77777777" w:rsidR="00E25994" w:rsidRPr="00202D71" w:rsidRDefault="00E25994" w:rsidP="00297867">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D341EA7" w14:textId="77777777" w:rsidR="00E25994" w:rsidRPr="0061649B" w:rsidRDefault="00E25994" w:rsidP="00297867">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388B607" w14:textId="77777777" w:rsidR="00E25994" w:rsidRPr="0061649B" w:rsidRDefault="00E25994" w:rsidP="00297867">
            <w:pPr>
              <w:pStyle w:val="TAL"/>
              <w:rPr>
                <w:szCs w:val="18"/>
              </w:rPr>
            </w:pPr>
            <w:r w:rsidRPr="0061649B">
              <w:rPr>
                <w:szCs w:val="18"/>
              </w:rPr>
              <w:t>See the clause 5.9a of TS 32.422 [30] for additional details on the allowed values.</w:t>
            </w:r>
          </w:p>
        </w:tc>
        <w:tc>
          <w:tcPr>
            <w:tcW w:w="1984" w:type="dxa"/>
          </w:tcPr>
          <w:p w14:paraId="7EBBD759" w14:textId="77777777" w:rsidR="00E25994" w:rsidRPr="0061649B" w:rsidRDefault="00E25994" w:rsidP="00297867">
            <w:pPr>
              <w:pStyle w:val="TAL"/>
            </w:pPr>
            <w:r w:rsidRPr="0061649B">
              <w:t>type: ENUM</w:t>
            </w:r>
          </w:p>
          <w:p w14:paraId="07416301" w14:textId="77777777" w:rsidR="00E25994" w:rsidRPr="0061649B" w:rsidRDefault="00E25994" w:rsidP="00297867">
            <w:pPr>
              <w:pStyle w:val="TAL"/>
            </w:pPr>
            <w:r w:rsidRPr="0061649B">
              <w:t>multiplicity: 1</w:t>
            </w:r>
          </w:p>
          <w:p w14:paraId="727FBF9A" w14:textId="77777777" w:rsidR="00E25994" w:rsidRPr="0061649B" w:rsidRDefault="00E25994" w:rsidP="00297867">
            <w:pPr>
              <w:pStyle w:val="TAL"/>
            </w:pPr>
            <w:proofErr w:type="spellStart"/>
            <w:r w:rsidRPr="0061649B">
              <w:t>isOrdered</w:t>
            </w:r>
            <w:proofErr w:type="spellEnd"/>
            <w:r w:rsidRPr="0061649B">
              <w:t>: N/A</w:t>
            </w:r>
          </w:p>
          <w:p w14:paraId="29E67786" w14:textId="77777777" w:rsidR="00E25994" w:rsidRPr="0061649B" w:rsidRDefault="00E25994" w:rsidP="00297867">
            <w:pPr>
              <w:pStyle w:val="TAL"/>
            </w:pPr>
            <w:proofErr w:type="spellStart"/>
            <w:r w:rsidRPr="0061649B">
              <w:t>isUnique</w:t>
            </w:r>
            <w:proofErr w:type="spellEnd"/>
            <w:r w:rsidRPr="0061649B">
              <w:t>: N/A</w:t>
            </w:r>
          </w:p>
          <w:p w14:paraId="09841DD5" w14:textId="77777777" w:rsidR="00E25994" w:rsidRPr="0061649B" w:rsidRDefault="00E25994" w:rsidP="00297867">
            <w:pPr>
              <w:pStyle w:val="TAL"/>
            </w:pPr>
            <w:proofErr w:type="spellStart"/>
            <w:r w:rsidRPr="0061649B">
              <w:t>defaultValue</w:t>
            </w:r>
            <w:proofErr w:type="spellEnd"/>
            <w:r w:rsidRPr="0061649B">
              <w:t>: TRACE_ONLY</w:t>
            </w:r>
          </w:p>
          <w:p w14:paraId="2C79392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2535AE5" w14:textId="77777777" w:rsidTr="00297867">
        <w:trPr>
          <w:gridBefore w:val="1"/>
          <w:wBefore w:w="32" w:type="dxa"/>
          <w:cantSplit/>
          <w:jc w:val="center"/>
        </w:trPr>
        <w:tc>
          <w:tcPr>
            <w:tcW w:w="2547" w:type="dxa"/>
          </w:tcPr>
          <w:p w14:paraId="38501391" w14:textId="77777777" w:rsidR="00E25994" w:rsidRPr="005F1D3F" w:rsidRDefault="00E25994" w:rsidP="00297867">
            <w:pPr>
              <w:pStyle w:val="TAL"/>
              <w:rPr>
                <w:rFonts w:cs="Arial"/>
                <w:szCs w:val="18"/>
              </w:rPr>
            </w:pPr>
            <w:proofErr w:type="spellStart"/>
            <w:r>
              <w:rPr>
                <w:rFonts w:cs="Arial"/>
                <w:szCs w:val="18"/>
              </w:rPr>
              <w:t>traceConfig</w:t>
            </w:r>
            <w:proofErr w:type="spellEnd"/>
          </w:p>
        </w:tc>
        <w:tc>
          <w:tcPr>
            <w:tcW w:w="5245" w:type="dxa"/>
          </w:tcPr>
          <w:p w14:paraId="730B79B7" w14:textId="77777777" w:rsidR="00E25994" w:rsidRPr="0061649B" w:rsidRDefault="00E25994" w:rsidP="00297867">
            <w:pPr>
              <w:pStyle w:val="TAL"/>
              <w:rPr>
                <w:szCs w:val="18"/>
              </w:rPr>
            </w:pPr>
            <w:r>
              <w:rPr>
                <w:szCs w:val="18"/>
              </w:rPr>
              <w:t>The set of parameters specific for trace configuration.</w:t>
            </w:r>
          </w:p>
        </w:tc>
        <w:tc>
          <w:tcPr>
            <w:tcW w:w="1984" w:type="dxa"/>
          </w:tcPr>
          <w:p w14:paraId="1A494BBB"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8EB0E4B"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C90000E" w14:textId="77777777" w:rsidR="00E25994" w:rsidRPr="00B26339" w:rsidRDefault="00E2599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5EE463"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isUnique: N/A</w:t>
            </w:r>
          </w:p>
          <w:p w14:paraId="026C98DD"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1B31032B" w14:textId="77777777" w:rsidR="00E25994" w:rsidRPr="0061649B" w:rsidRDefault="00E25994" w:rsidP="00297867">
            <w:pPr>
              <w:pStyle w:val="TAL"/>
            </w:pPr>
            <w:proofErr w:type="spellStart"/>
            <w:r w:rsidRPr="00B26339">
              <w:rPr>
                <w:rFonts w:cs="Arial"/>
                <w:szCs w:val="18"/>
              </w:rPr>
              <w:t>isNullable</w:t>
            </w:r>
            <w:proofErr w:type="spellEnd"/>
            <w:r w:rsidRPr="00B26339">
              <w:rPr>
                <w:rFonts w:cs="Arial"/>
                <w:szCs w:val="18"/>
              </w:rPr>
              <w:t>: False</w:t>
            </w:r>
          </w:p>
        </w:tc>
      </w:tr>
      <w:tr w:rsidR="00E25994" w:rsidRPr="00B26339" w14:paraId="7E8D6035" w14:textId="77777777" w:rsidTr="00297867">
        <w:trPr>
          <w:gridBefore w:val="1"/>
          <w:wBefore w:w="32" w:type="dxa"/>
          <w:cantSplit/>
          <w:jc w:val="center"/>
        </w:trPr>
        <w:tc>
          <w:tcPr>
            <w:tcW w:w="2547" w:type="dxa"/>
          </w:tcPr>
          <w:p w14:paraId="12D2DE9B" w14:textId="77777777" w:rsidR="00E25994" w:rsidRPr="005F1D3F" w:rsidRDefault="00E25994" w:rsidP="00297867">
            <w:pPr>
              <w:pStyle w:val="TAL"/>
              <w:rPr>
                <w:rFonts w:cs="Arial"/>
                <w:szCs w:val="18"/>
              </w:rPr>
            </w:pPr>
            <w:proofErr w:type="spellStart"/>
            <w:r>
              <w:rPr>
                <w:rFonts w:cs="Arial"/>
                <w:szCs w:val="18"/>
              </w:rPr>
              <w:t>mdtConfig</w:t>
            </w:r>
            <w:proofErr w:type="spellEnd"/>
          </w:p>
        </w:tc>
        <w:tc>
          <w:tcPr>
            <w:tcW w:w="5245" w:type="dxa"/>
          </w:tcPr>
          <w:p w14:paraId="3EB2AADD" w14:textId="77777777" w:rsidR="00E25994" w:rsidRPr="0061649B" w:rsidRDefault="00E25994" w:rsidP="00297867">
            <w:pPr>
              <w:pStyle w:val="TAL"/>
              <w:rPr>
                <w:szCs w:val="18"/>
              </w:rPr>
            </w:pPr>
            <w:r>
              <w:rPr>
                <w:szCs w:val="18"/>
              </w:rPr>
              <w:t>The set of parameters specific for MDT configuration.</w:t>
            </w:r>
          </w:p>
        </w:tc>
        <w:tc>
          <w:tcPr>
            <w:tcW w:w="1984" w:type="dxa"/>
          </w:tcPr>
          <w:p w14:paraId="6751AFDB"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3D46104"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59AA4FA" w14:textId="77777777" w:rsidR="00E25994" w:rsidRPr="00B26339" w:rsidRDefault="00E2599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8B7F272"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isUnique: N/A</w:t>
            </w:r>
          </w:p>
          <w:p w14:paraId="23DCE146"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6BBAF672" w14:textId="77777777" w:rsidR="00E25994" w:rsidRPr="0061649B" w:rsidRDefault="00E25994" w:rsidP="00297867">
            <w:pPr>
              <w:pStyle w:val="TAL"/>
            </w:pPr>
            <w:proofErr w:type="spellStart"/>
            <w:r w:rsidRPr="00B26339">
              <w:rPr>
                <w:rFonts w:cs="Arial"/>
                <w:szCs w:val="18"/>
              </w:rPr>
              <w:t>isNullable</w:t>
            </w:r>
            <w:proofErr w:type="spellEnd"/>
            <w:r w:rsidRPr="00B26339">
              <w:rPr>
                <w:rFonts w:cs="Arial"/>
                <w:szCs w:val="18"/>
              </w:rPr>
              <w:t>: False</w:t>
            </w:r>
          </w:p>
        </w:tc>
      </w:tr>
      <w:tr w:rsidR="00E25994" w:rsidRPr="00B26339" w14:paraId="55D5265B" w14:textId="77777777" w:rsidTr="00297867">
        <w:trPr>
          <w:gridBefore w:val="1"/>
          <w:wBefore w:w="32" w:type="dxa"/>
          <w:cantSplit/>
          <w:jc w:val="center"/>
        </w:trPr>
        <w:tc>
          <w:tcPr>
            <w:tcW w:w="2547" w:type="dxa"/>
          </w:tcPr>
          <w:p w14:paraId="10B0C792" w14:textId="77777777" w:rsidR="00E25994" w:rsidRPr="005F1D3F" w:rsidRDefault="00E25994" w:rsidP="00297867">
            <w:pPr>
              <w:pStyle w:val="TAL"/>
              <w:rPr>
                <w:rFonts w:cs="Arial"/>
                <w:szCs w:val="18"/>
              </w:rPr>
            </w:pPr>
            <w:proofErr w:type="spellStart"/>
            <w:r w:rsidRPr="00044FED">
              <w:rPr>
                <w:rFonts w:cs="Arial"/>
                <w:szCs w:val="18"/>
              </w:rPr>
              <w:t>immediateMdtConfig</w:t>
            </w:r>
            <w:proofErr w:type="spellEnd"/>
          </w:p>
        </w:tc>
        <w:tc>
          <w:tcPr>
            <w:tcW w:w="5245" w:type="dxa"/>
          </w:tcPr>
          <w:p w14:paraId="68E4D852" w14:textId="77777777" w:rsidR="00E25994" w:rsidRPr="0061649B" w:rsidRDefault="00E25994" w:rsidP="00297867">
            <w:pPr>
              <w:pStyle w:val="TAL"/>
              <w:rPr>
                <w:szCs w:val="18"/>
              </w:rPr>
            </w:pPr>
            <w:r>
              <w:rPr>
                <w:szCs w:val="18"/>
              </w:rPr>
              <w:t>The set of parameters specific for Immediate MDT configuration.</w:t>
            </w:r>
          </w:p>
        </w:tc>
        <w:tc>
          <w:tcPr>
            <w:tcW w:w="1984" w:type="dxa"/>
          </w:tcPr>
          <w:p w14:paraId="2E4BA90B"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7A0CA03"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E72A5B6" w14:textId="77777777" w:rsidR="00E25994" w:rsidRPr="00B26339" w:rsidRDefault="00E2599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F4C220A"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isUnique: N/A</w:t>
            </w:r>
          </w:p>
          <w:p w14:paraId="56C2BB30"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07940D76" w14:textId="77777777" w:rsidR="00E25994" w:rsidRPr="0061649B" w:rsidRDefault="00E25994" w:rsidP="00297867">
            <w:pPr>
              <w:pStyle w:val="TAL"/>
            </w:pPr>
            <w:proofErr w:type="spellStart"/>
            <w:r w:rsidRPr="00B26339">
              <w:rPr>
                <w:rFonts w:cs="Arial"/>
                <w:szCs w:val="18"/>
              </w:rPr>
              <w:t>isNullable</w:t>
            </w:r>
            <w:proofErr w:type="spellEnd"/>
            <w:r w:rsidRPr="00B26339">
              <w:rPr>
                <w:rFonts w:cs="Arial"/>
                <w:szCs w:val="18"/>
              </w:rPr>
              <w:t>: False</w:t>
            </w:r>
          </w:p>
        </w:tc>
      </w:tr>
      <w:tr w:rsidR="00E25994" w:rsidRPr="00B26339" w14:paraId="3FB546BA" w14:textId="77777777" w:rsidTr="00297867">
        <w:trPr>
          <w:gridBefore w:val="1"/>
          <w:wBefore w:w="32" w:type="dxa"/>
          <w:cantSplit/>
          <w:jc w:val="center"/>
        </w:trPr>
        <w:tc>
          <w:tcPr>
            <w:tcW w:w="2547" w:type="dxa"/>
          </w:tcPr>
          <w:p w14:paraId="6D2D5DA1" w14:textId="77777777" w:rsidR="00E25994" w:rsidRPr="005F1D3F" w:rsidRDefault="00E25994" w:rsidP="00297867">
            <w:pPr>
              <w:pStyle w:val="TAL"/>
              <w:rPr>
                <w:rFonts w:cs="Arial"/>
                <w:szCs w:val="18"/>
              </w:rPr>
            </w:pPr>
            <w:proofErr w:type="spellStart"/>
            <w:r w:rsidRPr="00044FED">
              <w:rPr>
                <w:rFonts w:cs="Arial"/>
                <w:szCs w:val="18"/>
              </w:rPr>
              <w:t>loggedMdtConfig</w:t>
            </w:r>
            <w:proofErr w:type="spellEnd"/>
          </w:p>
        </w:tc>
        <w:tc>
          <w:tcPr>
            <w:tcW w:w="5245" w:type="dxa"/>
          </w:tcPr>
          <w:p w14:paraId="006DCAE6" w14:textId="77777777" w:rsidR="00E25994" w:rsidRPr="0061649B" w:rsidRDefault="00E25994" w:rsidP="00297867">
            <w:pPr>
              <w:pStyle w:val="TAL"/>
              <w:rPr>
                <w:szCs w:val="18"/>
              </w:rPr>
            </w:pPr>
            <w:r>
              <w:rPr>
                <w:szCs w:val="18"/>
              </w:rPr>
              <w:t>The set of parameters specific for Logged MDT and Logged MBSFN MDT configuration.</w:t>
            </w:r>
          </w:p>
        </w:tc>
        <w:tc>
          <w:tcPr>
            <w:tcW w:w="1984" w:type="dxa"/>
          </w:tcPr>
          <w:p w14:paraId="0F0D9221"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6ABB4CA" w14:textId="77777777" w:rsidR="00E25994" w:rsidRPr="00B26339" w:rsidRDefault="00E25994" w:rsidP="0029786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4435C39" w14:textId="77777777" w:rsidR="00E25994" w:rsidRPr="00B26339" w:rsidRDefault="00E25994" w:rsidP="0029786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35C6B2"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isUnique: N/A</w:t>
            </w:r>
          </w:p>
          <w:p w14:paraId="25145D81" w14:textId="77777777" w:rsidR="00E25994" w:rsidRPr="00B26339" w:rsidRDefault="00E25994" w:rsidP="00297867">
            <w:pPr>
              <w:spacing w:after="0"/>
              <w:rPr>
                <w:rFonts w:ascii="Arial" w:hAnsi="Arial" w:cs="Arial"/>
                <w:sz w:val="18"/>
                <w:szCs w:val="18"/>
                <w:lang w:val="pt-BR"/>
              </w:rPr>
            </w:pPr>
            <w:r w:rsidRPr="00B26339">
              <w:rPr>
                <w:rFonts w:ascii="Arial" w:hAnsi="Arial" w:cs="Arial"/>
                <w:sz w:val="18"/>
                <w:szCs w:val="18"/>
                <w:lang w:val="pt-BR"/>
              </w:rPr>
              <w:t>defaultValue: None</w:t>
            </w:r>
          </w:p>
          <w:p w14:paraId="1953D23E" w14:textId="77777777" w:rsidR="00E25994" w:rsidRPr="0061649B" w:rsidRDefault="00E25994" w:rsidP="00297867">
            <w:pPr>
              <w:pStyle w:val="TAL"/>
            </w:pPr>
            <w:proofErr w:type="spellStart"/>
            <w:r w:rsidRPr="00B26339">
              <w:rPr>
                <w:rFonts w:cs="Arial"/>
                <w:szCs w:val="18"/>
              </w:rPr>
              <w:t>isNullable</w:t>
            </w:r>
            <w:proofErr w:type="spellEnd"/>
            <w:r w:rsidRPr="00B26339">
              <w:rPr>
                <w:rFonts w:cs="Arial"/>
                <w:szCs w:val="18"/>
              </w:rPr>
              <w:t>: False</w:t>
            </w:r>
          </w:p>
        </w:tc>
      </w:tr>
      <w:tr w:rsidR="00E25994" w:rsidRPr="00B26339" w14:paraId="36ECE9BC" w14:textId="77777777" w:rsidTr="00297867">
        <w:trPr>
          <w:gridBefore w:val="1"/>
          <w:wBefore w:w="32" w:type="dxa"/>
          <w:cantSplit/>
          <w:jc w:val="center"/>
        </w:trPr>
        <w:tc>
          <w:tcPr>
            <w:tcW w:w="2547" w:type="dxa"/>
          </w:tcPr>
          <w:p w14:paraId="28671BDF" w14:textId="77777777" w:rsidR="00E25994" w:rsidRPr="00202D71" w:rsidRDefault="00E25994" w:rsidP="00297867">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6A50CBC" w14:textId="77777777" w:rsidR="00E25994" w:rsidRPr="0061649B" w:rsidRDefault="00E25994" w:rsidP="0029786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4E65027" w14:textId="77777777" w:rsidR="00E25994" w:rsidRPr="0061649B" w:rsidRDefault="00E25994" w:rsidP="00297867">
            <w:pPr>
              <w:pStyle w:val="TAL"/>
              <w:rPr>
                <w:szCs w:val="18"/>
              </w:rPr>
            </w:pPr>
            <w:r w:rsidRPr="0061649B">
              <w:rPr>
                <w:szCs w:val="18"/>
              </w:rPr>
              <w:t>See the clause 5.5 of TS 32.422 [30] for additional details on the allowed values.</w:t>
            </w:r>
          </w:p>
        </w:tc>
        <w:tc>
          <w:tcPr>
            <w:tcW w:w="1984" w:type="dxa"/>
          </w:tcPr>
          <w:p w14:paraId="229DC96D" w14:textId="77777777" w:rsidR="00E25994" w:rsidRPr="0061649B" w:rsidRDefault="00E25994" w:rsidP="00297867">
            <w:pPr>
              <w:pStyle w:val="TAL"/>
            </w:pPr>
            <w:r w:rsidRPr="0061649B">
              <w:t>type:  ENUM</w:t>
            </w:r>
          </w:p>
          <w:p w14:paraId="1A452B99" w14:textId="77777777" w:rsidR="00E25994" w:rsidRPr="0061649B" w:rsidRDefault="00E25994" w:rsidP="00297867">
            <w:pPr>
              <w:pStyle w:val="TAL"/>
            </w:pPr>
            <w:r w:rsidRPr="0061649B">
              <w:t>multiplicity: 1..*</w:t>
            </w:r>
          </w:p>
          <w:p w14:paraId="6AA64D9E" w14:textId="77777777" w:rsidR="00E25994" w:rsidRPr="0061649B" w:rsidRDefault="00E25994" w:rsidP="00297867">
            <w:pPr>
              <w:pStyle w:val="TAL"/>
            </w:pPr>
            <w:proofErr w:type="spellStart"/>
            <w:r w:rsidRPr="0061649B">
              <w:t>isOrdered</w:t>
            </w:r>
            <w:proofErr w:type="spellEnd"/>
            <w:r w:rsidRPr="0061649B">
              <w:t>: False</w:t>
            </w:r>
          </w:p>
          <w:p w14:paraId="08FC99B7" w14:textId="77777777" w:rsidR="00E25994" w:rsidRPr="0061649B" w:rsidRDefault="00E25994" w:rsidP="00297867">
            <w:pPr>
              <w:pStyle w:val="TAL"/>
            </w:pPr>
            <w:proofErr w:type="spellStart"/>
            <w:r w:rsidRPr="0061649B">
              <w:t>isUnique</w:t>
            </w:r>
            <w:proofErr w:type="spellEnd"/>
            <w:r w:rsidRPr="0061649B">
              <w:t>: True</w:t>
            </w:r>
          </w:p>
          <w:p w14:paraId="5DA1C9DC" w14:textId="77777777" w:rsidR="00E25994" w:rsidRPr="0061649B" w:rsidRDefault="00E25994" w:rsidP="00297867">
            <w:pPr>
              <w:pStyle w:val="TAL"/>
            </w:pPr>
            <w:proofErr w:type="spellStart"/>
            <w:r w:rsidRPr="0061649B">
              <w:t>defaultValue</w:t>
            </w:r>
            <w:proofErr w:type="spellEnd"/>
            <w:r w:rsidRPr="0061649B">
              <w:t>: None</w:t>
            </w:r>
          </w:p>
          <w:p w14:paraId="22C9E89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E1F5067" w14:textId="77777777" w:rsidTr="00297867">
        <w:trPr>
          <w:gridBefore w:val="1"/>
          <w:wBefore w:w="32" w:type="dxa"/>
          <w:cantSplit/>
          <w:jc w:val="center"/>
        </w:trPr>
        <w:tc>
          <w:tcPr>
            <w:tcW w:w="2547" w:type="dxa"/>
          </w:tcPr>
          <w:p w14:paraId="39CF94F5" w14:textId="77777777" w:rsidR="00E25994" w:rsidRPr="00202D71" w:rsidRDefault="00E25994" w:rsidP="00297867">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B9255AA" w14:textId="77777777" w:rsidR="00E25994" w:rsidRPr="0061649B" w:rsidRDefault="00E25994" w:rsidP="0029786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7ED52B7" w14:textId="77777777" w:rsidR="00E25994" w:rsidRPr="0061649B" w:rsidRDefault="00E25994" w:rsidP="00297867">
            <w:pPr>
              <w:pStyle w:val="TAL"/>
              <w:rPr>
                <w:szCs w:val="18"/>
              </w:rPr>
            </w:pPr>
            <w:r w:rsidRPr="0061649B">
              <w:rPr>
                <w:szCs w:val="18"/>
              </w:rPr>
              <w:t>See the clause 5.4 of TS 32.422 [30] for additional details on the allowed values.</w:t>
            </w:r>
          </w:p>
        </w:tc>
        <w:tc>
          <w:tcPr>
            <w:tcW w:w="1984" w:type="dxa"/>
          </w:tcPr>
          <w:p w14:paraId="168B2F58" w14:textId="77777777" w:rsidR="00E25994" w:rsidRPr="0061649B" w:rsidRDefault="00E25994" w:rsidP="00297867">
            <w:pPr>
              <w:pStyle w:val="TAL"/>
            </w:pPr>
            <w:r w:rsidRPr="0061649B">
              <w:t>type:  ENUM</w:t>
            </w:r>
          </w:p>
          <w:p w14:paraId="74A3F5EB" w14:textId="77777777" w:rsidR="00E25994" w:rsidRPr="0061649B" w:rsidRDefault="00E25994" w:rsidP="00297867">
            <w:pPr>
              <w:pStyle w:val="TAL"/>
            </w:pPr>
            <w:r w:rsidRPr="0061649B">
              <w:t>multiplicity: 1..*</w:t>
            </w:r>
          </w:p>
          <w:p w14:paraId="511E25FE" w14:textId="77777777" w:rsidR="00E25994" w:rsidRPr="0061649B" w:rsidRDefault="00E25994" w:rsidP="00297867">
            <w:pPr>
              <w:pStyle w:val="TAL"/>
            </w:pPr>
            <w:proofErr w:type="spellStart"/>
            <w:r w:rsidRPr="0061649B">
              <w:t>isOrdered</w:t>
            </w:r>
            <w:proofErr w:type="spellEnd"/>
            <w:r w:rsidRPr="0061649B">
              <w:t>: False</w:t>
            </w:r>
          </w:p>
          <w:p w14:paraId="0CA4513A" w14:textId="77777777" w:rsidR="00E25994" w:rsidRPr="0061649B" w:rsidRDefault="00E25994" w:rsidP="00297867">
            <w:pPr>
              <w:pStyle w:val="TAL"/>
            </w:pPr>
            <w:proofErr w:type="spellStart"/>
            <w:r w:rsidRPr="0061649B">
              <w:t>isUnique</w:t>
            </w:r>
            <w:proofErr w:type="spellEnd"/>
            <w:r w:rsidRPr="0061649B">
              <w:t>: True</w:t>
            </w:r>
          </w:p>
          <w:p w14:paraId="16CCCA48" w14:textId="77777777" w:rsidR="00E25994" w:rsidRPr="0061649B" w:rsidRDefault="00E25994" w:rsidP="00297867">
            <w:pPr>
              <w:pStyle w:val="TAL"/>
            </w:pPr>
            <w:proofErr w:type="spellStart"/>
            <w:r w:rsidRPr="0061649B">
              <w:t>defaultValue</w:t>
            </w:r>
            <w:proofErr w:type="spellEnd"/>
            <w:r w:rsidRPr="0061649B">
              <w:t>: None</w:t>
            </w:r>
          </w:p>
          <w:p w14:paraId="4978E61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CEDB0CE" w14:textId="77777777" w:rsidTr="00297867">
        <w:trPr>
          <w:gridBefore w:val="1"/>
          <w:wBefore w:w="32" w:type="dxa"/>
          <w:cantSplit/>
          <w:jc w:val="center"/>
        </w:trPr>
        <w:tc>
          <w:tcPr>
            <w:tcW w:w="2547" w:type="dxa"/>
          </w:tcPr>
          <w:p w14:paraId="525C4FAA" w14:textId="77777777" w:rsidR="00E25994" w:rsidRPr="00202D71" w:rsidRDefault="00E25994" w:rsidP="00297867">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3A691B34" w14:textId="77777777" w:rsidR="00E25994" w:rsidRPr="0061649B" w:rsidRDefault="00E25994" w:rsidP="00297867">
            <w:pPr>
              <w:pStyle w:val="TAL"/>
              <w:rPr>
                <w:szCs w:val="18"/>
              </w:rPr>
            </w:pPr>
            <w:r w:rsidRPr="0061649B">
              <w:rPr>
                <w:szCs w:val="18"/>
              </w:rPr>
              <w:t xml:space="preserve">It specifies which PLMN that the subscriber of the session to be recorded uses as selected PLMN. </w:t>
            </w:r>
          </w:p>
        </w:tc>
        <w:tc>
          <w:tcPr>
            <w:tcW w:w="1984" w:type="dxa"/>
          </w:tcPr>
          <w:p w14:paraId="6D4569B0" w14:textId="77777777" w:rsidR="00E25994" w:rsidRPr="0061649B" w:rsidRDefault="00E25994" w:rsidP="00297867">
            <w:pPr>
              <w:pStyle w:val="TAL"/>
            </w:pPr>
            <w:r w:rsidRPr="0061649B">
              <w:t xml:space="preserve">type: </w:t>
            </w:r>
            <w:proofErr w:type="spellStart"/>
            <w:r w:rsidRPr="0061649B">
              <w:t>PlmnId</w:t>
            </w:r>
            <w:proofErr w:type="spellEnd"/>
          </w:p>
          <w:p w14:paraId="1AF46FF0" w14:textId="77777777" w:rsidR="00E25994" w:rsidRPr="0061649B" w:rsidRDefault="00E25994" w:rsidP="00297867">
            <w:pPr>
              <w:pStyle w:val="TAL"/>
            </w:pPr>
            <w:r w:rsidRPr="0061649B">
              <w:t>multiplicity: 1</w:t>
            </w:r>
          </w:p>
          <w:p w14:paraId="2E770C5A" w14:textId="77777777" w:rsidR="00E25994" w:rsidRPr="0061649B" w:rsidRDefault="00E25994" w:rsidP="00297867">
            <w:pPr>
              <w:pStyle w:val="TAL"/>
            </w:pPr>
            <w:proofErr w:type="spellStart"/>
            <w:r w:rsidRPr="0061649B">
              <w:t>isOrdered</w:t>
            </w:r>
            <w:proofErr w:type="spellEnd"/>
            <w:r w:rsidRPr="0061649B">
              <w:t>: N/A</w:t>
            </w:r>
          </w:p>
          <w:p w14:paraId="28219B15" w14:textId="77777777" w:rsidR="00E25994" w:rsidRPr="0061649B" w:rsidRDefault="00E25994" w:rsidP="00297867">
            <w:pPr>
              <w:pStyle w:val="TAL"/>
            </w:pPr>
            <w:proofErr w:type="spellStart"/>
            <w:r w:rsidRPr="0061649B">
              <w:t>isUnique</w:t>
            </w:r>
            <w:proofErr w:type="spellEnd"/>
            <w:r w:rsidRPr="0061649B">
              <w:t xml:space="preserve">: </w:t>
            </w:r>
            <w:r w:rsidRPr="0076579F">
              <w:t>N/A</w:t>
            </w:r>
          </w:p>
          <w:p w14:paraId="2C474BEC" w14:textId="77777777" w:rsidR="00E25994" w:rsidRPr="0061649B" w:rsidRDefault="00E25994" w:rsidP="00297867">
            <w:pPr>
              <w:pStyle w:val="TAL"/>
            </w:pPr>
            <w:proofErr w:type="spellStart"/>
            <w:r w:rsidRPr="0061649B">
              <w:t>defaultValue</w:t>
            </w:r>
            <w:proofErr w:type="spellEnd"/>
            <w:r w:rsidRPr="0061649B">
              <w:t xml:space="preserve">: None </w:t>
            </w:r>
          </w:p>
          <w:p w14:paraId="463867AA"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707D542" w14:textId="77777777" w:rsidTr="00297867">
        <w:trPr>
          <w:gridBefore w:val="1"/>
          <w:wBefore w:w="32" w:type="dxa"/>
          <w:cantSplit/>
          <w:jc w:val="center"/>
        </w:trPr>
        <w:tc>
          <w:tcPr>
            <w:tcW w:w="2547" w:type="dxa"/>
          </w:tcPr>
          <w:p w14:paraId="45A4DD0D" w14:textId="77777777" w:rsidR="00E25994" w:rsidRPr="0061649B" w:rsidRDefault="00E25994" w:rsidP="00297867">
            <w:pPr>
              <w:pStyle w:val="TAL"/>
              <w:rPr>
                <w:rFonts w:cs="Arial"/>
                <w:szCs w:val="18"/>
              </w:rPr>
            </w:pPr>
            <w:proofErr w:type="spellStart"/>
            <w:r w:rsidRPr="00064019">
              <w:rPr>
                <w:rFonts w:cs="Arial"/>
                <w:szCs w:val="18"/>
              </w:rPr>
              <w:t>traceReportingConsumerUri</w:t>
            </w:r>
            <w:proofErr w:type="spellEnd"/>
          </w:p>
        </w:tc>
        <w:tc>
          <w:tcPr>
            <w:tcW w:w="5245" w:type="dxa"/>
          </w:tcPr>
          <w:p w14:paraId="60C10C45" w14:textId="77777777" w:rsidR="00E25994" w:rsidRPr="0061649B" w:rsidRDefault="00E25994" w:rsidP="0029786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9009705" w14:textId="77777777" w:rsidR="00E25994" w:rsidRPr="0061649B" w:rsidRDefault="00E25994" w:rsidP="0029786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6AE807E" w14:textId="77777777" w:rsidR="00E25994" w:rsidRPr="0061649B" w:rsidRDefault="00E25994" w:rsidP="00297867">
            <w:pPr>
              <w:pStyle w:val="TAL"/>
            </w:pPr>
            <w:r w:rsidRPr="0061649B">
              <w:t>type: String</w:t>
            </w:r>
          </w:p>
          <w:p w14:paraId="7F844E44" w14:textId="77777777" w:rsidR="00E25994" w:rsidRPr="0061649B" w:rsidRDefault="00E25994" w:rsidP="00297867">
            <w:pPr>
              <w:pStyle w:val="TAL"/>
            </w:pPr>
            <w:r w:rsidRPr="0061649B">
              <w:t>multiplicity: 1</w:t>
            </w:r>
          </w:p>
          <w:p w14:paraId="11BB8782" w14:textId="77777777" w:rsidR="00E25994" w:rsidRPr="0061649B" w:rsidRDefault="00E25994" w:rsidP="00297867">
            <w:pPr>
              <w:pStyle w:val="TAL"/>
            </w:pPr>
            <w:proofErr w:type="spellStart"/>
            <w:r w:rsidRPr="0061649B">
              <w:t>isOrdered</w:t>
            </w:r>
            <w:proofErr w:type="spellEnd"/>
            <w:r w:rsidRPr="0061649B">
              <w:t>: N/A</w:t>
            </w:r>
          </w:p>
          <w:p w14:paraId="624A42FE" w14:textId="77777777" w:rsidR="00E25994" w:rsidRPr="0061649B" w:rsidRDefault="00E25994" w:rsidP="00297867">
            <w:pPr>
              <w:pStyle w:val="TAL"/>
            </w:pPr>
            <w:proofErr w:type="spellStart"/>
            <w:r w:rsidRPr="0061649B">
              <w:t>isUnique</w:t>
            </w:r>
            <w:proofErr w:type="spellEnd"/>
            <w:r w:rsidRPr="0061649B">
              <w:t>: N/A</w:t>
            </w:r>
          </w:p>
          <w:p w14:paraId="55F8F006" w14:textId="77777777" w:rsidR="00E25994" w:rsidRPr="0061649B" w:rsidRDefault="00E25994" w:rsidP="00297867">
            <w:pPr>
              <w:pStyle w:val="TAL"/>
            </w:pPr>
            <w:proofErr w:type="spellStart"/>
            <w:r w:rsidRPr="0061649B">
              <w:t>defaultValue</w:t>
            </w:r>
            <w:proofErr w:type="spellEnd"/>
            <w:r w:rsidRPr="0061649B">
              <w:t xml:space="preserve">: None </w:t>
            </w:r>
          </w:p>
          <w:p w14:paraId="4A1D09A5"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C3A1F78" w14:textId="77777777" w:rsidTr="00297867">
        <w:trPr>
          <w:gridBefore w:val="1"/>
          <w:wBefore w:w="32" w:type="dxa"/>
          <w:cantSplit/>
          <w:jc w:val="center"/>
        </w:trPr>
        <w:tc>
          <w:tcPr>
            <w:tcW w:w="2547" w:type="dxa"/>
          </w:tcPr>
          <w:p w14:paraId="628D2868" w14:textId="77777777" w:rsidR="00E25994" w:rsidRPr="00202D71" w:rsidRDefault="00E25994" w:rsidP="00297867">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C53F90B" w14:textId="77777777" w:rsidR="00E25994" w:rsidRPr="0061649B" w:rsidRDefault="00E25994" w:rsidP="0029786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C85FDFB" w14:textId="77777777" w:rsidR="00E25994" w:rsidRPr="0061649B" w:rsidRDefault="00E25994" w:rsidP="00297867">
            <w:pPr>
              <w:pStyle w:val="TAL"/>
              <w:rPr>
                <w:szCs w:val="18"/>
              </w:rPr>
            </w:pPr>
            <w:r w:rsidRPr="0061649B">
              <w:rPr>
                <w:szCs w:val="18"/>
              </w:rPr>
              <w:t>See the clause 5.9 of TS 32.422 [30] for additional details on the allowed values.</w:t>
            </w:r>
          </w:p>
        </w:tc>
        <w:tc>
          <w:tcPr>
            <w:tcW w:w="1984" w:type="dxa"/>
          </w:tcPr>
          <w:p w14:paraId="5B6D37A3" w14:textId="77777777" w:rsidR="00E25994" w:rsidRPr="0061649B" w:rsidRDefault="00E25994" w:rsidP="00297867">
            <w:pPr>
              <w:pStyle w:val="TAL"/>
            </w:pPr>
            <w:r w:rsidRPr="0061649B">
              <w:t xml:space="preserve">type: </w:t>
            </w:r>
            <w:proofErr w:type="spellStart"/>
            <w:r w:rsidRPr="0061649B">
              <w:t>IpAddress</w:t>
            </w:r>
            <w:proofErr w:type="spellEnd"/>
          </w:p>
          <w:p w14:paraId="07FC3D90" w14:textId="77777777" w:rsidR="00E25994" w:rsidRPr="0061649B" w:rsidRDefault="00E25994" w:rsidP="00297867">
            <w:pPr>
              <w:pStyle w:val="TAL"/>
            </w:pPr>
            <w:r w:rsidRPr="0061649B">
              <w:t>multiplicity: 1</w:t>
            </w:r>
          </w:p>
          <w:p w14:paraId="72D26C84" w14:textId="77777777" w:rsidR="00E25994" w:rsidRPr="0061649B" w:rsidRDefault="00E25994" w:rsidP="00297867">
            <w:pPr>
              <w:pStyle w:val="TAL"/>
            </w:pPr>
            <w:proofErr w:type="spellStart"/>
            <w:r w:rsidRPr="0061649B">
              <w:t>isOrdered</w:t>
            </w:r>
            <w:proofErr w:type="spellEnd"/>
            <w:r w:rsidRPr="0061649B">
              <w:t>: N/A</w:t>
            </w:r>
          </w:p>
          <w:p w14:paraId="0D99EE6E" w14:textId="77777777" w:rsidR="00E25994" w:rsidRPr="0061649B" w:rsidRDefault="00E25994" w:rsidP="00297867">
            <w:pPr>
              <w:pStyle w:val="TAL"/>
            </w:pPr>
            <w:proofErr w:type="spellStart"/>
            <w:r w:rsidRPr="0061649B">
              <w:t>isUnique</w:t>
            </w:r>
            <w:proofErr w:type="spellEnd"/>
            <w:r w:rsidRPr="0061649B">
              <w:t>: N/A</w:t>
            </w:r>
          </w:p>
          <w:p w14:paraId="655CA9C8" w14:textId="77777777" w:rsidR="00E25994" w:rsidRPr="0061649B" w:rsidRDefault="00E25994" w:rsidP="00297867">
            <w:pPr>
              <w:pStyle w:val="TAL"/>
            </w:pPr>
            <w:proofErr w:type="spellStart"/>
            <w:r w:rsidRPr="0061649B">
              <w:t>defaultValue</w:t>
            </w:r>
            <w:proofErr w:type="spellEnd"/>
            <w:r w:rsidRPr="0061649B">
              <w:t xml:space="preserve">: None </w:t>
            </w:r>
          </w:p>
          <w:p w14:paraId="2EEA43DC"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367649E" w14:textId="77777777" w:rsidTr="00297867">
        <w:trPr>
          <w:gridBefore w:val="1"/>
          <w:wBefore w:w="32" w:type="dxa"/>
          <w:cantSplit/>
          <w:jc w:val="center"/>
        </w:trPr>
        <w:tc>
          <w:tcPr>
            <w:tcW w:w="2547" w:type="dxa"/>
          </w:tcPr>
          <w:p w14:paraId="0CD6228D" w14:textId="77777777" w:rsidR="00E25994" w:rsidRPr="00202D71" w:rsidRDefault="00E25994" w:rsidP="00297867">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DF83AB1" w14:textId="77777777" w:rsidR="00E25994" w:rsidRPr="0061649B" w:rsidRDefault="00E25994" w:rsidP="00297867">
            <w:pPr>
              <w:pStyle w:val="TAL"/>
              <w:rPr>
                <w:szCs w:val="18"/>
              </w:rPr>
            </w:pPr>
            <w:r w:rsidRPr="0061649B">
              <w:rPr>
                <w:szCs w:val="18"/>
              </w:rPr>
              <w:t>It specifies the trace depth. The attribute is applicable only for Trace. In case this attribute is not used, it carries a null semantic.</w:t>
            </w:r>
          </w:p>
          <w:p w14:paraId="06F04603" w14:textId="77777777" w:rsidR="00E25994" w:rsidRPr="0061649B" w:rsidRDefault="00E25994" w:rsidP="00297867">
            <w:pPr>
              <w:pStyle w:val="TAL"/>
              <w:rPr>
                <w:szCs w:val="18"/>
              </w:rPr>
            </w:pPr>
            <w:r w:rsidRPr="0061649B">
              <w:rPr>
                <w:szCs w:val="18"/>
              </w:rPr>
              <w:t>See the clause 5.3 of 3GPP TS 32.422 [30] for additional details on the allowed values.</w:t>
            </w:r>
          </w:p>
        </w:tc>
        <w:tc>
          <w:tcPr>
            <w:tcW w:w="1984" w:type="dxa"/>
          </w:tcPr>
          <w:p w14:paraId="4ABA8CEC" w14:textId="77777777" w:rsidR="00E25994" w:rsidRPr="0061649B" w:rsidRDefault="00E25994" w:rsidP="00297867">
            <w:pPr>
              <w:pStyle w:val="TAL"/>
            </w:pPr>
            <w:r w:rsidRPr="0061649B">
              <w:t>type: ENUM</w:t>
            </w:r>
          </w:p>
          <w:p w14:paraId="71BD1D89" w14:textId="77777777" w:rsidR="00E25994" w:rsidRPr="0061649B" w:rsidRDefault="00E25994" w:rsidP="00297867">
            <w:pPr>
              <w:pStyle w:val="TAL"/>
            </w:pPr>
            <w:r w:rsidRPr="0061649B">
              <w:t>multiplicity: 1</w:t>
            </w:r>
          </w:p>
          <w:p w14:paraId="7F230EDF" w14:textId="77777777" w:rsidR="00E25994" w:rsidRPr="0061649B" w:rsidRDefault="00E25994" w:rsidP="00297867">
            <w:pPr>
              <w:pStyle w:val="TAL"/>
            </w:pPr>
            <w:proofErr w:type="spellStart"/>
            <w:r w:rsidRPr="0061649B">
              <w:t>isOrdered</w:t>
            </w:r>
            <w:proofErr w:type="spellEnd"/>
            <w:r w:rsidRPr="0061649B">
              <w:t>: N/A</w:t>
            </w:r>
          </w:p>
          <w:p w14:paraId="7EFE75D2" w14:textId="77777777" w:rsidR="00E25994" w:rsidRPr="0061649B" w:rsidRDefault="00E25994" w:rsidP="00297867">
            <w:pPr>
              <w:pStyle w:val="TAL"/>
            </w:pPr>
            <w:proofErr w:type="spellStart"/>
            <w:r w:rsidRPr="0061649B">
              <w:t>isUnique</w:t>
            </w:r>
            <w:proofErr w:type="spellEnd"/>
            <w:r w:rsidRPr="0061649B">
              <w:t>: N/A</w:t>
            </w:r>
          </w:p>
          <w:p w14:paraId="02FB0064" w14:textId="77777777" w:rsidR="00E25994" w:rsidRPr="0061649B" w:rsidRDefault="00E25994" w:rsidP="00297867">
            <w:pPr>
              <w:pStyle w:val="TAL"/>
            </w:pPr>
            <w:proofErr w:type="spellStart"/>
            <w:r w:rsidRPr="0061649B">
              <w:t>defaultValue</w:t>
            </w:r>
            <w:proofErr w:type="spellEnd"/>
            <w:r w:rsidRPr="0061649B">
              <w:t xml:space="preserve">: MAXIMUM </w:t>
            </w:r>
          </w:p>
          <w:p w14:paraId="724A9C9F"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4792DB3" w14:textId="77777777" w:rsidTr="00297867">
        <w:trPr>
          <w:gridBefore w:val="1"/>
          <w:wBefore w:w="32" w:type="dxa"/>
          <w:cantSplit/>
          <w:jc w:val="center"/>
        </w:trPr>
        <w:tc>
          <w:tcPr>
            <w:tcW w:w="2547" w:type="dxa"/>
          </w:tcPr>
          <w:p w14:paraId="208BDEB0" w14:textId="77777777" w:rsidR="00E25994" w:rsidRPr="00202D71" w:rsidRDefault="00E25994" w:rsidP="00297867">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0EABEE2" w14:textId="77777777" w:rsidR="00E25994" w:rsidRPr="0061649B" w:rsidRDefault="00E25994" w:rsidP="00297867">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38A9BFBD" w14:textId="77777777" w:rsidR="00E25994" w:rsidRPr="0061649B" w:rsidRDefault="00E25994" w:rsidP="00297867">
            <w:pPr>
              <w:pStyle w:val="TAL"/>
              <w:rPr>
                <w:szCs w:val="18"/>
              </w:rPr>
            </w:pPr>
            <w:r w:rsidRPr="0061649B">
              <w:rPr>
                <w:szCs w:val="18"/>
              </w:rPr>
              <w:t xml:space="preserve">In case of shared network, it is the MCC and </w:t>
            </w:r>
          </w:p>
          <w:p w14:paraId="632D951E" w14:textId="77777777" w:rsidR="00E25994" w:rsidRPr="0061649B" w:rsidRDefault="00E25994" w:rsidP="00297867">
            <w:pPr>
              <w:pStyle w:val="TAL"/>
              <w:rPr>
                <w:szCs w:val="18"/>
              </w:rPr>
            </w:pPr>
            <w:r w:rsidRPr="0061649B">
              <w:rPr>
                <w:szCs w:val="18"/>
              </w:rPr>
              <w:t>MNC of the Participating Operator that request the trace session that shall be provided.</w:t>
            </w:r>
          </w:p>
          <w:p w14:paraId="66BE8978" w14:textId="77777777" w:rsidR="00E25994" w:rsidRPr="0061649B" w:rsidRDefault="00E25994" w:rsidP="00297867">
            <w:pPr>
              <w:pStyle w:val="TAL"/>
              <w:rPr>
                <w:szCs w:val="18"/>
              </w:rPr>
            </w:pPr>
            <w:r w:rsidRPr="0061649B">
              <w:rPr>
                <w:szCs w:val="18"/>
              </w:rPr>
              <w:t>The attribute is applicable for both Trace and MDT.</w:t>
            </w:r>
          </w:p>
          <w:p w14:paraId="36ACBE2D" w14:textId="77777777" w:rsidR="00E25994" w:rsidRPr="0061649B" w:rsidRDefault="00E25994" w:rsidP="00297867">
            <w:pPr>
              <w:pStyle w:val="TAL"/>
              <w:rPr>
                <w:szCs w:val="18"/>
              </w:rPr>
            </w:pPr>
            <w:r w:rsidRPr="0061649B">
              <w:rPr>
                <w:szCs w:val="18"/>
              </w:rPr>
              <w:t>See the clause 5.6 of 3GPP TS 32.422 [30] for additional details on the allowed values.</w:t>
            </w:r>
          </w:p>
        </w:tc>
        <w:tc>
          <w:tcPr>
            <w:tcW w:w="1984" w:type="dxa"/>
          </w:tcPr>
          <w:p w14:paraId="1C08884F" w14:textId="77777777" w:rsidR="00E25994" w:rsidRPr="0061649B" w:rsidRDefault="00E25994" w:rsidP="00297867">
            <w:pPr>
              <w:pStyle w:val="TAL"/>
            </w:pPr>
            <w:r w:rsidRPr="0061649B">
              <w:t xml:space="preserve">type: </w:t>
            </w:r>
            <w:proofErr w:type="spellStart"/>
            <w:r w:rsidRPr="0061649B">
              <w:t>TraceReference</w:t>
            </w:r>
            <w:proofErr w:type="spellEnd"/>
          </w:p>
          <w:p w14:paraId="0E620EE0" w14:textId="77777777" w:rsidR="00E25994" w:rsidRPr="0061649B" w:rsidRDefault="00E25994" w:rsidP="00297867">
            <w:pPr>
              <w:pStyle w:val="TAL"/>
            </w:pPr>
            <w:r w:rsidRPr="0061649B">
              <w:t>multiplicity: 1</w:t>
            </w:r>
          </w:p>
          <w:p w14:paraId="62E1687C" w14:textId="77777777" w:rsidR="00E25994" w:rsidRPr="0061649B" w:rsidRDefault="00E25994" w:rsidP="00297867">
            <w:pPr>
              <w:pStyle w:val="TAL"/>
            </w:pPr>
            <w:proofErr w:type="spellStart"/>
            <w:r w:rsidRPr="0061649B">
              <w:t>isOrdered</w:t>
            </w:r>
            <w:proofErr w:type="spellEnd"/>
            <w:r w:rsidRPr="0061649B">
              <w:t xml:space="preserve">: </w:t>
            </w:r>
            <w:r w:rsidRPr="0076579F">
              <w:t>N/A</w:t>
            </w:r>
          </w:p>
          <w:p w14:paraId="7C725754" w14:textId="77777777" w:rsidR="00E25994" w:rsidRPr="0061649B" w:rsidRDefault="00E25994" w:rsidP="00297867">
            <w:pPr>
              <w:pStyle w:val="TAL"/>
            </w:pPr>
            <w:proofErr w:type="spellStart"/>
            <w:r w:rsidRPr="0061649B">
              <w:t>isUnique</w:t>
            </w:r>
            <w:proofErr w:type="spellEnd"/>
            <w:r w:rsidRPr="0061649B">
              <w:t xml:space="preserve">: </w:t>
            </w:r>
            <w:r w:rsidRPr="0076579F">
              <w:t>N/A</w:t>
            </w:r>
          </w:p>
          <w:p w14:paraId="498D1C23" w14:textId="77777777" w:rsidR="00E25994" w:rsidRPr="0061649B" w:rsidRDefault="00E25994" w:rsidP="00297867">
            <w:pPr>
              <w:pStyle w:val="TAL"/>
            </w:pPr>
            <w:proofErr w:type="spellStart"/>
            <w:r w:rsidRPr="0061649B">
              <w:t>defaultValue</w:t>
            </w:r>
            <w:proofErr w:type="spellEnd"/>
            <w:r w:rsidRPr="0061649B">
              <w:t xml:space="preserve">: None </w:t>
            </w:r>
          </w:p>
          <w:p w14:paraId="457D56D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F8A99D0" w14:textId="77777777" w:rsidTr="00297867">
        <w:trPr>
          <w:gridBefore w:val="1"/>
          <w:wBefore w:w="32" w:type="dxa"/>
          <w:cantSplit/>
          <w:jc w:val="center"/>
        </w:trPr>
        <w:tc>
          <w:tcPr>
            <w:tcW w:w="2547" w:type="dxa"/>
          </w:tcPr>
          <w:p w14:paraId="67DB23B0" w14:textId="77777777" w:rsidR="00E25994" w:rsidRPr="0061649B" w:rsidRDefault="00E25994" w:rsidP="00297867">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CF4F3EC" w14:textId="77777777" w:rsidR="00E25994" w:rsidRPr="0061649B" w:rsidRDefault="00E25994" w:rsidP="00297867">
            <w:pPr>
              <w:pStyle w:val="TAL"/>
            </w:pPr>
            <w:r w:rsidRPr="0061649B">
              <w:t xml:space="preserve">An identifier, which identifies the Trace Recording Session. </w:t>
            </w:r>
          </w:p>
          <w:p w14:paraId="3C3E8E89" w14:textId="77777777" w:rsidR="00E25994" w:rsidRPr="0061649B" w:rsidRDefault="00E25994" w:rsidP="00297867">
            <w:pPr>
              <w:pStyle w:val="TAL"/>
            </w:pPr>
            <w:r w:rsidRPr="0061649B">
              <w:t>The attribute is applicable for both Trace and MDT.</w:t>
            </w:r>
          </w:p>
          <w:p w14:paraId="46EEE387" w14:textId="77777777" w:rsidR="00E25994" w:rsidRPr="0061649B" w:rsidRDefault="00E25994" w:rsidP="00297867">
            <w:pPr>
              <w:pStyle w:val="TAL"/>
              <w:rPr>
                <w:szCs w:val="18"/>
              </w:rPr>
            </w:pPr>
            <w:r w:rsidRPr="0061649B">
              <w:t>See the clause 5.7 of 3GPP TS 32.422 [30] for additional details on the allowed values.</w:t>
            </w:r>
          </w:p>
        </w:tc>
        <w:tc>
          <w:tcPr>
            <w:tcW w:w="1984" w:type="dxa"/>
          </w:tcPr>
          <w:p w14:paraId="559B9001" w14:textId="77777777" w:rsidR="00E25994" w:rsidRPr="0061649B" w:rsidRDefault="00E25994" w:rsidP="00297867">
            <w:pPr>
              <w:pStyle w:val="TAL"/>
            </w:pPr>
            <w:r w:rsidRPr="0061649B">
              <w:t>type: String</w:t>
            </w:r>
          </w:p>
          <w:p w14:paraId="4BF047A9" w14:textId="77777777" w:rsidR="00E25994" w:rsidRPr="0061649B" w:rsidRDefault="00E25994" w:rsidP="00297867">
            <w:pPr>
              <w:pStyle w:val="TAL"/>
            </w:pPr>
            <w:r w:rsidRPr="0061649B">
              <w:t>multiplicity: 1</w:t>
            </w:r>
          </w:p>
          <w:p w14:paraId="5BF9FB4E" w14:textId="77777777" w:rsidR="00E25994" w:rsidRPr="0061649B" w:rsidRDefault="00E25994" w:rsidP="00297867">
            <w:pPr>
              <w:pStyle w:val="TAL"/>
            </w:pPr>
            <w:proofErr w:type="spellStart"/>
            <w:r w:rsidRPr="0061649B">
              <w:t>isOrdered</w:t>
            </w:r>
            <w:proofErr w:type="spellEnd"/>
            <w:r w:rsidRPr="0061649B">
              <w:t xml:space="preserve">: </w:t>
            </w:r>
            <w:r w:rsidRPr="0076579F">
              <w:t>N/A</w:t>
            </w:r>
          </w:p>
          <w:p w14:paraId="202AC22B" w14:textId="77777777" w:rsidR="00E25994" w:rsidRPr="0061649B" w:rsidRDefault="00E25994" w:rsidP="00297867">
            <w:pPr>
              <w:pStyle w:val="TAL"/>
            </w:pPr>
            <w:proofErr w:type="spellStart"/>
            <w:r w:rsidRPr="0061649B">
              <w:t>isUnique</w:t>
            </w:r>
            <w:proofErr w:type="spellEnd"/>
            <w:r w:rsidRPr="0061649B">
              <w:t xml:space="preserve">: </w:t>
            </w:r>
            <w:r w:rsidRPr="0076579F">
              <w:t>N/A</w:t>
            </w:r>
          </w:p>
          <w:p w14:paraId="2367B581" w14:textId="77777777" w:rsidR="00E25994" w:rsidRPr="0061649B" w:rsidRDefault="00E25994" w:rsidP="00297867">
            <w:pPr>
              <w:pStyle w:val="TAL"/>
            </w:pPr>
            <w:proofErr w:type="spellStart"/>
            <w:r w:rsidRPr="0061649B">
              <w:t>defaultValue</w:t>
            </w:r>
            <w:proofErr w:type="spellEnd"/>
            <w:r w:rsidRPr="0061649B">
              <w:t xml:space="preserve">: None </w:t>
            </w:r>
          </w:p>
          <w:p w14:paraId="5CAACD1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F0B3DD2" w14:textId="77777777" w:rsidTr="00297867">
        <w:trPr>
          <w:gridBefore w:val="1"/>
          <w:wBefore w:w="32" w:type="dxa"/>
          <w:cantSplit/>
          <w:jc w:val="center"/>
        </w:trPr>
        <w:tc>
          <w:tcPr>
            <w:tcW w:w="2547" w:type="dxa"/>
          </w:tcPr>
          <w:p w14:paraId="233B8BB8" w14:textId="77777777" w:rsidR="00E25994" w:rsidRPr="00202D71" w:rsidRDefault="00E25994" w:rsidP="00297867">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3E6BCC70" w14:textId="77777777" w:rsidR="00E25994" w:rsidRPr="0061649B" w:rsidRDefault="00E25994" w:rsidP="00297867">
            <w:pPr>
              <w:pStyle w:val="TAL"/>
              <w:rPr>
                <w:szCs w:val="18"/>
              </w:rPr>
            </w:pPr>
            <w:r w:rsidRPr="0061649B">
              <w:rPr>
                <w:szCs w:val="18"/>
              </w:rPr>
              <w:t>It specifies the trace reporting format - streaming trace reporting or file-based trace reporting.</w:t>
            </w:r>
          </w:p>
          <w:p w14:paraId="488EC02D" w14:textId="77777777" w:rsidR="00E25994" w:rsidRPr="0061649B" w:rsidRDefault="00E25994" w:rsidP="00297867">
            <w:pPr>
              <w:pStyle w:val="TAL"/>
              <w:rPr>
                <w:szCs w:val="18"/>
              </w:rPr>
            </w:pPr>
          </w:p>
          <w:p w14:paraId="276F4FDF" w14:textId="77777777" w:rsidR="00E25994" w:rsidRPr="0061649B" w:rsidRDefault="00E25994" w:rsidP="00297867">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4" w:type="dxa"/>
          </w:tcPr>
          <w:p w14:paraId="7457E976" w14:textId="77777777" w:rsidR="00E25994" w:rsidRPr="0061649B" w:rsidRDefault="00E25994" w:rsidP="00297867">
            <w:pPr>
              <w:pStyle w:val="TAL"/>
            </w:pPr>
            <w:r w:rsidRPr="0061649B">
              <w:t>type: ENUM</w:t>
            </w:r>
          </w:p>
          <w:p w14:paraId="6BA450B2" w14:textId="77777777" w:rsidR="00E25994" w:rsidRPr="0061649B" w:rsidRDefault="00E25994" w:rsidP="00297867">
            <w:pPr>
              <w:pStyle w:val="TAL"/>
            </w:pPr>
            <w:r w:rsidRPr="0061649B">
              <w:t>multiplicity: 1</w:t>
            </w:r>
          </w:p>
          <w:p w14:paraId="19B8AE2F" w14:textId="77777777" w:rsidR="00E25994" w:rsidRPr="0061649B" w:rsidRDefault="00E25994" w:rsidP="00297867">
            <w:pPr>
              <w:pStyle w:val="TAL"/>
            </w:pPr>
            <w:proofErr w:type="spellStart"/>
            <w:r w:rsidRPr="0061649B">
              <w:t>isOrdered</w:t>
            </w:r>
            <w:proofErr w:type="spellEnd"/>
            <w:r w:rsidRPr="0061649B">
              <w:t>: N/A</w:t>
            </w:r>
          </w:p>
          <w:p w14:paraId="5CFEFBBE" w14:textId="77777777" w:rsidR="00E25994" w:rsidRPr="0061649B" w:rsidRDefault="00E25994" w:rsidP="00297867">
            <w:pPr>
              <w:pStyle w:val="TAL"/>
            </w:pPr>
            <w:proofErr w:type="spellStart"/>
            <w:r w:rsidRPr="0061649B">
              <w:t>isUnique</w:t>
            </w:r>
            <w:proofErr w:type="spellEnd"/>
            <w:r w:rsidRPr="0061649B">
              <w:t>: N/A</w:t>
            </w:r>
          </w:p>
          <w:p w14:paraId="3D0C8A7B" w14:textId="77777777" w:rsidR="00E25994" w:rsidRPr="0061649B" w:rsidRDefault="00E25994" w:rsidP="00297867">
            <w:pPr>
              <w:pStyle w:val="TAL"/>
            </w:pPr>
            <w:proofErr w:type="spellStart"/>
            <w:r w:rsidRPr="0061649B">
              <w:t>defaultValue</w:t>
            </w:r>
            <w:proofErr w:type="spellEnd"/>
            <w:r w:rsidRPr="0061649B">
              <w:t xml:space="preserve">: FILE-BASED </w:t>
            </w:r>
          </w:p>
          <w:p w14:paraId="25295E16"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C1EE223" w14:textId="77777777" w:rsidTr="00297867">
        <w:trPr>
          <w:gridBefore w:val="1"/>
          <w:wBefore w:w="32" w:type="dxa"/>
          <w:cantSplit/>
          <w:jc w:val="center"/>
        </w:trPr>
        <w:tc>
          <w:tcPr>
            <w:tcW w:w="2547" w:type="dxa"/>
          </w:tcPr>
          <w:p w14:paraId="2D4F743C" w14:textId="77777777" w:rsidR="00E25994" w:rsidRPr="00202D71" w:rsidRDefault="00E25994" w:rsidP="00297867">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5C2AFE8F" w14:textId="77777777" w:rsidR="00E25994" w:rsidRPr="0061649B" w:rsidRDefault="00E25994" w:rsidP="00297867">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787488D7" w14:textId="77777777" w:rsidR="00E25994" w:rsidRPr="0061649B" w:rsidRDefault="00E25994" w:rsidP="00297867">
            <w:pPr>
              <w:pStyle w:val="TAL"/>
              <w:rPr>
                <w:szCs w:val="18"/>
              </w:rPr>
            </w:pPr>
          </w:p>
          <w:p w14:paraId="29B29898"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394B5B1"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B0B232A"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550D042"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852512F" w14:textId="77777777" w:rsidR="00E25994" w:rsidRPr="0061649B" w:rsidRDefault="00E25994" w:rsidP="00297867">
            <w:pPr>
              <w:pStyle w:val="TAL"/>
            </w:pPr>
            <w:r w:rsidRPr="0061649B">
              <w:t>-</w:t>
            </w:r>
            <w:r w:rsidRPr="0061649B">
              <w:tab/>
            </w:r>
            <w:proofErr w:type="spellStart"/>
            <w:r w:rsidRPr="0061649B">
              <w:t>HSSFunction</w:t>
            </w:r>
            <w:proofErr w:type="spellEnd"/>
            <w:r w:rsidRPr="0061649B">
              <w:t xml:space="preserve"> (Home Subscriber Server) (TS 28.705 [44])</w:t>
            </w:r>
          </w:p>
          <w:p w14:paraId="090176C8" w14:textId="77777777" w:rsidR="00E25994" w:rsidRPr="0061649B" w:rsidRDefault="00E25994" w:rsidP="0029786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8369021" w14:textId="77777777" w:rsidR="00E25994" w:rsidRPr="0061649B" w:rsidRDefault="00E25994" w:rsidP="00297867">
            <w:pPr>
              <w:pStyle w:val="TAL"/>
            </w:pPr>
            <w:r w:rsidRPr="0061649B">
              <w:t>-</w:t>
            </w:r>
            <w:r w:rsidRPr="0061649B">
              <w:tab/>
            </w:r>
            <w:proofErr w:type="spellStart"/>
            <w:r w:rsidRPr="0061649B">
              <w:t>SgsnFunction</w:t>
            </w:r>
            <w:proofErr w:type="spellEnd"/>
            <w:r w:rsidRPr="0061649B">
              <w:t xml:space="preserve"> (Serving GPRS Support Node) (TS 28.702[45])</w:t>
            </w:r>
          </w:p>
          <w:p w14:paraId="004401AE" w14:textId="77777777" w:rsidR="00E25994" w:rsidRPr="0061649B" w:rsidRDefault="00E25994" w:rsidP="00297867">
            <w:pPr>
              <w:pStyle w:val="TAL"/>
            </w:pPr>
            <w:r w:rsidRPr="0061649B">
              <w:t>-</w:t>
            </w:r>
            <w:r w:rsidRPr="0061649B">
              <w:tab/>
            </w:r>
            <w:proofErr w:type="spellStart"/>
            <w:r w:rsidRPr="0061649B">
              <w:t>GgsnFunction</w:t>
            </w:r>
            <w:proofErr w:type="spellEnd"/>
            <w:r w:rsidRPr="0061649B">
              <w:t xml:space="preserve"> (Gateway GPRS Support Node) (TS 28.702[45])</w:t>
            </w:r>
          </w:p>
          <w:p w14:paraId="4C0132D2" w14:textId="77777777" w:rsidR="00E25994" w:rsidRPr="0061649B" w:rsidRDefault="00E25994" w:rsidP="0029786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5078E7C" w14:textId="77777777" w:rsidR="00E25994" w:rsidRPr="0061649B" w:rsidRDefault="00E25994" w:rsidP="00297867">
            <w:pPr>
              <w:pStyle w:val="TAL"/>
            </w:pPr>
            <w:r w:rsidRPr="0061649B">
              <w:t>-</w:t>
            </w:r>
            <w:r w:rsidRPr="0061649B">
              <w:tab/>
            </w:r>
            <w:proofErr w:type="spellStart"/>
            <w:r w:rsidRPr="0061649B">
              <w:t>RncFunction</w:t>
            </w:r>
            <w:proofErr w:type="spellEnd"/>
            <w:r w:rsidRPr="0061649B">
              <w:t xml:space="preserve"> (Radio Network Controller) (TS 28.652[46])</w:t>
            </w:r>
          </w:p>
          <w:p w14:paraId="6DF21E5C" w14:textId="77777777" w:rsidR="00E25994" w:rsidRPr="0061649B" w:rsidRDefault="00E25994" w:rsidP="00297867">
            <w:pPr>
              <w:pStyle w:val="TAL"/>
            </w:pPr>
            <w:r w:rsidRPr="0061649B">
              <w:t>-</w:t>
            </w:r>
            <w:r w:rsidRPr="0061649B">
              <w:tab/>
            </w:r>
            <w:proofErr w:type="spellStart"/>
            <w:r w:rsidRPr="0061649B">
              <w:t>MmeFunction</w:t>
            </w:r>
            <w:proofErr w:type="spellEnd"/>
            <w:r w:rsidRPr="0061649B">
              <w:t xml:space="preserve"> (Mobility Management Entity) (TS 28.708[47])</w:t>
            </w:r>
          </w:p>
          <w:p w14:paraId="7C839E2A" w14:textId="77777777" w:rsidR="00E25994" w:rsidRPr="0061649B" w:rsidRDefault="00E25994" w:rsidP="00297867">
            <w:pPr>
              <w:pStyle w:val="TAL"/>
            </w:pPr>
            <w:r w:rsidRPr="0061649B">
              <w:t>-</w:t>
            </w:r>
            <w:r w:rsidRPr="0061649B">
              <w:tab/>
            </w:r>
            <w:proofErr w:type="spellStart"/>
            <w:r w:rsidRPr="0061649B">
              <w:t>ServingGWFunction</w:t>
            </w:r>
            <w:proofErr w:type="spellEnd"/>
            <w:r w:rsidRPr="0061649B">
              <w:t xml:space="preserve"> (Serving Gateway) (TS 28.708[47])</w:t>
            </w:r>
          </w:p>
          <w:p w14:paraId="60579D14" w14:textId="77777777" w:rsidR="00E25994" w:rsidRPr="0061649B" w:rsidRDefault="00E25994" w:rsidP="00297867">
            <w:pPr>
              <w:pStyle w:val="TAL"/>
            </w:pPr>
          </w:p>
          <w:p w14:paraId="1C31F0CB" w14:textId="77777777" w:rsidR="00E25994" w:rsidRPr="0061649B" w:rsidRDefault="00E25994" w:rsidP="00297867">
            <w:pPr>
              <w:pStyle w:val="TAL"/>
            </w:pPr>
            <w:r w:rsidRPr="0061649B">
              <w:t>-</w:t>
            </w:r>
            <w:r w:rsidRPr="0061649B">
              <w:tab/>
            </w:r>
            <w:proofErr w:type="spellStart"/>
            <w:r w:rsidRPr="0061649B">
              <w:t>PGWFunction</w:t>
            </w:r>
            <w:proofErr w:type="spellEnd"/>
            <w:r w:rsidRPr="0061649B">
              <w:t xml:space="preserve"> (PDN Gateway) (TS 28.708[47]).</w:t>
            </w:r>
          </w:p>
          <w:p w14:paraId="42EF5E22" w14:textId="77777777" w:rsidR="00E25994" w:rsidRPr="0061649B" w:rsidRDefault="00E25994"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3FB15A4" w14:textId="77777777" w:rsidR="00E25994" w:rsidRPr="0061649B" w:rsidRDefault="00E25994" w:rsidP="00297867">
            <w:pPr>
              <w:pStyle w:val="TAL"/>
            </w:pPr>
            <w:r w:rsidRPr="0061649B">
              <w:t xml:space="preserve">- </w:t>
            </w:r>
            <w:r w:rsidRPr="0061649B">
              <w:tab/>
            </w:r>
            <w:proofErr w:type="spellStart"/>
            <w:r w:rsidRPr="0061649B">
              <w:t>AFFunction</w:t>
            </w:r>
            <w:proofErr w:type="spellEnd"/>
          </w:p>
          <w:p w14:paraId="027A25E0" w14:textId="77777777" w:rsidR="00E25994" w:rsidRPr="0061649B" w:rsidRDefault="00E25994" w:rsidP="00297867">
            <w:pPr>
              <w:pStyle w:val="TAL"/>
            </w:pPr>
            <w:r w:rsidRPr="0061649B">
              <w:t xml:space="preserve">- </w:t>
            </w:r>
            <w:r w:rsidRPr="0061649B">
              <w:tab/>
            </w:r>
            <w:proofErr w:type="spellStart"/>
            <w:r w:rsidRPr="0061649B">
              <w:t>AMFFunction</w:t>
            </w:r>
            <w:proofErr w:type="spellEnd"/>
          </w:p>
          <w:p w14:paraId="230BA811" w14:textId="77777777" w:rsidR="00E25994" w:rsidRPr="0061649B" w:rsidRDefault="00E25994" w:rsidP="00297867">
            <w:pPr>
              <w:pStyle w:val="TAL"/>
            </w:pPr>
            <w:r w:rsidRPr="0061649B">
              <w:t xml:space="preserve">- </w:t>
            </w:r>
            <w:r w:rsidRPr="0061649B">
              <w:tab/>
            </w:r>
            <w:proofErr w:type="spellStart"/>
            <w:r w:rsidRPr="0061649B">
              <w:t>AUSFunction</w:t>
            </w:r>
            <w:proofErr w:type="spellEnd"/>
          </w:p>
          <w:p w14:paraId="113B55AB" w14:textId="77777777" w:rsidR="00E25994" w:rsidRPr="0061649B" w:rsidRDefault="00E25994" w:rsidP="00297867">
            <w:pPr>
              <w:pStyle w:val="TAL"/>
            </w:pPr>
            <w:r w:rsidRPr="0061649B">
              <w:t xml:space="preserve">- </w:t>
            </w:r>
            <w:r w:rsidRPr="0061649B">
              <w:tab/>
            </w:r>
            <w:proofErr w:type="spellStart"/>
            <w:r w:rsidRPr="0061649B">
              <w:t>NEFFunction</w:t>
            </w:r>
            <w:proofErr w:type="spellEnd"/>
          </w:p>
          <w:p w14:paraId="2C524229" w14:textId="77777777" w:rsidR="00E25994" w:rsidRPr="0061649B" w:rsidRDefault="00E25994" w:rsidP="00297867">
            <w:pPr>
              <w:pStyle w:val="TAL"/>
            </w:pPr>
            <w:r w:rsidRPr="0061649B">
              <w:t xml:space="preserve">- </w:t>
            </w:r>
            <w:r w:rsidRPr="0061649B">
              <w:tab/>
            </w:r>
            <w:proofErr w:type="spellStart"/>
            <w:r w:rsidRPr="0061649B">
              <w:t>NRFFunction</w:t>
            </w:r>
            <w:proofErr w:type="spellEnd"/>
          </w:p>
          <w:p w14:paraId="6AC0EBD8" w14:textId="77777777" w:rsidR="00E25994" w:rsidRPr="0061649B" w:rsidRDefault="00E25994" w:rsidP="00297867">
            <w:pPr>
              <w:pStyle w:val="TAL"/>
            </w:pPr>
            <w:r w:rsidRPr="0061649B">
              <w:t xml:space="preserve">- </w:t>
            </w:r>
            <w:r w:rsidRPr="0061649B">
              <w:tab/>
            </w:r>
            <w:proofErr w:type="spellStart"/>
            <w:r w:rsidRPr="0061649B">
              <w:t>NSSFFunction</w:t>
            </w:r>
            <w:proofErr w:type="spellEnd"/>
          </w:p>
          <w:p w14:paraId="0624AC37" w14:textId="77777777" w:rsidR="00E25994" w:rsidRPr="0061649B" w:rsidRDefault="00E25994" w:rsidP="00297867">
            <w:pPr>
              <w:pStyle w:val="TAL"/>
            </w:pPr>
            <w:r w:rsidRPr="0061649B">
              <w:t xml:space="preserve">- </w:t>
            </w:r>
            <w:r w:rsidRPr="0061649B">
              <w:tab/>
            </w:r>
            <w:proofErr w:type="spellStart"/>
            <w:r w:rsidRPr="0061649B">
              <w:t>PCFFunction</w:t>
            </w:r>
            <w:proofErr w:type="spellEnd"/>
          </w:p>
          <w:p w14:paraId="47EF7F4A" w14:textId="77777777" w:rsidR="00E25994" w:rsidRPr="0061649B" w:rsidRDefault="00E25994" w:rsidP="00297867">
            <w:pPr>
              <w:pStyle w:val="TAL"/>
            </w:pPr>
            <w:r w:rsidRPr="0061649B">
              <w:t xml:space="preserve">- </w:t>
            </w:r>
            <w:r w:rsidRPr="0061649B">
              <w:tab/>
            </w:r>
            <w:proofErr w:type="spellStart"/>
            <w:r w:rsidRPr="0061649B">
              <w:t>SMFFunction</w:t>
            </w:r>
            <w:proofErr w:type="spellEnd"/>
          </w:p>
          <w:p w14:paraId="49F31465" w14:textId="77777777" w:rsidR="00E25994" w:rsidRPr="0061649B" w:rsidRDefault="00E25994" w:rsidP="00297867">
            <w:pPr>
              <w:pStyle w:val="TAL"/>
            </w:pPr>
            <w:r w:rsidRPr="0061649B">
              <w:t xml:space="preserve">- </w:t>
            </w:r>
            <w:r w:rsidRPr="0061649B">
              <w:tab/>
            </w:r>
            <w:proofErr w:type="spellStart"/>
            <w:r w:rsidRPr="0061649B">
              <w:t>UPFFunction</w:t>
            </w:r>
            <w:proofErr w:type="spellEnd"/>
          </w:p>
          <w:p w14:paraId="0D6250B8" w14:textId="77777777" w:rsidR="00E25994" w:rsidRPr="0061649B" w:rsidRDefault="00E25994" w:rsidP="00297867">
            <w:pPr>
              <w:pStyle w:val="TAL"/>
            </w:pPr>
            <w:r w:rsidRPr="0061649B">
              <w:t xml:space="preserve">- </w:t>
            </w:r>
            <w:r w:rsidRPr="0061649B">
              <w:tab/>
            </w:r>
            <w:proofErr w:type="spellStart"/>
            <w:r w:rsidRPr="0061649B">
              <w:t>UDMFunction</w:t>
            </w:r>
            <w:proofErr w:type="spellEnd"/>
          </w:p>
          <w:p w14:paraId="0FBF5726" w14:textId="77777777" w:rsidR="00E25994" w:rsidRPr="0061649B" w:rsidRDefault="00E25994" w:rsidP="00297867">
            <w:pPr>
              <w:pStyle w:val="TAL"/>
            </w:pPr>
          </w:p>
          <w:p w14:paraId="3A7EF80A" w14:textId="77777777" w:rsidR="00E25994" w:rsidRPr="0061649B" w:rsidRDefault="00E25994" w:rsidP="00297867">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33FE6A0E" w14:textId="77777777" w:rsidR="00E25994" w:rsidRPr="0061649B" w:rsidRDefault="00E25994" w:rsidP="0029786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2376D6F" w14:textId="77777777" w:rsidR="00E25994" w:rsidRPr="0061649B" w:rsidRDefault="00E25994" w:rsidP="0029786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36E06B3" w14:textId="77777777" w:rsidR="00E25994" w:rsidRDefault="00E25994" w:rsidP="00297867">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F03F6E5" w14:textId="77777777" w:rsidR="00E25994" w:rsidRDefault="00E25994" w:rsidP="00297867">
            <w:pPr>
              <w:pStyle w:val="TAL"/>
            </w:pPr>
          </w:p>
          <w:p w14:paraId="262357F4" w14:textId="77777777" w:rsidR="00E25994" w:rsidRDefault="00E25994" w:rsidP="00297867">
            <w:pPr>
              <w:pStyle w:val="TAL"/>
            </w:pPr>
          </w:p>
          <w:p w14:paraId="34F1FE4A" w14:textId="77777777" w:rsidR="00E25994" w:rsidRPr="00F372A7" w:rsidRDefault="00E25994" w:rsidP="00297867">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42B51DC5" w14:textId="77777777" w:rsidR="00E25994" w:rsidRPr="0061649B" w:rsidRDefault="00E25994" w:rsidP="00297867">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3943F3F2" w14:textId="77777777" w:rsidR="00E25994" w:rsidRPr="0061649B" w:rsidRDefault="00E25994" w:rsidP="00297867">
            <w:pPr>
              <w:pStyle w:val="TAL"/>
            </w:pPr>
            <w:r w:rsidRPr="0061649B">
              <w:t>type: String</w:t>
            </w:r>
          </w:p>
          <w:p w14:paraId="7EF25B89" w14:textId="77777777" w:rsidR="00E25994" w:rsidRPr="0061649B" w:rsidRDefault="00E25994" w:rsidP="00297867">
            <w:pPr>
              <w:pStyle w:val="TAL"/>
            </w:pPr>
            <w:r w:rsidRPr="0061649B">
              <w:t>multiplicity: 1</w:t>
            </w:r>
          </w:p>
          <w:p w14:paraId="32AE81B1" w14:textId="77777777" w:rsidR="00E25994" w:rsidRPr="0061649B" w:rsidRDefault="00E25994" w:rsidP="00297867">
            <w:pPr>
              <w:pStyle w:val="TAL"/>
            </w:pPr>
            <w:proofErr w:type="spellStart"/>
            <w:r w:rsidRPr="0061649B">
              <w:t>isOrdered</w:t>
            </w:r>
            <w:proofErr w:type="spellEnd"/>
            <w:r w:rsidRPr="0061649B">
              <w:t>: N/A</w:t>
            </w:r>
          </w:p>
          <w:p w14:paraId="6BB244EE" w14:textId="77777777" w:rsidR="00E25994" w:rsidRPr="0061649B" w:rsidRDefault="00E25994" w:rsidP="00297867">
            <w:pPr>
              <w:pStyle w:val="TAL"/>
            </w:pPr>
            <w:proofErr w:type="spellStart"/>
            <w:r w:rsidRPr="0061649B">
              <w:t>isUnique</w:t>
            </w:r>
            <w:proofErr w:type="spellEnd"/>
            <w:r w:rsidRPr="0061649B">
              <w:t>: N/A</w:t>
            </w:r>
          </w:p>
          <w:p w14:paraId="310B524D" w14:textId="77777777" w:rsidR="00E25994" w:rsidRPr="0061649B" w:rsidRDefault="00E25994" w:rsidP="00297867">
            <w:pPr>
              <w:pStyle w:val="TAL"/>
            </w:pPr>
            <w:proofErr w:type="spellStart"/>
            <w:r w:rsidRPr="0061649B">
              <w:t>defaultValue</w:t>
            </w:r>
            <w:proofErr w:type="spellEnd"/>
            <w:r w:rsidRPr="0061649B">
              <w:t xml:space="preserve">: No </w:t>
            </w:r>
          </w:p>
          <w:p w14:paraId="1A6126EC"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40F1EF82" w14:textId="77777777" w:rsidTr="00297867">
        <w:trPr>
          <w:gridBefore w:val="1"/>
          <w:wBefore w:w="32" w:type="dxa"/>
          <w:cantSplit/>
          <w:jc w:val="center"/>
        </w:trPr>
        <w:tc>
          <w:tcPr>
            <w:tcW w:w="2547" w:type="dxa"/>
          </w:tcPr>
          <w:p w14:paraId="67D6073E" w14:textId="77777777" w:rsidR="00E25994" w:rsidRPr="00202D71" w:rsidRDefault="00E25994" w:rsidP="00297867">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8E0CE03" w14:textId="77777777" w:rsidR="00E25994" w:rsidRPr="0061649B" w:rsidRDefault="00E25994" w:rsidP="0029786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34BFF91" w14:textId="77777777" w:rsidR="00E25994" w:rsidRPr="0061649B" w:rsidRDefault="00E25994" w:rsidP="00297867">
            <w:pPr>
              <w:pStyle w:val="TAL"/>
              <w:rPr>
                <w:szCs w:val="18"/>
              </w:rPr>
            </w:pPr>
            <w:r w:rsidRPr="0061649B">
              <w:rPr>
                <w:szCs w:val="18"/>
              </w:rPr>
              <w:t>See the clause 5.1 of 3GPP TS 32.422 [30] for additional details on the allowed values.</w:t>
            </w:r>
          </w:p>
        </w:tc>
        <w:tc>
          <w:tcPr>
            <w:tcW w:w="1984" w:type="dxa"/>
          </w:tcPr>
          <w:p w14:paraId="1598132D" w14:textId="77777777" w:rsidR="00E25994" w:rsidRPr="0061649B" w:rsidRDefault="00E25994" w:rsidP="00297867">
            <w:pPr>
              <w:pStyle w:val="TAL"/>
            </w:pPr>
            <w:r w:rsidRPr="0061649B">
              <w:t>type: ENUM</w:t>
            </w:r>
          </w:p>
          <w:p w14:paraId="0624735B" w14:textId="77777777" w:rsidR="00E25994" w:rsidRPr="0061649B" w:rsidRDefault="00E25994" w:rsidP="00297867">
            <w:pPr>
              <w:pStyle w:val="TAL"/>
            </w:pPr>
            <w:r w:rsidRPr="0061649B">
              <w:t>multiplicity: 1</w:t>
            </w:r>
          </w:p>
          <w:p w14:paraId="3F6A118C" w14:textId="77777777" w:rsidR="00E25994" w:rsidRPr="0061649B" w:rsidRDefault="00E25994" w:rsidP="00297867">
            <w:pPr>
              <w:pStyle w:val="TAL"/>
            </w:pPr>
            <w:proofErr w:type="spellStart"/>
            <w:r w:rsidRPr="0061649B">
              <w:t>isOrdered</w:t>
            </w:r>
            <w:proofErr w:type="spellEnd"/>
            <w:r w:rsidRPr="0061649B">
              <w:t>: N/A</w:t>
            </w:r>
          </w:p>
          <w:p w14:paraId="632FF722" w14:textId="77777777" w:rsidR="00E25994" w:rsidRPr="0061649B" w:rsidRDefault="00E25994" w:rsidP="00297867">
            <w:pPr>
              <w:pStyle w:val="TAL"/>
            </w:pPr>
            <w:proofErr w:type="spellStart"/>
            <w:r w:rsidRPr="0061649B">
              <w:t>isUnique</w:t>
            </w:r>
            <w:proofErr w:type="spellEnd"/>
            <w:r w:rsidRPr="0061649B">
              <w:t>: N/A</w:t>
            </w:r>
          </w:p>
          <w:p w14:paraId="4228B3EF" w14:textId="77777777" w:rsidR="00E25994" w:rsidRPr="0061649B" w:rsidRDefault="00E25994" w:rsidP="00297867">
            <w:pPr>
              <w:pStyle w:val="TAL"/>
            </w:pPr>
            <w:proofErr w:type="spellStart"/>
            <w:r w:rsidRPr="0061649B">
              <w:t>defaultValue</w:t>
            </w:r>
            <w:proofErr w:type="spellEnd"/>
            <w:r w:rsidRPr="0061649B">
              <w:t xml:space="preserve">: None </w:t>
            </w:r>
          </w:p>
          <w:p w14:paraId="2E8BB6D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5F1386C" w14:textId="77777777" w:rsidTr="00297867">
        <w:trPr>
          <w:gridBefore w:val="1"/>
          <w:wBefore w:w="32" w:type="dxa"/>
          <w:cantSplit/>
          <w:jc w:val="center"/>
        </w:trPr>
        <w:tc>
          <w:tcPr>
            <w:tcW w:w="2547" w:type="dxa"/>
          </w:tcPr>
          <w:p w14:paraId="1C7E17CF" w14:textId="77777777" w:rsidR="00E25994" w:rsidRPr="00202D71" w:rsidRDefault="00E25994" w:rsidP="00297867">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C6421EA" w14:textId="77777777" w:rsidR="00E25994" w:rsidRPr="0061649B" w:rsidRDefault="00E25994" w:rsidP="0029786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1875CCF3" w14:textId="77777777" w:rsidR="00E25994" w:rsidRPr="0061649B" w:rsidRDefault="00E25994" w:rsidP="00297867">
            <w:pPr>
              <w:pStyle w:val="TAL"/>
              <w:rPr>
                <w:szCs w:val="18"/>
              </w:rPr>
            </w:pPr>
            <w:r w:rsidRPr="0061649B">
              <w:rPr>
                <w:szCs w:val="18"/>
              </w:rPr>
              <w:t>See the clause 5.10.12 of 3GPP TS 32.422 [30] for additional details on the allowed values.</w:t>
            </w:r>
          </w:p>
        </w:tc>
        <w:tc>
          <w:tcPr>
            <w:tcW w:w="1984" w:type="dxa"/>
          </w:tcPr>
          <w:p w14:paraId="7A444FEE" w14:textId="77777777" w:rsidR="00E25994" w:rsidRPr="0061649B" w:rsidRDefault="00E25994" w:rsidP="00297867">
            <w:pPr>
              <w:pStyle w:val="TAL"/>
            </w:pPr>
            <w:r w:rsidRPr="0061649B">
              <w:t>type: ENUM</w:t>
            </w:r>
          </w:p>
          <w:p w14:paraId="29BB4C82" w14:textId="77777777" w:rsidR="00E25994" w:rsidRPr="0061649B" w:rsidRDefault="00E25994" w:rsidP="00297867">
            <w:pPr>
              <w:pStyle w:val="TAL"/>
            </w:pPr>
            <w:r w:rsidRPr="0061649B">
              <w:t>multiplicity: 1</w:t>
            </w:r>
          </w:p>
          <w:p w14:paraId="1172D233" w14:textId="77777777" w:rsidR="00E25994" w:rsidRPr="0061649B" w:rsidRDefault="00E25994" w:rsidP="00297867">
            <w:pPr>
              <w:pStyle w:val="TAL"/>
            </w:pPr>
            <w:proofErr w:type="spellStart"/>
            <w:r w:rsidRPr="0061649B">
              <w:t>isOrdered</w:t>
            </w:r>
            <w:proofErr w:type="spellEnd"/>
            <w:r w:rsidRPr="0061649B">
              <w:t>: N/A</w:t>
            </w:r>
          </w:p>
          <w:p w14:paraId="7CF6A020" w14:textId="77777777" w:rsidR="00E25994" w:rsidRPr="0061649B" w:rsidRDefault="00E25994" w:rsidP="00297867">
            <w:pPr>
              <w:pStyle w:val="TAL"/>
            </w:pPr>
            <w:proofErr w:type="spellStart"/>
            <w:r w:rsidRPr="0061649B">
              <w:t>isUnique</w:t>
            </w:r>
            <w:proofErr w:type="spellEnd"/>
            <w:r w:rsidRPr="0061649B">
              <w:t>: N/A</w:t>
            </w:r>
          </w:p>
          <w:p w14:paraId="1C69F545" w14:textId="77777777" w:rsidR="00E25994" w:rsidRPr="0061649B" w:rsidRDefault="00E25994" w:rsidP="00297867">
            <w:pPr>
              <w:pStyle w:val="TAL"/>
            </w:pPr>
            <w:proofErr w:type="spellStart"/>
            <w:r w:rsidRPr="0061649B">
              <w:t>defaultValue</w:t>
            </w:r>
            <w:proofErr w:type="spellEnd"/>
            <w:r w:rsidRPr="0061649B">
              <w:t xml:space="preserve">: NO_IDENTITY </w:t>
            </w:r>
          </w:p>
          <w:p w14:paraId="27F32578"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04E9E77" w14:textId="77777777" w:rsidTr="00297867">
        <w:trPr>
          <w:gridBefore w:val="1"/>
          <w:wBefore w:w="32" w:type="dxa"/>
          <w:cantSplit/>
          <w:jc w:val="center"/>
        </w:trPr>
        <w:tc>
          <w:tcPr>
            <w:tcW w:w="2547" w:type="dxa"/>
          </w:tcPr>
          <w:p w14:paraId="020E5A2F" w14:textId="77777777" w:rsidR="00E25994" w:rsidRPr="0061649B" w:rsidRDefault="00E25994" w:rsidP="00297867">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5245" w:type="dxa"/>
          </w:tcPr>
          <w:p w14:paraId="7BA67378" w14:textId="77777777" w:rsidR="00E25994" w:rsidRPr="0061649B" w:rsidRDefault="00E25994" w:rsidP="0029786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BA8BDDB" w14:textId="77777777" w:rsidR="00E25994" w:rsidRPr="0061649B" w:rsidRDefault="00E25994" w:rsidP="00297867">
            <w:pPr>
              <w:pStyle w:val="TAL"/>
              <w:rPr>
                <w:szCs w:val="18"/>
              </w:rPr>
            </w:pPr>
            <w:r w:rsidRPr="0061649B">
              <w:rPr>
                <w:szCs w:val="18"/>
              </w:rPr>
              <w:t>Applicable only to NR Logged MDT.</w:t>
            </w:r>
          </w:p>
          <w:p w14:paraId="53883D52" w14:textId="77777777" w:rsidR="00E25994" w:rsidRPr="0061649B" w:rsidRDefault="00E25994" w:rsidP="00297867">
            <w:pPr>
              <w:pStyle w:val="TAL"/>
              <w:rPr>
                <w:szCs w:val="18"/>
              </w:rPr>
            </w:pPr>
            <w:r w:rsidRPr="0061649B">
              <w:rPr>
                <w:szCs w:val="18"/>
              </w:rPr>
              <w:t>See the clause 5.10.26 of 3GPP TS 32.422 [30] for additional details on the allowed values.</w:t>
            </w:r>
          </w:p>
        </w:tc>
        <w:tc>
          <w:tcPr>
            <w:tcW w:w="1984" w:type="dxa"/>
          </w:tcPr>
          <w:p w14:paraId="2CA5468F" w14:textId="77777777" w:rsidR="00E25994" w:rsidRPr="0061649B" w:rsidRDefault="00E25994" w:rsidP="00297867">
            <w:pPr>
              <w:pStyle w:val="TAL"/>
            </w:pPr>
            <w:r w:rsidRPr="0061649B">
              <w:t xml:space="preserve">type: </w:t>
            </w:r>
            <w:proofErr w:type="spellStart"/>
            <w:r w:rsidRPr="0061649B">
              <w:t>AreaConfig</w:t>
            </w:r>
            <w:proofErr w:type="spellEnd"/>
          </w:p>
          <w:p w14:paraId="5B90B8A2" w14:textId="77777777" w:rsidR="00E25994" w:rsidRPr="0061649B" w:rsidRDefault="00E25994" w:rsidP="00297867">
            <w:pPr>
              <w:pStyle w:val="TAL"/>
            </w:pPr>
            <w:r w:rsidRPr="0061649B">
              <w:t>multiplicity: 1..</w:t>
            </w:r>
            <w:r>
              <w:t>32</w:t>
            </w:r>
          </w:p>
          <w:p w14:paraId="5A081324" w14:textId="77777777" w:rsidR="00E25994" w:rsidRPr="0061649B" w:rsidRDefault="00E25994" w:rsidP="00297867">
            <w:pPr>
              <w:pStyle w:val="TAL"/>
            </w:pPr>
            <w:proofErr w:type="spellStart"/>
            <w:r w:rsidRPr="0061649B">
              <w:t>isOrdered</w:t>
            </w:r>
            <w:proofErr w:type="spellEnd"/>
            <w:r w:rsidRPr="0061649B">
              <w:t>: False</w:t>
            </w:r>
          </w:p>
          <w:p w14:paraId="02D32253" w14:textId="77777777" w:rsidR="00E25994" w:rsidRPr="0061649B" w:rsidRDefault="00E25994" w:rsidP="00297867">
            <w:pPr>
              <w:pStyle w:val="TAL"/>
            </w:pPr>
            <w:proofErr w:type="spellStart"/>
            <w:r w:rsidRPr="0061649B">
              <w:t>isUnique</w:t>
            </w:r>
            <w:proofErr w:type="spellEnd"/>
            <w:r w:rsidRPr="0061649B">
              <w:t>: True</w:t>
            </w:r>
          </w:p>
          <w:p w14:paraId="78D8803F" w14:textId="77777777" w:rsidR="00E25994" w:rsidRPr="0061649B" w:rsidRDefault="00E25994" w:rsidP="00297867">
            <w:pPr>
              <w:pStyle w:val="TAL"/>
            </w:pPr>
            <w:proofErr w:type="spellStart"/>
            <w:r w:rsidRPr="0061649B">
              <w:t>defaultValue</w:t>
            </w:r>
            <w:proofErr w:type="spellEnd"/>
            <w:r w:rsidRPr="0061649B">
              <w:t xml:space="preserve">: None </w:t>
            </w:r>
          </w:p>
          <w:p w14:paraId="24BCF6A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617BDFE" w14:textId="77777777" w:rsidTr="00297867">
        <w:trPr>
          <w:gridBefore w:val="1"/>
          <w:wBefore w:w="32" w:type="dxa"/>
          <w:cantSplit/>
          <w:jc w:val="center"/>
        </w:trPr>
        <w:tc>
          <w:tcPr>
            <w:tcW w:w="2547" w:type="dxa"/>
          </w:tcPr>
          <w:p w14:paraId="6321E723" w14:textId="77777777" w:rsidR="00E25994" w:rsidRPr="00202D71" w:rsidRDefault="00E25994" w:rsidP="0029786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6AD147E" w14:textId="77777777" w:rsidR="00E25994" w:rsidRPr="0061649B" w:rsidRDefault="00E25994" w:rsidP="0029786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8F7E16A" w14:textId="26982A16" w:rsidR="00E25994" w:rsidRPr="0061649B" w:rsidDel="00967FB6" w:rsidRDefault="00E25994" w:rsidP="00297867">
            <w:pPr>
              <w:pStyle w:val="TAL"/>
              <w:rPr>
                <w:del w:id="105" w:author="Ericsson user" w:date="2024-11-06T20:56:00Z"/>
                <w:szCs w:val="18"/>
              </w:rPr>
            </w:pPr>
            <w:del w:id="106" w:author="Ericsson user" w:date="2024-11-06T20:56:00Z">
              <w:r w:rsidRPr="005F1D3F" w:rsidDel="00967FB6">
                <w:rPr>
                  <w:szCs w:val="18"/>
                </w:rPr>
                <w:delText>List of eNB/list of gNB/</w:delText>
              </w:r>
              <w:r w:rsidRPr="0061649B" w:rsidDel="00967FB6">
                <w:rPr>
                  <w:szCs w:val="18"/>
                </w:rPr>
                <w:delText xml:space="preserve">eNB/gNB </w:delText>
              </w:r>
              <w:r w:rsidRPr="000A3FA1" w:rsidDel="00967FB6">
                <w:rPr>
                  <w:szCs w:val="18"/>
                </w:rPr>
                <w:delText xml:space="preserve">for </w:delText>
              </w:r>
              <w:r w:rsidRPr="0061649B" w:rsidDel="00967FB6">
                <w:rPr>
                  <w:szCs w:val="18"/>
                </w:rPr>
                <w:delText>RLF or RCEF.</w:delText>
              </w:r>
            </w:del>
          </w:p>
          <w:p w14:paraId="388F8FD3" w14:textId="369343CB" w:rsidR="00E25994" w:rsidRPr="0061649B" w:rsidDel="00967FB6" w:rsidRDefault="00E25994" w:rsidP="00297867">
            <w:pPr>
              <w:pStyle w:val="TAL"/>
              <w:rPr>
                <w:del w:id="107" w:author="Ericsson user" w:date="2024-11-06T20:56:00Z"/>
                <w:szCs w:val="18"/>
              </w:rPr>
            </w:pPr>
          </w:p>
          <w:p w14:paraId="768D7634" w14:textId="6E58F93A" w:rsidR="00E25994" w:rsidRPr="0061649B" w:rsidDel="00967FB6" w:rsidRDefault="00E25994" w:rsidP="00297867">
            <w:pPr>
              <w:pStyle w:val="TAL"/>
              <w:rPr>
                <w:del w:id="108" w:author="Ericsson user" w:date="2024-11-06T20:56:00Z"/>
                <w:szCs w:val="18"/>
                <w:lang w:eastAsia="zh-CN"/>
              </w:rPr>
            </w:pPr>
            <w:del w:id="109" w:author="Ericsson user" w:date="2024-11-06T20:56:00Z">
              <w:r w:rsidRPr="0061649B" w:rsidDel="00967FB6">
                <w:rPr>
                  <w:szCs w:val="18"/>
                  <w:lang w:eastAsia="zh-CN"/>
                </w:rPr>
                <w:delText>List of cells/TA/LA/RA for signalling based or management based Logged MDT.</w:delText>
              </w:r>
            </w:del>
          </w:p>
          <w:p w14:paraId="2BFC9FF4" w14:textId="43B8AB25" w:rsidR="00E25994" w:rsidRPr="000A3FA1" w:rsidDel="00967FB6" w:rsidRDefault="00E25994" w:rsidP="00297867">
            <w:pPr>
              <w:pStyle w:val="TAL"/>
              <w:widowControl w:val="0"/>
              <w:tabs>
                <w:tab w:val="right" w:leader="dot" w:pos="9639"/>
              </w:tabs>
              <w:spacing w:before="120"/>
              <w:ind w:left="567" w:right="425" w:hanging="567"/>
              <w:rPr>
                <w:del w:id="110" w:author="Ericsson user" w:date="2024-11-06T20:56:00Z"/>
                <w:szCs w:val="18"/>
                <w:lang w:eastAsia="zh-CN"/>
              </w:rPr>
            </w:pPr>
            <w:del w:id="111" w:author="Ericsson user" w:date="2024-11-06T20:56:00Z">
              <w:r w:rsidRPr="0061649B" w:rsidDel="00967FB6">
                <w:rPr>
                  <w:szCs w:val="18"/>
                  <w:lang w:eastAsia="zh-CN"/>
                </w:rPr>
                <w:delText>List of cells for management based Immediate MDT.</w:delText>
              </w:r>
            </w:del>
          </w:p>
          <w:p w14:paraId="15911F3F" w14:textId="41B13EF6" w:rsidR="00E25994" w:rsidDel="00967FB6" w:rsidRDefault="00E25994" w:rsidP="00297867">
            <w:pPr>
              <w:pStyle w:val="TAL"/>
              <w:widowControl w:val="0"/>
              <w:tabs>
                <w:tab w:val="right" w:leader="dot" w:pos="9639"/>
              </w:tabs>
              <w:spacing w:before="120"/>
              <w:ind w:left="567" w:right="425" w:hanging="567"/>
              <w:rPr>
                <w:del w:id="112" w:author="Ericsson user" w:date="2024-11-06T20:56:00Z"/>
                <w:szCs w:val="18"/>
                <w:lang w:eastAsia="zh-CN"/>
              </w:rPr>
            </w:pPr>
            <w:del w:id="113" w:author="Ericsson user" w:date="2024-11-06T20:56:00Z">
              <w:r w:rsidRPr="000A3FA1" w:rsidDel="00967FB6">
                <w:rPr>
                  <w:szCs w:val="18"/>
                  <w:lang w:eastAsia="zh-CN"/>
                </w:rPr>
                <w:delText>List of cells or Tracking Area for QMC.</w:delText>
              </w:r>
            </w:del>
          </w:p>
          <w:p w14:paraId="7B6871ED" w14:textId="1557AF5D" w:rsidR="00E25994" w:rsidRPr="0061649B" w:rsidDel="00967FB6" w:rsidRDefault="00E25994" w:rsidP="00297867">
            <w:pPr>
              <w:pStyle w:val="TAL"/>
              <w:widowControl w:val="0"/>
              <w:tabs>
                <w:tab w:val="right" w:leader="dot" w:pos="9639"/>
              </w:tabs>
              <w:spacing w:before="120"/>
              <w:ind w:left="567" w:right="425" w:hanging="567"/>
              <w:rPr>
                <w:del w:id="114" w:author="Ericsson user" w:date="2024-11-06T20:56:00Z"/>
                <w:szCs w:val="18"/>
                <w:lang w:eastAsia="zh-CN"/>
              </w:rPr>
            </w:pPr>
            <w:del w:id="115" w:author="Ericsson user" w:date="2024-11-06T20:56:00Z">
              <w:r w:rsidDel="00967FB6">
                <w:rPr>
                  <w:szCs w:val="18"/>
                  <w:lang w:eastAsia="zh-CN"/>
                </w:rPr>
                <w:delText>L</w:delText>
              </w:r>
              <w:r w:rsidRPr="008E6FA3" w:rsidDel="00967FB6">
                <w:rPr>
                  <w:szCs w:val="18"/>
                  <w:lang w:eastAsia="zh-CN"/>
                </w:rPr>
                <w:delText xml:space="preserve">ist of NPN </w:delText>
              </w:r>
              <w:r w:rsidDel="00967FB6">
                <w:rPr>
                  <w:szCs w:val="18"/>
                  <w:lang w:eastAsia="zh-CN"/>
                </w:rPr>
                <w:delText xml:space="preserve">Identifies </w:delText>
              </w:r>
              <w:r w:rsidRPr="008E6FA3" w:rsidDel="00967FB6">
                <w:rPr>
                  <w:szCs w:val="18"/>
                  <w:lang w:eastAsia="zh-CN"/>
                </w:rPr>
                <w:delText xml:space="preserve">in NR </w:delText>
              </w:r>
              <w:r w:rsidRPr="0061649B" w:rsidDel="00967FB6">
                <w:rPr>
                  <w:szCs w:val="18"/>
                  <w:lang w:eastAsia="zh-CN"/>
                </w:rPr>
                <w:delText>for management based MDT</w:delText>
              </w:r>
              <w:r w:rsidRPr="008E6FA3" w:rsidDel="00967FB6">
                <w:rPr>
                  <w:szCs w:val="18"/>
                  <w:lang w:eastAsia="zh-CN"/>
                </w:rPr>
                <w:delText>.</w:delText>
              </w:r>
            </w:del>
          </w:p>
          <w:p w14:paraId="70E77A38" w14:textId="51CF68A9" w:rsidR="00E25994" w:rsidRPr="0061649B" w:rsidDel="00967FB6" w:rsidRDefault="00E25994" w:rsidP="00297867">
            <w:pPr>
              <w:pStyle w:val="TAL"/>
              <w:widowControl w:val="0"/>
              <w:tabs>
                <w:tab w:val="right" w:leader="dot" w:pos="9639"/>
              </w:tabs>
              <w:spacing w:before="120"/>
              <w:ind w:left="567" w:right="425" w:hanging="567"/>
              <w:rPr>
                <w:del w:id="116" w:author="Ericsson user" w:date="2024-11-06T20:56:00Z"/>
                <w:szCs w:val="18"/>
                <w:lang w:eastAsia="zh-CN"/>
              </w:rPr>
            </w:pPr>
            <w:del w:id="117" w:author="Ericsson user" w:date="2024-11-06T20:56:00Z">
              <w:r w:rsidRPr="0061649B" w:rsidDel="00967FB6">
                <w:rPr>
                  <w:szCs w:val="18"/>
                  <w:lang w:eastAsia="zh-CN"/>
                </w:rPr>
                <w:delText>Cell, TA, LA, RA are mutually exclusive.</w:delText>
              </w:r>
            </w:del>
          </w:p>
          <w:p w14:paraId="7B48B08C" w14:textId="77777777" w:rsidR="00E25994" w:rsidRPr="0061649B" w:rsidRDefault="00E25994" w:rsidP="00967FB6">
            <w:pPr>
              <w:pStyle w:val="TAL"/>
              <w:widowControl w:val="0"/>
              <w:tabs>
                <w:tab w:val="right" w:leader="dot" w:pos="9639"/>
              </w:tabs>
              <w:spacing w:before="120"/>
              <w:ind w:left="567" w:right="425" w:hanging="567"/>
              <w:rPr>
                <w:szCs w:val="18"/>
              </w:rPr>
            </w:pPr>
          </w:p>
        </w:tc>
        <w:tc>
          <w:tcPr>
            <w:tcW w:w="1984" w:type="dxa"/>
          </w:tcPr>
          <w:p w14:paraId="2EA9F4F4" w14:textId="77777777" w:rsidR="00E25994" w:rsidRPr="0061649B" w:rsidRDefault="00E25994" w:rsidP="00297867">
            <w:pPr>
              <w:pStyle w:val="TAL"/>
            </w:pPr>
            <w:r w:rsidRPr="0061649B">
              <w:t xml:space="preserve">type: </w:t>
            </w:r>
            <w:proofErr w:type="spellStart"/>
            <w:r w:rsidRPr="0061649B">
              <w:t>AreaScope</w:t>
            </w:r>
            <w:proofErr w:type="spellEnd"/>
          </w:p>
          <w:p w14:paraId="4927057D" w14:textId="080F862F" w:rsidR="00E25994" w:rsidRPr="0061649B" w:rsidRDefault="00E25994" w:rsidP="00297867">
            <w:pPr>
              <w:pStyle w:val="TAL"/>
            </w:pPr>
            <w:r w:rsidRPr="0061649B">
              <w:t>multiplicity: 1</w:t>
            </w:r>
            <w:del w:id="118" w:author="Ericsson user" w:date="2024-09-27T13:35:00Z">
              <w:r w:rsidRPr="0061649B" w:rsidDel="00E25994">
                <w:delText>..*</w:delText>
              </w:r>
            </w:del>
          </w:p>
          <w:p w14:paraId="790A65DF" w14:textId="77777777" w:rsidR="00E25994" w:rsidRPr="0061649B" w:rsidRDefault="00E25994" w:rsidP="00297867">
            <w:pPr>
              <w:pStyle w:val="TAL"/>
            </w:pPr>
            <w:proofErr w:type="spellStart"/>
            <w:r w:rsidRPr="0061649B">
              <w:t>isOrdered</w:t>
            </w:r>
            <w:proofErr w:type="spellEnd"/>
            <w:r w:rsidRPr="0061649B">
              <w:t>: False</w:t>
            </w:r>
          </w:p>
          <w:p w14:paraId="1EF31792" w14:textId="77777777" w:rsidR="00E25994" w:rsidRPr="0061649B" w:rsidRDefault="00E25994" w:rsidP="00297867">
            <w:pPr>
              <w:pStyle w:val="TAL"/>
            </w:pPr>
            <w:proofErr w:type="spellStart"/>
            <w:r w:rsidRPr="0061649B">
              <w:t>isUnique</w:t>
            </w:r>
            <w:proofErr w:type="spellEnd"/>
            <w:r w:rsidRPr="0061649B">
              <w:t>: True</w:t>
            </w:r>
          </w:p>
          <w:p w14:paraId="6EDC03BE" w14:textId="77777777" w:rsidR="00E25994" w:rsidRPr="0061649B" w:rsidRDefault="00E25994" w:rsidP="00297867">
            <w:pPr>
              <w:pStyle w:val="TAL"/>
            </w:pPr>
            <w:proofErr w:type="spellStart"/>
            <w:r w:rsidRPr="0061649B">
              <w:t>defaultValue</w:t>
            </w:r>
            <w:proofErr w:type="spellEnd"/>
            <w:r w:rsidRPr="0061649B">
              <w:t xml:space="preserve">: None </w:t>
            </w:r>
          </w:p>
          <w:p w14:paraId="098889B6" w14:textId="65EEA8F7" w:rsidR="00E25994" w:rsidRPr="0061649B" w:rsidRDefault="00E25994" w:rsidP="00297867">
            <w:pPr>
              <w:pStyle w:val="TAL"/>
            </w:pPr>
            <w:proofErr w:type="spellStart"/>
            <w:r w:rsidRPr="0061649B">
              <w:t>isNullable</w:t>
            </w:r>
            <w:proofErr w:type="spellEnd"/>
            <w:r w:rsidRPr="0061649B">
              <w:t xml:space="preserve">: </w:t>
            </w:r>
            <w:del w:id="119" w:author="Ericsson user" w:date="2024-09-27T13:35:00Z">
              <w:r w:rsidRPr="0061649B" w:rsidDel="00E25994">
                <w:delText>True</w:delText>
              </w:r>
            </w:del>
            <w:ins w:id="120" w:author="Ericsson user" w:date="2024-09-27T13:35:00Z">
              <w:r>
                <w:t>False</w:t>
              </w:r>
            </w:ins>
          </w:p>
        </w:tc>
      </w:tr>
      <w:tr w:rsidR="00E25994" w:rsidRPr="00B26339" w14:paraId="4EEFF721" w14:textId="77777777" w:rsidTr="00297867">
        <w:trPr>
          <w:gridBefore w:val="1"/>
          <w:wBefore w:w="32" w:type="dxa"/>
          <w:cantSplit/>
          <w:jc w:val="center"/>
        </w:trPr>
        <w:tc>
          <w:tcPr>
            <w:tcW w:w="2547" w:type="dxa"/>
          </w:tcPr>
          <w:p w14:paraId="67E09FEC" w14:textId="77777777" w:rsidR="00E25994" w:rsidRPr="00202D71" w:rsidRDefault="00E2599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F641B18" w14:textId="77777777" w:rsidR="00E25994" w:rsidRPr="0061649B" w:rsidRDefault="00E25994" w:rsidP="0029786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E7032F3" w14:textId="77777777" w:rsidR="00E25994" w:rsidRPr="0061649B" w:rsidRDefault="00E25994" w:rsidP="00297867">
            <w:pPr>
              <w:pStyle w:val="TAL"/>
              <w:rPr>
                <w:szCs w:val="18"/>
              </w:rPr>
            </w:pPr>
            <w:r w:rsidRPr="0061649B">
              <w:rPr>
                <w:szCs w:val="18"/>
              </w:rPr>
              <w:t>See the clause 5.10.20 of 3GPP TS 32.422 [30] for additional details on the allowed values.</w:t>
            </w:r>
          </w:p>
        </w:tc>
        <w:tc>
          <w:tcPr>
            <w:tcW w:w="1984" w:type="dxa"/>
          </w:tcPr>
          <w:p w14:paraId="215F55D8" w14:textId="77777777" w:rsidR="00E25994" w:rsidRPr="0061649B" w:rsidRDefault="00E25994" w:rsidP="00297867">
            <w:pPr>
              <w:pStyle w:val="TAL"/>
            </w:pPr>
            <w:r w:rsidRPr="0061649B">
              <w:t>type: ENUM</w:t>
            </w:r>
          </w:p>
          <w:p w14:paraId="616CF078" w14:textId="77777777" w:rsidR="00E25994" w:rsidRPr="0061649B" w:rsidRDefault="00E25994" w:rsidP="00297867">
            <w:pPr>
              <w:pStyle w:val="TAL"/>
            </w:pPr>
            <w:r w:rsidRPr="0061649B">
              <w:t>multiplicity: 1</w:t>
            </w:r>
          </w:p>
          <w:p w14:paraId="2B5223DB" w14:textId="77777777" w:rsidR="00E25994" w:rsidRPr="0061649B" w:rsidRDefault="00E25994" w:rsidP="00297867">
            <w:pPr>
              <w:pStyle w:val="TAL"/>
            </w:pPr>
            <w:proofErr w:type="spellStart"/>
            <w:r w:rsidRPr="0061649B">
              <w:t>isOrdered</w:t>
            </w:r>
            <w:proofErr w:type="spellEnd"/>
            <w:r w:rsidRPr="0061649B">
              <w:t>: N/A</w:t>
            </w:r>
          </w:p>
          <w:p w14:paraId="0936507E" w14:textId="77777777" w:rsidR="00E25994" w:rsidRPr="0061649B" w:rsidRDefault="00E25994" w:rsidP="00297867">
            <w:pPr>
              <w:pStyle w:val="TAL"/>
            </w:pPr>
            <w:proofErr w:type="spellStart"/>
            <w:r w:rsidRPr="0061649B">
              <w:t>isUnique</w:t>
            </w:r>
            <w:proofErr w:type="spellEnd"/>
            <w:r w:rsidRPr="0061649B">
              <w:t>: N/A</w:t>
            </w:r>
          </w:p>
          <w:p w14:paraId="03BAB3A4" w14:textId="77777777" w:rsidR="00E25994" w:rsidRPr="0061649B" w:rsidRDefault="00E25994" w:rsidP="00297867">
            <w:pPr>
              <w:pStyle w:val="TAL"/>
            </w:pPr>
            <w:proofErr w:type="spellStart"/>
            <w:r w:rsidRPr="0061649B">
              <w:t>defaultValue</w:t>
            </w:r>
            <w:proofErr w:type="spellEnd"/>
            <w:r w:rsidRPr="0061649B">
              <w:t xml:space="preserve">: None </w:t>
            </w:r>
          </w:p>
          <w:p w14:paraId="2C8A4118"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29AF6D28" w14:textId="77777777" w:rsidTr="00297867">
        <w:trPr>
          <w:gridBefore w:val="1"/>
          <w:wBefore w:w="32" w:type="dxa"/>
          <w:cantSplit/>
          <w:jc w:val="center"/>
        </w:trPr>
        <w:tc>
          <w:tcPr>
            <w:tcW w:w="2547" w:type="dxa"/>
          </w:tcPr>
          <w:p w14:paraId="66E89CC7" w14:textId="77777777" w:rsidR="00E25994" w:rsidRPr="0061649B" w:rsidRDefault="00E2599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4D37ECD" w14:textId="77777777" w:rsidR="00E25994" w:rsidRPr="0061649B" w:rsidRDefault="00E25994" w:rsidP="0029786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0B41F4B" w14:textId="77777777" w:rsidR="00E25994" w:rsidRPr="0061649B" w:rsidRDefault="00E25994" w:rsidP="00297867">
            <w:pPr>
              <w:pStyle w:val="TAL"/>
              <w:rPr>
                <w:szCs w:val="18"/>
              </w:rPr>
            </w:pPr>
            <w:r w:rsidRPr="0061649B">
              <w:rPr>
                <w:szCs w:val="18"/>
              </w:rPr>
              <w:t>See the clause 5.10.21 of 3GPP TS 32.422 [30] for additional details on the allowed values.</w:t>
            </w:r>
          </w:p>
        </w:tc>
        <w:tc>
          <w:tcPr>
            <w:tcW w:w="1984" w:type="dxa"/>
          </w:tcPr>
          <w:p w14:paraId="59214926" w14:textId="77777777" w:rsidR="00E25994" w:rsidRPr="0061649B" w:rsidRDefault="00E25994" w:rsidP="00297867">
            <w:pPr>
              <w:pStyle w:val="TAL"/>
            </w:pPr>
            <w:r w:rsidRPr="0061649B">
              <w:t>type: ENUM</w:t>
            </w:r>
          </w:p>
          <w:p w14:paraId="6D002CE4" w14:textId="77777777" w:rsidR="00E25994" w:rsidRPr="0061649B" w:rsidRDefault="00E25994" w:rsidP="00297867">
            <w:pPr>
              <w:pStyle w:val="TAL"/>
            </w:pPr>
            <w:r w:rsidRPr="0061649B">
              <w:t>multiplicity: 1</w:t>
            </w:r>
          </w:p>
          <w:p w14:paraId="3AC70ADC" w14:textId="77777777" w:rsidR="00E25994" w:rsidRPr="0061649B" w:rsidRDefault="00E25994" w:rsidP="00297867">
            <w:pPr>
              <w:pStyle w:val="TAL"/>
            </w:pPr>
            <w:proofErr w:type="spellStart"/>
            <w:r w:rsidRPr="0061649B">
              <w:t>isOrdered</w:t>
            </w:r>
            <w:proofErr w:type="spellEnd"/>
            <w:r w:rsidRPr="0061649B">
              <w:t>: N/A</w:t>
            </w:r>
          </w:p>
          <w:p w14:paraId="00F86049" w14:textId="77777777" w:rsidR="00E25994" w:rsidRPr="0061649B" w:rsidRDefault="00E25994" w:rsidP="00297867">
            <w:pPr>
              <w:pStyle w:val="TAL"/>
            </w:pPr>
            <w:proofErr w:type="spellStart"/>
            <w:r w:rsidRPr="0061649B">
              <w:t>isUnique</w:t>
            </w:r>
            <w:proofErr w:type="spellEnd"/>
            <w:r w:rsidRPr="0061649B">
              <w:t>: N/A</w:t>
            </w:r>
          </w:p>
          <w:p w14:paraId="53927323" w14:textId="77777777" w:rsidR="00E25994" w:rsidRPr="0061649B" w:rsidRDefault="00E25994" w:rsidP="00297867">
            <w:pPr>
              <w:pStyle w:val="TAL"/>
            </w:pPr>
            <w:proofErr w:type="spellStart"/>
            <w:r w:rsidRPr="0061649B">
              <w:t>defaultValue</w:t>
            </w:r>
            <w:proofErr w:type="spellEnd"/>
            <w:r w:rsidRPr="0061649B">
              <w:t>: None</w:t>
            </w:r>
          </w:p>
          <w:p w14:paraId="3457DC6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230A24C9" w14:textId="77777777" w:rsidTr="00297867">
        <w:trPr>
          <w:gridBefore w:val="1"/>
          <w:wBefore w:w="32" w:type="dxa"/>
          <w:cantSplit/>
          <w:jc w:val="center"/>
        </w:trPr>
        <w:tc>
          <w:tcPr>
            <w:tcW w:w="2547" w:type="dxa"/>
          </w:tcPr>
          <w:p w14:paraId="49FB562C" w14:textId="77777777" w:rsidR="00E25994" w:rsidRPr="0061649B" w:rsidRDefault="00E25994" w:rsidP="0029786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4A25AA21" w14:textId="77777777" w:rsidR="00E25994" w:rsidRPr="0061649B" w:rsidRDefault="00E25994" w:rsidP="0029786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1FC8D28" w14:textId="77777777" w:rsidR="00E25994" w:rsidRPr="0061649B" w:rsidRDefault="00E25994" w:rsidP="00297867">
            <w:pPr>
              <w:pStyle w:val="TAL"/>
              <w:rPr>
                <w:szCs w:val="18"/>
              </w:rPr>
            </w:pPr>
            <w:r w:rsidRPr="0061649B">
              <w:rPr>
                <w:szCs w:val="18"/>
              </w:rPr>
              <w:t>-</w:t>
            </w:r>
            <w:r w:rsidRPr="0061649B">
              <w:rPr>
                <w:szCs w:val="18"/>
              </w:rPr>
              <w:tab/>
              <w:t>Out of coverage.</w:t>
            </w:r>
          </w:p>
          <w:p w14:paraId="70BFF0D9" w14:textId="77777777" w:rsidR="00E25994" w:rsidRPr="0061649B" w:rsidRDefault="00E25994" w:rsidP="00297867">
            <w:pPr>
              <w:pStyle w:val="TAL"/>
              <w:rPr>
                <w:szCs w:val="18"/>
              </w:rPr>
            </w:pPr>
            <w:r w:rsidRPr="0061649B">
              <w:rPr>
                <w:szCs w:val="18"/>
              </w:rPr>
              <w:t>-</w:t>
            </w:r>
            <w:r w:rsidRPr="0061649B">
              <w:rPr>
                <w:szCs w:val="18"/>
              </w:rPr>
              <w:tab/>
              <w:t>A2 event.</w:t>
            </w:r>
          </w:p>
          <w:p w14:paraId="0E87B350" w14:textId="77777777" w:rsidR="00E25994" w:rsidRPr="0061649B" w:rsidRDefault="00E25994" w:rsidP="00297867">
            <w:pPr>
              <w:pStyle w:val="TAL"/>
              <w:rPr>
                <w:szCs w:val="18"/>
              </w:rPr>
            </w:pPr>
            <w:r w:rsidRPr="0061649B">
              <w:rPr>
                <w:szCs w:val="18"/>
              </w:rPr>
              <w:t>See the clause 5.10.28 of 3GPP TS 32.422 [30] for additional details on the allowed values.</w:t>
            </w:r>
          </w:p>
        </w:tc>
        <w:tc>
          <w:tcPr>
            <w:tcW w:w="1984" w:type="dxa"/>
          </w:tcPr>
          <w:p w14:paraId="06F6CEEB" w14:textId="77777777" w:rsidR="00E25994" w:rsidRPr="0061649B" w:rsidRDefault="00E25994" w:rsidP="00297867">
            <w:pPr>
              <w:pStyle w:val="TAL"/>
            </w:pPr>
            <w:r w:rsidRPr="0061649B">
              <w:t>type: ENUM</w:t>
            </w:r>
          </w:p>
          <w:p w14:paraId="456CD274" w14:textId="77777777" w:rsidR="00E25994" w:rsidRPr="0061649B" w:rsidRDefault="00E25994" w:rsidP="00297867">
            <w:pPr>
              <w:pStyle w:val="TAL"/>
            </w:pPr>
            <w:r w:rsidRPr="0061649B">
              <w:t>multiplicity: 1</w:t>
            </w:r>
          </w:p>
          <w:p w14:paraId="7AD2981C" w14:textId="77777777" w:rsidR="00E25994" w:rsidRPr="0061649B" w:rsidRDefault="00E25994" w:rsidP="00297867">
            <w:pPr>
              <w:pStyle w:val="TAL"/>
            </w:pPr>
            <w:proofErr w:type="spellStart"/>
            <w:r w:rsidRPr="0061649B">
              <w:t>isOrdered</w:t>
            </w:r>
            <w:proofErr w:type="spellEnd"/>
            <w:r w:rsidRPr="0061649B">
              <w:t>: N/A</w:t>
            </w:r>
          </w:p>
          <w:p w14:paraId="7C22608E" w14:textId="77777777" w:rsidR="00E25994" w:rsidRPr="0061649B" w:rsidRDefault="00E25994" w:rsidP="00297867">
            <w:pPr>
              <w:pStyle w:val="TAL"/>
            </w:pPr>
            <w:proofErr w:type="spellStart"/>
            <w:r w:rsidRPr="0061649B">
              <w:t>isUnique</w:t>
            </w:r>
            <w:proofErr w:type="spellEnd"/>
            <w:r w:rsidRPr="0061649B">
              <w:t>: N/A</w:t>
            </w:r>
          </w:p>
          <w:p w14:paraId="4DDF277D" w14:textId="77777777" w:rsidR="00E25994" w:rsidRPr="0061649B" w:rsidRDefault="00E25994" w:rsidP="00297867">
            <w:pPr>
              <w:pStyle w:val="TAL"/>
            </w:pPr>
            <w:proofErr w:type="spellStart"/>
            <w:r w:rsidRPr="0061649B">
              <w:t>defaultValue</w:t>
            </w:r>
            <w:proofErr w:type="spellEnd"/>
            <w:r w:rsidRPr="0061649B">
              <w:t xml:space="preserve">: None </w:t>
            </w:r>
          </w:p>
          <w:p w14:paraId="04FAC2A7"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02B86C0" w14:textId="77777777" w:rsidTr="00297867">
        <w:trPr>
          <w:gridBefore w:val="1"/>
          <w:wBefore w:w="32" w:type="dxa"/>
          <w:cantSplit/>
          <w:jc w:val="center"/>
        </w:trPr>
        <w:tc>
          <w:tcPr>
            <w:tcW w:w="2547" w:type="dxa"/>
          </w:tcPr>
          <w:p w14:paraId="5731FBA0" w14:textId="77777777" w:rsidR="00E25994" w:rsidRPr="00202D71" w:rsidRDefault="00E25994" w:rsidP="0029786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38F0357" w14:textId="77777777" w:rsidR="00E25994" w:rsidRPr="0061649B" w:rsidRDefault="00E25994" w:rsidP="0029786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7FEEC2" w14:textId="77777777" w:rsidR="00E25994" w:rsidRPr="0061649B" w:rsidRDefault="00E25994" w:rsidP="00297867">
            <w:pPr>
              <w:pStyle w:val="TAL"/>
              <w:rPr>
                <w:szCs w:val="18"/>
              </w:rPr>
            </w:pPr>
            <w:r w:rsidRPr="0061649B">
              <w:rPr>
                <w:szCs w:val="18"/>
              </w:rPr>
              <w:t>See the clauses 5.10.7 and 5.10.7a of 3GPP TS 32.422 [30] for additional details on the allowed values.</w:t>
            </w:r>
          </w:p>
        </w:tc>
        <w:tc>
          <w:tcPr>
            <w:tcW w:w="1984" w:type="dxa"/>
          </w:tcPr>
          <w:p w14:paraId="16F74D43" w14:textId="77777777" w:rsidR="00E25994" w:rsidRPr="0061649B" w:rsidRDefault="00E25994" w:rsidP="00297867">
            <w:pPr>
              <w:pStyle w:val="TAL"/>
            </w:pPr>
            <w:r w:rsidRPr="0061649B">
              <w:t>type: Integer</w:t>
            </w:r>
          </w:p>
          <w:p w14:paraId="285BD371" w14:textId="77777777" w:rsidR="00E25994" w:rsidRPr="0061649B" w:rsidRDefault="00E25994" w:rsidP="00297867">
            <w:pPr>
              <w:pStyle w:val="TAL"/>
            </w:pPr>
            <w:r w:rsidRPr="0061649B">
              <w:t>multiplicity: 1</w:t>
            </w:r>
          </w:p>
          <w:p w14:paraId="65CB5031" w14:textId="77777777" w:rsidR="00E25994" w:rsidRPr="0061649B" w:rsidRDefault="00E25994" w:rsidP="00297867">
            <w:pPr>
              <w:pStyle w:val="TAL"/>
            </w:pPr>
            <w:proofErr w:type="spellStart"/>
            <w:r w:rsidRPr="0061649B">
              <w:t>isOrdered</w:t>
            </w:r>
            <w:proofErr w:type="spellEnd"/>
            <w:r w:rsidRPr="0061649B">
              <w:t>: N/A</w:t>
            </w:r>
          </w:p>
          <w:p w14:paraId="43D06634" w14:textId="77777777" w:rsidR="00E25994" w:rsidRPr="0061649B" w:rsidRDefault="00E25994" w:rsidP="00297867">
            <w:pPr>
              <w:pStyle w:val="TAL"/>
            </w:pPr>
            <w:proofErr w:type="spellStart"/>
            <w:r w:rsidRPr="0061649B">
              <w:t>isUnique</w:t>
            </w:r>
            <w:proofErr w:type="spellEnd"/>
            <w:r w:rsidRPr="0061649B">
              <w:t>: N/A</w:t>
            </w:r>
          </w:p>
          <w:p w14:paraId="2CEDC324" w14:textId="77777777" w:rsidR="00E25994" w:rsidRPr="0061649B" w:rsidRDefault="00E25994" w:rsidP="00297867">
            <w:pPr>
              <w:pStyle w:val="TAL"/>
            </w:pPr>
            <w:proofErr w:type="spellStart"/>
            <w:r w:rsidRPr="0061649B">
              <w:t>defaultValue</w:t>
            </w:r>
            <w:proofErr w:type="spellEnd"/>
            <w:r w:rsidRPr="0061649B">
              <w:t xml:space="preserve">: None </w:t>
            </w:r>
          </w:p>
          <w:p w14:paraId="3864054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451EF0E2" w14:textId="77777777" w:rsidTr="00297867">
        <w:trPr>
          <w:gridBefore w:val="1"/>
          <w:wBefore w:w="32" w:type="dxa"/>
          <w:cantSplit/>
          <w:jc w:val="center"/>
        </w:trPr>
        <w:tc>
          <w:tcPr>
            <w:tcW w:w="2547" w:type="dxa"/>
          </w:tcPr>
          <w:p w14:paraId="50DD6DA8" w14:textId="77777777" w:rsidR="00E25994" w:rsidRPr="00202D71" w:rsidRDefault="00E25994" w:rsidP="0029786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9C4B440" w14:textId="77777777" w:rsidR="00E25994" w:rsidRPr="0061649B" w:rsidRDefault="00E25994" w:rsidP="0029786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A43DC81" w14:textId="77777777" w:rsidR="00E25994" w:rsidRPr="0061649B" w:rsidRDefault="00E25994" w:rsidP="00297867">
            <w:pPr>
              <w:pStyle w:val="TAL"/>
              <w:rPr>
                <w:szCs w:val="18"/>
              </w:rPr>
            </w:pPr>
            <w:r w:rsidRPr="0061649B">
              <w:rPr>
                <w:szCs w:val="18"/>
              </w:rPr>
              <w:t>See the clause 5.10.3 of 3GPP TS 32.422 [30] for additional details on the allowed values.</w:t>
            </w:r>
          </w:p>
        </w:tc>
        <w:tc>
          <w:tcPr>
            <w:tcW w:w="1984" w:type="dxa"/>
          </w:tcPr>
          <w:p w14:paraId="486F3839" w14:textId="77777777" w:rsidR="00E25994" w:rsidRPr="0061649B" w:rsidRDefault="00E25994" w:rsidP="00297867">
            <w:pPr>
              <w:pStyle w:val="TAL"/>
            </w:pPr>
            <w:r w:rsidRPr="0061649B">
              <w:t>type: ENUM</w:t>
            </w:r>
          </w:p>
          <w:p w14:paraId="6DCCCA1B" w14:textId="77777777" w:rsidR="00E25994" w:rsidRPr="0061649B" w:rsidRDefault="00E25994" w:rsidP="00297867">
            <w:pPr>
              <w:pStyle w:val="TAL"/>
            </w:pPr>
            <w:r w:rsidRPr="0061649B">
              <w:t>multiplicity: 1</w:t>
            </w:r>
          </w:p>
          <w:p w14:paraId="6472611F" w14:textId="77777777" w:rsidR="00E25994" w:rsidRPr="0061649B" w:rsidRDefault="00E25994" w:rsidP="00297867">
            <w:pPr>
              <w:pStyle w:val="TAL"/>
            </w:pPr>
            <w:proofErr w:type="spellStart"/>
            <w:r w:rsidRPr="0061649B">
              <w:t>isOrdered</w:t>
            </w:r>
            <w:proofErr w:type="spellEnd"/>
            <w:r w:rsidRPr="0061649B">
              <w:t>: N/A</w:t>
            </w:r>
          </w:p>
          <w:p w14:paraId="1304D115" w14:textId="77777777" w:rsidR="00E25994" w:rsidRPr="0061649B" w:rsidRDefault="00E25994" w:rsidP="00297867">
            <w:pPr>
              <w:pStyle w:val="TAL"/>
            </w:pPr>
            <w:proofErr w:type="spellStart"/>
            <w:r w:rsidRPr="0061649B">
              <w:t>isUnique</w:t>
            </w:r>
            <w:proofErr w:type="spellEnd"/>
            <w:r w:rsidRPr="0061649B">
              <w:t>: N/A</w:t>
            </w:r>
          </w:p>
          <w:p w14:paraId="3AD5DEE8" w14:textId="77777777" w:rsidR="00E25994" w:rsidRPr="0061649B" w:rsidRDefault="00E25994" w:rsidP="00297867">
            <w:pPr>
              <w:pStyle w:val="TAL"/>
            </w:pPr>
            <w:proofErr w:type="spellStart"/>
            <w:r w:rsidRPr="0061649B">
              <w:t>defaultValue</w:t>
            </w:r>
            <w:proofErr w:type="spellEnd"/>
            <w:r w:rsidRPr="0061649B">
              <w:t xml:space="preserve">: None </w:t>
            </w:r>
          </w:p>
          <w:p w14:paraId="39D540A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11E5620" w14:textId="77777777" w:rsidTr="00297867">
        <w:trPr>
          <w:gridBefore w:val="1"/>
          <w:wBefore w:w="32" w:type="dxa"/>
          <w:cantSplit/>
          <w:jc w:val="center"/>
        </w:trPr>
        <w:tc>
          <w:tcPr>
            <w:tcW w:w="2547" w:type="dxa"/>
          </w:tcPr>
          <w:p w14:paraId="4F0BE53E" w14:textId="77777777" w:rsidR="00E25994" w:rsidRPr="00202D71" w:rsidRDefault="00E25994" w:rsidP="00297867">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665EE2" w14:textId="77777777" w:rsidR="00E25994" w:rsidRPr="0061649B" w:rsidRDefault="00E25994" w:rsidP="0029786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052B208" w14:textId="77777777" w:rsidR="00E25994" w:rsidRPr="0061649B" w:rsidRDefault="00E25994" w:rsidP="00297867">
            <w:pPr>
              <w:pStyle w:val="TAL"/>
              <w:rPr>
                <w:szCs w:val="18"/>
              </w:rPr>
            </w:pPr>
            <w:r w:rsidRPr="0061649B">
              <w:rPr>
                <w:szCs w:val="18"/>
              </w:rPr>
              <w:t>See the clause 5.10.9 of 3GPP TS 32.422 [30] for additional details on the allowed values.</w:t>
            </w:r>
          </w:p>
        </w:tc>
        <w:tc>
          <w:tcPr>
            <w:tcW w:w="1984" w:type="dxa"/>
          </w:tcPr>
          <w:p w14:paraId="2F84C402" w14:textId="77777777" w:rsidR="00E25994" w:rsidRPr="0061649B" w:rsidRDefault="00E25994" w:rsidP="00297867">
            <w:pPr>
              <w:pStyle w:val="TAL"/>
            </w:pPr>
            <w:r w:rsidRPr="0061649B">
              <w:t>type: ENUM</w:t>
            </w:r>
          </w:p>
          <w:p w14:paraId="1360582C" w14:textId="77777777" w:rsidR="00E25994" w:rsidRPr="0061649B" w:rsidRDefault="00E25994" w:rsidP="00297867">
            <w:pPr>
              <w:pStyle w:val="TAL"/>
            </w:pPr>
            <w:r w:rsidRPr="0061649B">
              <w:t>multiplicity: 1</w:t>
            </w:r>
          </w:p>
          <w:p w14:paraId="7223427C" w14:textId="77777777" w:rsidR="00E25994" w:rsidRPr="0061649B" w:rsidRDefault="00E25994" w:rsidP="00297867">
            <w:pPr>
              <w:pStyle w:val="TAL"/>
            </w:pPr>
            <w:proofErr w:type="spellStart"/>
            <w:r w:rsidRPr="0061649B">
              <w:t>isOrdered</w:t>
            </w:r>
            <w:proofErr w:type="spellEnd"/>
            <w:r w:rsidRPr="0061649B">
              <w:t>: N/A</w:t>
            </w:r>
          </w:p>
          <w:p w14:paraId="4DBA7938" w14:textId="77777777" w:rsidR="00E25994" w:rsidRPr="0061649B" w:rsidRDefault="00E25994" w:rsidP="00297867">
            <w:pPr>
              <w:pStyle w:val="TAL"/>
            </w:pPr>
            <w:proofErr w:type="spellStart"/>
            <w:r w:rsidRPr="0061649B">
              <w:t>isUnique</w:t>
            </w:r>
            <w:proofErr w:type="spellEnd"/>
            <w:r w:rsidRPr="0061649B">
              <w:t>: N/A</w:t>
            </w:r>
          </w:p>
          <w:p w14:paraId="05C94206" w14:textId="77777777" w:rsidR="00E25994" w:rsidRPr="0061649B" w:rsidRDefault="00E25994" w:rsidP="00297867">
            <w:pPr>
              <w:pStyle w:val="TAL"/>
            </w:pPr>
            <w:proofErr w:type="spellStart"/>
            <w:r w:rsidRPr="0061649B">
              <w:t>defaultValue</w:t>
            </w:r>
            <w:proofErr w:type="spellEnd"/>
            <w:r w:rsidRPr="0061649B">
              <w:t xml:space="preserve">: None </w:t>
            </w:r>
          </w:p>
          <w:p w14:paraId="14F68A24"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0FFBA15" w14:textId="77777777" w:rsidTr="00297867">
        <w:trPr>
          <w:gridBefore w:val="1"/>
          <w:wBefore w:w="32" w:type="dxa"/>
          <w:cantSplit/>
          <w:jc w:val="center"/>
        </w:trPr>
        <w:tc>
          <w:tcPr>
            <w:tcW w:w="2547" w:type="dxa"/>
          </w:tcPr>
          <w:p w14:paraId="13DAFBAB" w14:textId="77777777" w:rsidR="00E25994" w:rsidRPr="0061649B" w:rsidRDefault="00E25994" w:rsidP="0029786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2F59421" w14:textId="77777777" w:rsidR="00E25994" w:rsidRPr="0061649B" w:rsidRDefault="00E25994" w:rsidP="0029786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2409AFE" w14:textId="77777777" w:rsidR="00E25994" w:rsidRPr="0061649B" w:rsidRDefault="00E25994" w:rsidP="00297867">
            <w:pPr>
              <w:pStyle w:val="TAL"/>
              <w:rPr>
                <w:szCs w:val="18"/>
              </w:rPr>
            </w:pPr>
            <w:r w:rsidRPr="0061649B">
              <w:rPr>
                <w:szCs w:val="18"/>
              </w:rPr>
              <w:t>See the clause 5.10.8 of 3GPP TS 32.422 [30] for additional details on the allowed values.</w:t>
            </w:r>
          </w:p>
        </w:tc>
        <w:tc>
          <w:tcPr>
            <w:tcW w:w="1984" w:type="dxa"/>
          </w:tcPr>
          <w:p w14:paraId="7386D66A" w14:textId="77777777" w:rsidR="00E25994" w:rsidRPr="0061649B" w:rsidRDefault="00E25994" w:rsidP="00297867">
            <w:pPr>
              <w:pStyle w:val="TAL"/>
            </w:pPr>
            <w:r w:rsidRPr="0061649B">
              <w:t>type: ENUM</w:t>
            </w:r>
          </w:p>
          <w:p w14:paraId="16DCA00A" w14:textId="77777777" w:rsidR="00E25994" w:rsidRPr="0061649B" w:rsidRDefault="00E25994" w:rsidP="00297867">
            <w:pPr>
              <w:pStyle w:val="TAL"/>
            </w:pPr>
            <w:r w:rsidRPr="0061649B">
              <w:t>multiplicity: 1</w:t>
            </w:r>
          </w:p>
          <w:p w14:paraId="28F4591B" w14:textId="77777777" w:rsidR="00E25994" w:rsidRPr="0061649B" w:rsidRDefault="00E25994" w:rsidP="00297867">
            <w:pPr>
              <w:pStyle w:val="TAL"/>
            </w:pPr>
            <w:proofErr w:type="spellStart"/>
            <w:r w:rsidRPr="0061649B">
              <w:t>isOrdered</w:t>
            </w:r>
            <w:proofErr w:type="spellEnd"/>
            <w:r w:rsidRPr="0061649B">
              <w:t>: N/A</w:t>
            </w:r>
          </w:p>
          <w:p w14:paraId="410B207F" w14:textId="77777777" w:rsidR="00E25994" w:rsidRPr="0061649B" w:rsidRDefault="00E25994" w:rsidP="00297867">
            <w:pPr>
              <w:pStyle w:val="TAL"/>
            </w:pPr>
            <w:proofErr w:type="spellStart"/>
            <w:r w:rsidRPr="0061649B">
              <w:t>isUnique</w:t>
            </w:r>
            <w:proofErr w:type="spellEnd"/>
            <w:r w:rsidRPr="0061649B">
              <w:t>: N/A</w:t>
            </w:r>
          </w:p>
          <w:p w14:paraId="62EA911C" w14:textId="77777777" w:rsidR="00E25994" w:rsidRPr="0061649B" w:rsidRDefault="00E25994" w:rsidP="00297867">
            <w:pPr>
              <w:pStyle w:val="TAL"/>
            </w:pPr>
            <w:proofErr w:type="spellStart"/>
            <w:r w:rsidRPr="0061649B">
              <w:t>defaultValue</w:t>
            </w:r>
            <w:proofErr w:type="spellEnd"/>
            <w:r w:rsidRPr="0061649B">
              <w:t>: None</w:t>
            </w:r>
          </w:p>
          <w:p w14:paraId="5BCDCB5E"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DBD3A8A" w14:textId="77777777" w:rsidTr="00297867">
        <w:trPr>
          <w:gridBefore w:val="1"/>
          <w:wBefore w:w="32" w:type="dxa"/>
          <w:cantSplit/>
          <w:jc w:val="center"/>
        </w:trPr>
        <w:tc>
          <w:tcPr>
            <w:tcW w:w="2547" w:type="dxa"/>
          </w:tcPr>
          <w:p w14:paraId="6D925E70" w14:textId="77777777" w:rsidR="00E25994" w:rsidRPr="0061649B" w:rsidRDefault="00E25994" w:rsidP="0029786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33DF257" w14:textId="77777777" w:rsidR="00E25994" w:rsidRPr="00B940D8" w:rsidRDefault="00E25994" w:rsidP="00297867">
            <w:pPr>
              <w:pStyle w:val="TAL"/>
              <w:rPr>
                <w:szCs w:val="18"/>
              </w:rPr>
            </w:pPr>
            <w:r w:rsidRPr="00B940D8">
              <w:rPr>
                <w:szCs w:val="18"/>
              </w:rPr>
              <w:t xml:space="preserve">It specifies the threshold which should trigger </w:t>
            </w:r>
          </w:p>
          <w:p w14:paraId="1A86B82B" w14:textId="77777777" w:rsidR="00E25994" w:rsidRPr="00B940D8" w:rsidRDefault="00E25994" w:rsidP="0029786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D5404D1" w14:textId="77777777" w:rsidR="00E25994" w:rsidRPr="0061649B" w:rsidRDefault="00E25994" w:rsidP="00297867">
            <w:pPr>
              <w:pStyle w:val="TAL"/>
              <w:rPr>
                <w:rStyle w:val="TALChar1"/>
                <w:szCs w:val="18"/>
              </w:rPr>
            </w:pPr>
            <w:r w:rsidRPr="00B940D8">
              <w:rPr>
                <w:szCs w:val="18"/>
              </w:rPr>
              <w:t>See the clause 5.10.36 of TS 32.422 [30] for additional details on the allowed values.</w:t>
            </w:r>
          </w:p>
        </w:tc>
        <w:tc>
          <w:tcPr>
            <w:tcW w:w="1984" w:type="dxa"/>
          </w:tcPr>
          <w:p w14:paraId="5B498C6F" w14:textId="77777777" w:rsidR="00E25994" w:rsidRPr="00B940D8" w:rsidRDefault="00E25994" w:rsidP="00297867">
            <w:pPr>
              <w:pStyle w:val="TAL"/>
            </w:pPr>
            <w:r w:rsidRPr="00B940D8">
              <w:t>type: Integer</w:t>
            </w:r>
          </w:p>
          <w:p w14:paraId="2F9D553E" w14:textId="77777777" w:rsidR="00E25994" w:rsidRPr="00B940D8" w:rsidRDefault="00E25994" w:rsidP="00297867">
            <w:pPr>
              <w:pStyle w:val="TAL"/>
            </w:pPr>
            <w:r w:rsidRPr="00B940D8">
              <w:t>multiplicity: 1</w:t>
            </w:r>
          </w:p>
          <w:p w14:paraId="41DBF9F9" w14:textId="77777777" w:rsidR="00E25994" w:rsidRPr="00B940D8" w:rsidRDefault="00E25994" w:rsidP="00297867">
            <w:pPr>
              <w:pStyle w:val="TAL"/>
            </w:pPr>
            <w:proofErr w:type="spellStart"/>
            <w:r w:rsidRPr="00B940D8">
              <w:t>isOrdered</w:t>
            </w:r>
            <w:proofErr w:type="spellEnd"/>
            <w:r w:rsidRPr="00B940D8">
              <w:t>: N/A</w:t>
            </w:r>
          </w:p>
          <w:p w14:paraId="2F11A61E" w14:textId="77777777" w:rsidR="00E25994" w:rsidRPr="00B940D8" w:rsidRDefault="00E25994" w:rsidP="00297867">
            <w:pPr>
              <w:pStyle w:val="TAL"/>
            </w:pPr>
            <w:proofErr w:type="spellStart"/>
            <w:r w:rsidRPr="00B940D8">
              <w:t>isUnique</w:t>
            </w:r>
            <w:proofErr w:type="spellEnd"/>
            <w:r w:rsidRPr="00B940D8">
              <w:t>: N/A</w:t>
            </w:r>
          </w:p>
          <w:p w14:paraId="531E8C83" w14:textId="77777777" w:rsidR="00E25994" w:rsidRPr="00B940D8" w:rsidRDefault="00E2599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56015F98" w14:textId="77777777" w:rsidR="00E25994" w:rsidRPr="0061649B" w:rsidRDefault="00E25994" w:rsidP="00297867">
            <w:pPr>
              <w:pStyle w:val="TAL"/>
            </w:pPr>
            <w:proofErr w:type="spellStart"/>
            <w:r w:rsidRPr="00B940D8">
              <w:t>isNullable</w:t>
            </w:r>
            <w:proofErr w:type="spellEnd"/>
            <w:r w:rsidRPr="00B940D8">
              <w:t>: True</w:t>
            </w:r>
          </w:p>
        </w:tc>
      </w:tr>
      <w:tr w:rsidR="00E25994" w:rsidRPr="00B26339" w14:paraId="1A859FD6" w14:textId="77777777" w:rsidTr="00297867">
        <w:trPr>
          <w:gridBefore w:val="1"/>
          <w:wBefore w:w="32" w:type="dxa"/>
          <w:cantSplit/>
          <w:jc w:val="center"/>
        </w:trPr>
        <w:tc>
          <w:tcPr>
            <w:tcW w:w="2547" w:type="dxa"/>
          </w:tcPr>
          <w:p w14:paraId="2F7B7E53" w14:textId="77777777" w:rsidR="00E25994" w:rsidRPr="0061649B" w:rsidRDefault="00E25994" w:rsidP="0029786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FAA06DA" w14:textId="77777777" w:rsidR="00E25994" w:rsidRPr="00B940D8" w:rsidRDefault="00E25994" w:rsidP="00297867">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8D5A4BA" w14:textId="77777777" w:rsidR="00E25994" w:rsidRPr="0061649B" w:rsidRDefault="00E25994" w:rsidP="00297867">
            <w:pPr>
              <w:pStyle w:val="TAL"/>
              <w:rPr>
                <w:rStyle w:val="TALChar1"/>
                <w:szCs w:val="18"/>
              </w:rPr>
            </w:pPr>
            <w:r w:rsidRPr="00B940D8">
              <w:rPr>
                <w:szCs w:val="18"/>
              </w:rPr>
              <w:t>See the clause 5.10.37 of TS 32.422 [30] for additional details on the allowed values.</w:t>
            </w:r>
          </w:p>
        </w:tc>
        <w:tc>
          <w:tcPr>
            <w:tcW w:w="1984" w:type="dxa"/>
          </w:tcPr>
          <w:p w14:paraId="271D2AA5" w14:textId="77777777" w:rsidR="00E25994" w:rsidRPr="00B940D8" w:rsidRDefault="00E25994" w:rsidP="00297867">
            <w:pPr>
              <w:pStyle w:val="TAL"/>
            </w:pPr>
            <w:r w:rsidRPr="00B940D8">
              <w:t>type: Integer</w:t>
            </w:r>
          </w:p>
          <w:p w14:paraId="24F9C2D3" w14:textId="77777777" w:rsidR="00E25994" w:rsidRPr="00B940D8" w:rsidRDefault="00E25994" w:rsidP="00297867">
            <w:pPr>
              <w:pStyle w:val="TAL"/>
            </w:pPr>
            <w:r w:rsidRPr="00B940D8">
              <w:t>multiplicity: 1</w:t>
            </w:r>
          </w:p>
          <w:p w14:paraId="1CB3EC0D" w14:textId="77777777" w:rsidR="00E25994" w:rsidRPr="00B940D8" w:rsidRDefault="00E25994" w:rsidP="00297867">
            <w:pPr>
              <w:pStyle w:val="TAL"/>
            </w:pPr>
            <w:proofErr w:type="spellStart"/>
            <w:r w:rsidRPr="00B940D8">
              <w:t>isOrdered</w:t>
            </w:r>
            <w:proofErr w:type="spellEnd"/>
            <w:r w:rsidRPr="00B940D8">
              <w:t>: N/A</w:t>
            </w:r>
          </w:p>
          <w:p w14:paraId="3D736891" w14:textId="77777777" w:rsidR="00E25994" w:rsidRPr="00B940D8" w:rsidRDefault="00E25994" w:rsidP="00297867">
            <w:pPr>
              <w:pStyle w:val="TAL"/>
            </w:pPr>
            <w:proofErr w:type="spellStart"/>
            <w:r w:rsidRPr="00B940D8">
              <w:t>isUnique</w:t>
            </w:r>
            <w:proofErr w:type="spellEnd"/>
            <w:r w:rsidRPr="00B940D8">
              <w:t>: N/A</w:t>
            </w:r>
          </w:p>
          <w:p w14:paraId="0F7F6536" w14:textId="77777777" w:rsidR="00E25994" w:rsidRPr="00B940D8" w:rsidRDefault="00E2599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255A76A0" w14:textId="77777777" w:rsidR="00E25994" w:rsidRPr="0061649B" w:rsidRDefault="00E25994" w:rsidP="00297867">
            <w:pPr>
              <w:pStyle w:val="TAL"/>
            </w:pPr>
            <w:proofErr w:type="spellStart"/>
            <w:r w:rsidRPr="00B940D8">
              <w:t>isNullable</w:t>
            </w:r>
            <w:proofErr w:type="spellEnd"/>
            <w:r w:rsidRPr="00B940D8">
              <w:t>: True</w:t>
            </w:r>
          </w:p>
        </w:tc>
      </w:tr>
      <w:tr w:rsidR="00E25994" w:rsidRPr="00B26339" w14:paraId="3F42D26D" w14:textId="77777777" w:rsidTr="00297867">
        <w:trPr>
          <w:gridBefore w:val="1"/>
          <w:wBefore w:w="32" w:type="dxa"/>
          <w:cantSplit/>
          <w:jc w:val="center"/>
        </w:trPr>
        <w:tc>
          <w:tcPr>
            <w:tcW w:w="2547" w:type="dxa"/>
          </w:tcPr>
          <w:p w14:paraId="135181B4" w14:textId="77777777" w:rsidR="00E25994" w:rsidRPr="0061649B" w:rsidRDefault="00E25994" w:rsidP="0029786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38E98945" w14:textId="77777777" w:rsidR="00E25994" w:rsidRPr="00B940D8" w:rsidRDefault="00E25994" w:rsidP="00297867">
            <w:pPr>
              <w:pStyle w:val="TAL"/>
              <w:rPr>
                <w:szCs w:val="18"/>
              </w:rPr>
            </w:pPr>
            <w:r w:rsidRPr="00B940D8">
              <w:rPr>
                <w:szCs w:val="18"/>
              </w:rPr>
              <w:t xml:space="preserve">It specifies the threshold which should trigger </w:t>
            </w:r>
          </w:p>
          <w:p w14:paraId="7243DC5A" w14:textId="77777777" w:rsidR="00E25994" w:rsidRPr="00B940D8" w:rsidRDefault="00E25994" w:rsidP="0029786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069630E" w14:textId="77777777" w:rsidR="00E25994" w:rsidRPr="0061649B" w:rsidRDefault="00E25994" w:rsidP="00297867">
            <w:pPr>
              <w:pStyle w:val="TAL"/>
              <w:rPr>
                <w:rStyle w:val="TALChar1"/>
                <w:szCs w:val="18"/>
              </w:rPr>
            </w:pPr>
            <w:r w:rsidRPr="00B940D8">
              <w:rPr>
                <w:szCs w:val="18"/>
              </w:rPr>
              <w:t>See the clauses 5.10.38 of TS 32.422 [30] for additional details on the allowed values.</w:t>
            </w:r>
          </w:p>
        </w:tc>
        <w:tc>
          <w:tcPr>
            <w:tcW w:w="1984" w:type="dxa"/>
          </w:tcPr>
          <w:p w14:paraId="5609DB63" w14:textId="77777777" w:rsidR="00E25994" w:rsidRPr="00B940D8" w:rsidRDefault="00E25994" w:rsidP="00297867">
            <w:pPr>
              <w:pStyle w:val="TAL"/>
            </w:pPr>
            <w:r w:rsidRPr="00B940D8">
              <w:t>type: ENUM</w:t>
            </w:r>
          </w:p>
          <w:p w14:paraId="533253DC" w14:textId="77777777" w:rsidR="00E25994" w:rsidRPr="00B940D8" w:rsidRDefault="00E25994" w:rsidP="00297867">
            <w:pPr>
              <w:pStyle w:val="TAL"/>
            </w:pPr>
            <w:r w:rsidRPr="00B940D8">
              <w:t>multiplicity: 1</w:t>
            </w:r>
          </w:p>
          <w:p w14:paraId="4CC7F22B" w14:textId="77777777" w:rsidR="00E25994" w:rsidRPr="00B940D8" w:rsidRDefault="00E25994" w:rsidP="00297867">
            <w:pPr>
              <w:pStyle w:val="TAL"/>
            </w:pPr>
            <w:proofErr w:type="spellStart"/>
            <w:r w:rsidRPr="00B940D8">
              <w:t>isOrdered</w:t>
            </w:r>
            <w:proofErr w:type="spellEnd"/>
            <w:r w:rsidRPr="00B940D8">
              <w:t>: N/A</w:t>
            </w:r>
          </w:p>
          <w:p w14:paraId="2DA22DE5" w14:textId="77777777" w:rsidR="00E25994" w:rsidRPr="00B940D8" w:rsidRDefault="00E25994" w:rsidP="00297867">
            <w:pPr>
              <w:pStyle w:val="TAL"/>
            </w:pPr>
            <w:proofErr w:type="spellStart"/>
            <w:r w:rsidRPr="00B940D8">
              <w:t>isUnique</w:t>
            </w:r>
            <w:proofErr w:type="spellEnd"/>
            <w:r w:rsidRPr="00B940D8">
              <w:t>: N/A</w:t>
            </w:r>
          </w:p>
          <w:p w14:paraId="41C76E9A" w14:textId="77777777" w:rsidR="00E25994" w:rsidRPr="00B940D8" w:rsidRDefault="00E2599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1AEADD91" w14:textId="77777777" w:rsidR="00E25994" w:rsidRPr="0061649B" w:rsidRDefault="00E25994" w:rsidP="00297867">
            <w:pPr>
              <w:pStyle w:val="TAL"/>
            </w:pPr>
            <w:proofErr w:type="spellStart"/>
            <w:r w:rsidRPr="00B940D8">
              <w:t>isNullable</w:t>
            </w:r>
            <w:proofErr w:type="spellEnd"/>
            <w:r w:rsidRPr="00B940D8">
              <w:t>: True</w:t>
            </w:r>
          </w:p>
        </w:tc>
      </w:tr>
      <w:tr w:rsidR="00E25994" w:rsidRPr="00B26339" w14:paraId="0A8094DC" w14:textId="77777777" w:rsidTr="00297867">
        <w:trPr>
          <w:gridBefore w:val="1"/>
          <w:wBefore w:w="32" w:type="dxa"/>
          <w:cantSplit/>
          <w:jc w:val="center"/>
        </w:trPr>
        <w:tc>
          <w:tcPr>
            <w:tcW w:w="2547" w:type="dxa"/>
          </w:tcPr>
          <w:p w14:paraId="018F75C5" w14:textId="77777777" w:rsidR="00E25994" w:rsidRPr="0061649B" w:rsidRDefault="00E25994" w:rsidP="00297867">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77A5B5B1" w14:textId="77777777" w:rsidR="00E25994" w:rsidRPr="0061649B" w:rsidRDefault="00E25994" w:rsidP="0029786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2B38512C" w14:textId="77777777" w:rsidR="00E25994" w:rsidRPr="0061649B" w:rsidRDefault="00E25994" w:rsidP="00297867">
            <w:pPr>
              <w:pStyle w:val="TAL"/>
              <w:rPr>
                <w:szCs w:val="18"/>
              </w:rPr>
            </w:pPr>
            <w:r w:rsidRPr="0061649B">
              <w:rPr>
                <w:szCs w:val="18"/>
              </w:rPr>
              <w:t>See the clause 5.10.25 of TS 32.422 [30] for additional details on the allowed values.</w:t>
            </w:r>
          </w:p>
        </w:tc>
        <w:tc>
          <w:tcPr>
            <w:tcW w:w="1984" w:type="dxa"/>
          </w:tcPr>
          <w:p w14:paraId="2A8ECC65" w14:textId="77777777" w:rsidR="00E25994" w:rsidRPr="0061649B" w:rsidRDefault="00E25994" w:rsidP="00297867">
            <w:pPr>
              <w:pStyle w:val="TAL"/>
            </w:pPr>
            <w:r w:rsidRPr="0061649B">
              <w:t xml:space="preserve">type: </w:t>
            </w:r>
            <w:proofErr w:type="spellStart"/>
            <w:r w:rsidRPr="0061649B">
              <w:t>MbsfnArea</w:t>
            </w:r>
            <w:proofErr w:type="spellEnd"/>
          </w:p>
          <w:p w14:paraId="4343F623" w14:textId="77777777" w:rsidR="00E25994" w:rsidRPr="0061649B" w:rsidRDefault="00E25994" w:rsidP="00297867">
            <w:pPr>
              <w:pStyle w:val="TAL"/>
            </w:pPr>
            <w:r w:rsidRPr="0061649B">
              <w:t>multiplicity: 1..8</w:t>
            </w:r>
          </w:p>
          <w:p w14:paraId="21468671" w14:textId="77777777" w:rsidR="00E25994" w:rsidRPr="0061649B" w:rsidRDefault="00E25994" w:rsidP="00297867">
            <w:pPr>
              <w:pStyle w:val="TAL"/>
            </w:pPr>
            <w:proofErr w:type="spellStart"/>
            <w:r w:rsidRPr="0061649B">
              <w:t>isOrdered</w:t>
            </w:r>
            <w:proofErr w:type="spellEnd"/>
            <w:r w:rsidRPr="0061649B">
              <w:t>: False</w:t>
            </w:r>
          </w:p>
          <w:p w14:paraId="29A05BD8" w14:textId="77777777" w:rsidR="00E25994" w:rsidRPr="0061649B" w:rsidRDefault="00E25994" w:rsidP="00297867">
            <w:pPr>
              <w:pStyle w:val="TAL"/>
            </w:pPr>
            <w:proofErr w:type="spellStart"/>
            <w:r w:rsidRPr="0061649B">
              <w:t>isUnique</w:t>
            </w:r>
            <w:proofErr w:type="spellEnd"/>
            <w:r w:rsidRPr="0061649B">
              <w:t>: True</w:t>
            </w:r>
          </w:p>
          <w:p w14:paraId="07F02931" w14:textId="77777777" w:rsidR="00E25994" w:rsidRPr="0061649B" w:rsidRDefault="00E25994" w:rsidP="00297867">
            <w:pPr>
              <w:pStyle w:val="TAL"/>
            </w:pPr>
            <w:proofErr w:type="spellStart"/>
            <w:r w:rsidRPr="0061649B">
              <w:t>defaultValue</w:t>
            </w:r>
            <w:proofErr w:type="spellEnd"/>
            <w:r w:rsidRPr="0061649B">
              <w:t>: None</w:t>
            </w:r>
          </w:p>
          <w:p w14:paraId="2368E75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B0070E4" w14:textId="77777777" w:rsidTr="00297867">
        <w:trPr>
          <w:gridBefore w:val="1"/>
          <w:wBefore w:w="32" w:type="dxa"/>
          <w:cantSplit/>
          <w:jc w:val="center"/>
        </w:trPr>
        <w:tc>
          <w:tcPr>
            <w:tcW w:w="2547" w:type="dxa"/>
          </w:tcPr>
          <w:p w14:paraId="01DB66A3" w14:textId="77777777" w:rsidR="00E25994" w:rsidRPr="00202D71" w:rsidRDefault="00E25994" w:rsidP="0029786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8FD1CDB" w14:textId="77777777" w:rsidR="00E25994" w:rsidRPr="0061649B" w:rsidRDefault="00E25994" w:rsidP="0029786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148ECC2" w14:textId="77777777" w:rsidR="00E25994" w:rsidRPr="0061649B" w:rsidRDefault="00E25994" w:rsidP="00297867">
            <w:pPr>
              <w:pStyle w:val="TAL"/>
              <w:rPr>
                <w:szCs w:val="18"/>
              </w:rPr>
            </w:pPr>
            <w:r w:rsidRPr="0061649B">
              <w:rPr>
                <w:szCs w:val="18"/>
              </w:rPr>
              <w:t>See the clause 5.10.23 of TS 32.422 [30] for additional details on the allowed values.</w:t>
            </w:r>
          </w:p>
        </w:tc>
        <w:tc>
          <w:tcPr>
            <w:tcW w:w="1984" w:type="dxa"/>
          </w:tcPr>
          <w:p w14:paraId="65AF87DF" w14:textId="77777777" w:rsidR="00E25994" w:rsidRPr="0061649B" w:rsidRDefault="00E25994" w:rsidP="00297867">
            <w:pPr>
              <w:pStyle w:val="TAL"/>
            </w:pPr>
            <w:r w:rsidRPr="0061649B">
              <w:t>type: ENUM</w:t>
            </w:r>
          </w:p>
          <w:p w14:paraId="19FC5519" w14:textId="77777777" w:rsidR="00E25994" w:rsidRPr="0061649B" w:rsidRDefault="00E25994" w:rsidP="00297867">
            <w:pPr>
              <w:pStyle w:val="TAL"/>
            </w:pPr>
            <w:r w:rsidRPr="0061649B">
              <w:t>multiplicity: 1</w:t>
            </w:r>
          </w:p>
          <w:p w14:paraId="00597248" w14:textId="77777777" w:rsidR="00E25994" w:rsidRPr="0061649B" w:rsidRDefault="00E25994" w:rsidP="00297867">
            <w:pPr>
              <w:pStyle w:val="TAL"/>
            </w:pPr>
            <w:proofErr w:type="spellStart"/>
            <w:r w:rsidRPr="0061649B">
              <w:t>isOrdered</w:t>
            </w:r>
            <w:proofErr w:type="spellEnd"/>
            <w:r w:rsidRPr="0061649B">
              <w:t>: N/A</w:t>
            </w:r>
          </w:p>
          <w:p w14:paraId="0281F19A" w14:textId="77777777" w:rsidR="00E25994" w:rsidRPr="0061649B" w:rsidRDefault="00E25994" w:rsidP="00297867">
            <w:pPr>
              <w:pStyle w:val="TAL"/>
            </w:pPr>
            <w:proofErr w:type="spellStart"/>
            <w:r w:rsidRPr="0061649B">
              <w:t>isUnique</w:t>
            </w:r>
            <w:proofErr w:type="spellEnd"/>
            <w:r w:rsidRPr="0061649B">
              <w:t>: N/A</w:t>
            </w:r>
          </w:p>
          <w:p w14:paraId="4E1E5253" w14:textId="77777777" w:rsidR="00E25994" w:rsidRPr="0061649B" w:rsidRDefault="00E25994" w:rsidP="00297867">
            <w:pPr>
              <w:pStyle w:val="TAL"/>
            </w:pPr>
            <w:proofErr w:type="spellStart"/>
            <w:r w:rsidRPr="0061649B">
              <w:t>defaultValue</w:t>
            </w:r>
            <w:proofErr w:type="spellEnd"/>
            <w:r w:rsidRPr="0061649B">
              <w:t>: None</w:t>
            </w:r>
          </w:p>
          <w:p w14:paraId="7C4916E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4815F948" w14:textId="77777777" w:rsidTr="00297867">
        <w:trPr>
          <w:gridBefore w:val="1"/>
          <w:wBefore w:w="32" w:type="dxa"/>
          <w:cantSplit/>
          <w:jc w:val="center"/>
        </w:trPr>
        <w:tc>
          <w:tcPr>
            <w:tcW w:w="2547" w:type="dxa"/>
          </w:tcPr>
          <w:p w14:paraId="7AF78DB3" w14:textId="77777777" w:rsidR="00E25994" w:rsidRPr="00202D71" w:rsidRDefault="00E25994" w:rsidP="00297867">
            <w:pPr>
              <w:pStyle w:val="TAL"/>
            </w:pPr>
            <w:r w:rsidRPr="000A3FA1">
              <w:t>c</w:t>
            </w:r>
            <w:r w:rsidRPr="0061649B">
              <w:t>ollectionPeriodM6L</w:t>
            </w:r>
            <w:r w:rsidRPr="000A3FA1">
              <w:t>TE</w:t>
            </w:r>
          </w:p>
          <w:p w14:paraId="0604190C" w14:textId="77777777" w:rsidR="00E25994" w:rsidRPr="0061649B" w:rsidRDefault="00E25994" w:rsidP="00297867">
            <w:pPr>
              <w:pStyle w:val="TAL"/>
              <w:rPr>
                <w:rFonts w:cs="Arial"/>
                <w:szCs w:val="18"/>
              </w:rPr>
            </w:pPr>
          </w:p>
        </w:tc>
        <w:tc>
          <w:tcPr>
            <w:tcW w:w="5245" w:type="dxa"/>
          </w:tcPr>
          <w:p w14:paraId="66418F23" w14:textId="77777777" w:rsidR="00E25994" w:rsidRPr="0061649B" w:rsidRDefault="00E25994" w:rsidP="0029786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C1D313D" w14:textId="77777777" w:rsidR="00E25994" w:rsidRPr="0061649B" w:rsidRDefault="00E25994" w:rsidP="00297867">
            <w:pPr>
              <w:pStyle w:val="TAL"/>
              <w:rPr>
                <w:rStyle w:val="TALChar1"/>
                <w:szCs w:val="18"/>
              </w:rPr>
            </w:pPr>
            <w:r w:rsidRPr="0061649B">
              <w:t>See the clause 5.10.32 of TS 32.422 [30] for additional details on the allowed values.</w:t>
            </w:r>
          </w:p>
        </w:tc>
        <w:tc>
          <w:tcPr>
            <w:tcW w:w="1984" w:type="dxa"/>
          </w:tcPr>
          <w:p w14:paraId="06F6F736" w14:textId="77777777" w:rsidR="00E25994" w:rsidRPr="0061649B" w:rsidRDefault="00E25994" w:rsidP="00297867">
            <w:pPr>
              <w:pStyle w:val="TAL"/>
            </w:pPr>
            <w:r w:rsidRPr="0061649B">
              <w:t>type: ENUM</w:t>
            </w:r>
          </w:p>
          <w:p w14:paraId="4B768472" w14:textId="77777777" w:rsidR="00E25994" w:rsidRPr="0061649B" w:rsidRDefault="00E25994" w:rsidP="00297867">
            <w:pPr>
              <w:pStyle w:val="TAL"/>
            </w:pPr>
            <w:r w:rsidRPr="0061649B">
              <w:t>multiplicity: 1</w:t>
            </w:r>
          </w:p>
          <w:p w14:paraId="1CC3DB3D" w14:textId="77777777" w:rsidR="00E25994" w:rsidRPr="0061649B" w:rsidRDefault="00E25994" w:rsidP="00297867">
            <w:pPr>
              <w:pStyle w:val="TAL"/>
            </w:pPr>
            <w:proofErr w:type="spellStart"/>
            <w:r w:rsidRPr="0061649B">
              <w:t>isOrdered</w:t>
            </w:r>
            <w:proofErr w:type="spellEnd"/>
            <w:r w:rsidRPr="0061649B">
              <w:t>: N/A</w:t>
            </w:r>
          </w:p>
          <w:p w14:paraId="20BE7420" w14:textId="77777777" w:rsidR="00E25994" w:rsidRPr="0061649B" w:rsidRDefault="00E25994" w:rsidP="00297867">
            <w:pPr>
              <w:pStyle w:val="TAL"/>
            </w:pPr>
            <w:proofErr w:type="spellStart"/>
            <w:r w:rsidRPr="0061649B">
              <w:t>isUnique</w:t>
            </w:r>
            <w:proofErr w:type="spellEnd"/>
            <w:r w:rsidRPr="0061649B">
              <w:t>: N/A</w:t>
            </w:r>
          </w:p>
          <w:p w14:paraId="4579B59C" w14:textId="77777777" w:rsidR="00E25994" w:rsidRPr="0061649B" w:rsidRDefault="00E25994" w:rsidP="00297867">
            <w:pPr>
              <w:pStyle w:val="TAL"/>
            </w:pPr>
            <w:proofErr w:type="spellStart"/>
            <w:r w:rsidRPr="0061649B">
              <w:t>defaultValue</w:t>
            </w:r>
            <w:proofErr w:type="spellEnd"/>
            <w:r w:rsidRPr="0061649B">
              <w:t>: None</w:t>
            </w:r>
          </w:p>
          <w:p w14:paraId="6938EE2C"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751832D" w14:textId="77777777" w:rsidTr="00297867">
        <w:trPr>
          <w:gridBefore w:val="1"/>
          <w:wBefore w:w="32" w:type="dxa"/>
          <w:cantSplit/>
          <w:jc w:val="center"/>
        </w:trPr>
        <w:tc>
          <w:tcPr>
            <w:tcW w:w="2547" w:type="dxa"/>
          </w:tcPr>
          <w:p w14:paraId="0E091D32" w14:textId="77777777" w:rsidR="00E25994" w:rsidRPr="0061649B" w:rsidRDefault="00E25994" w:rsidP="0029786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EB1B912" w14:textId="77777777" w:rsidR="00E25994" w:rsidRPr="0061649B" w:rsidRDefault="00E25994" w:rsidP="0029786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31599F7" w14:textId="77777777" w:rsidR="00E25994" w:rsidRPr="0061649B" w:rsidRDefault="00E25994" w:rsidP="00297867">
            <w:pPr>
              <w:pStyle w:val="TAL"/>
              <w:rPr>
                <w:rStyle w:val="TALChar1"/>
                <w:szCs w:val="18"/>
              </w:rPr>
            </w:pPr>
            <w:r w:rsidRPr="0061649B">
              <w:t>See the clause 5.10.33 of TS 32.422 [30] for additional details on the allowed values.</w:t>
            </w:r>
          </w:p>
        </w:tc>
        <w:tc>
          <w:tcPr>
            <w:tcW w:w="1984" w:type="dxa"/>
          </w:tcPr>
          <w:p w14:paraId="7EC07BEF" w14:textId="77777777" w:rsidR="00E25994" w:rsidRPr="0061649B" w:rsidRDefault="00E25994" w:rsidP="00297867">
            <w:pPr>
              <w:pStyle w:val="TAL"/>
            </w:pPr>
            <w:r w:rsidRPr="0061649B">
              <w:t xml:space="preserve">type: </w:t>
            </w:r>
            <w:r>
              <w:t>Integer</w:t>
            </w:r>
          </w:p>
          <w:p w14:paraId="395F6C8C" w14:textId="77777777" w:rsidR="00E25994" w:rsidRPr="0061649B" w:rsidRDefault="00E25994" w:rsidP="00297867">
            <w:pPr>
              <w:pStyle w:val="TAL"/>
            </w:pPr>
            <w:r w:rsidRPr="0061649B">
              <w:t>multiplicity: 1</w:t>
            </w:r>
          </w:p>
          <w:p w14:paraId="1CD3FFEB" w14:textId="77777777" w:rsidR="00E25994" w:rsidRPr="0061649B" w:rsidRDefault="00E25994" w:rsidP="00297867">
            <w:pPr>
              <w:pStyle w:val="TAL"/>
            </w:pPr>
            <w:proofErr w:type="spellStart"/>
            <w:r w:rsidRPr="0061649B">
              <w:t>isOrdered</w:t>
            </w:r>
            <w:proofErr w:type="spellEnd"/>
            <w:r w:rsidRPr="0061649B">
              <w:t>: N/A</w:t>
            </w:r>
          </w:p>
          <w:p w14:paraId="0C0D91AC" w14:textId="77777777" w:rsidR="00E25994" w:rsidRPr="0061649B" w:rsidRDefault="00E25994" w:rsidP="00297867">
            <w:pPr>
              <w:pStyle w:val="TAL"/>
            </w:pPr>
            <w:proofErr w:type="spellStart"/>
            <w:r w:rsidRPr="0061649B">
              <w:t>isUnique</w:t>
            </w:r>
            <w:proofErr w:type="spellEnd"/>
            <w:r w:rsidRPr="0061649B">
              <w:t>: N/A</w:t>
            </w:r>
          </w:p>
          <w:p w14:paraId="7F9A28E8" w14:textId="77777777" w:rsidR="00E25994" w:rsidRPr="0061649B" w:rsidRDefault="00E25994" w:rsidP="00297867">
            <w:pPr>
              <w:pStyle w:val="TAL"/>
            </w:pPr>
            <w:proofErr w:type="spellStart"/>
            <w:r w:rsidRPr="0061649B">
              <w:t>defaultValue</w:t>
            </w:r>
            <w:proofErr w:type="spellEnd"/>
            <w:r w:rsidRPr="0061649B">
              <w:t>: None</w:t>
            </w:r>
          </w:p>
          <w:p w14:paraId="582039A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E6C1D8B" w14:textId="77777777" w:rsidTr="00297867">
        <w:trPr>
          <w:gridBefore w:val="1"/>
          <w:wBefore w:w="32" w:type="dxa"/>
          <w:cantSplit/>
          <w:jc w:val="center"/>
        </w:trPr>
        <w:tc>
          <w:tcPr>
            <w:tcW w:w="2547" w:type="dxa"/>
          </w:tcPr>
          <w:p w14:paraId="3D2253AD" w14:textId="77777777" w:rsidR="00E25994" w:rsidRPr="0061649B" w:rsidRDefault="00E25994" w:rsidP="00297867">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8F0F720" w14:textId="77777777" w:rsidR="00E25994" w:rsidRPr="0061649B" w:rsidRDefault="00E25994" w:rsidP="0029786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F457A50" w14:textId="77777777" w:rsidR="00E25994" w:rsidRPr="0061649B" w:rsidRDefault="00E25994" w:rsidP="00297867">
            <w:pPr>
              <w:pStyle w:val="TAL"/>
              <w:rPr>
                <w:szCs w:val="18"/>
              </w:rPr>
            </w:pPr>
            <w:r w:rsidRPr="0061649B">
              <w:rPr>
                <w:szCs w:val="18"/>
              </w:rPr>
              <w:t>See the clause 5.10.22 of TS 32.422 [30] for additional details on the allowed values.</w:t>
            </w:r>
          </w:p>
        </w:tc>
        <w:tc>
          <w:tcPr>
            <w:tcW w:w="1984" w:type="dxa"/>
          </w:tcPr>
          <w:p w14:paraId="27723A49" w14:textId="77777777" w:rsidR="00E25994" w:rsidRPr="0061649B" w:rsidRDefault="00E25994" w:rsidP="00297867">
            <w:pPr>
              <w:pStyle w:val="TAL"/>
            </w:pPr>
            <w:r w:rsidRPr="0061649B">
              <w:t>type: ENUM</w:t>
            </w:r>
          </w:p>
          <w:p w14:paraId="6432D9A9" w14:textId="77777777" w:rsidR="00E25994" w:rsidRPr="0061649B" w:rsidRDefault="00E25994" w:rsidP="00297867">
            <w:pPr>
              <w:pStyle w:val="TAL"/>
            </w:pPr>
            <w:r w:rsidRPr="0061649B">
              <w:t>multiplicity: 1</w:t>
            </w:r>
          </w:p>
          <w:p w14:paraId="0DD50BC1" w14:textId="77777777" w:rsidR="00E25994" w:rsidRPr="0061649B" w:rsidRDefault="00E25994" w:rsidP="00297867">
            <w:pPr>
              <w:pStyle w:val="TAL"/>
            </w:pPr>
            <w:proofErr w:type="spellStart"/>
            <w:r w:rsidRPr="0061649B">
              <w:t>isOrdered</w:t>
            </w:r>
            <w:proofErr w:type="spellEnd"/>
            <w:r w:rsidRPr="0061649B">
              <w:t>: N/A</w:t>
            </w:r>
          </w:p>
          <w:p w14:paraId="4130990B" w14:textId="77777777" w:rsidR="00E25994" w:rsidRPr="0061649B" w:rsidRDefault="00E25994" w:rsidP="00297867">
            <w:pPr>
              <w:pStyle w:val="TAL"/>
            </w:pPr>
            <w:proofErr w:type="spellStart"/>
            <w:r w:rsidRPr="0061649B">
              <w:t>isUnique</w:t>
            </w:r>
            <w:proofErr w:type="spellEnd"/>
            <w:r w:rsidRPr="0061649B">
              <w:t>: N/A</w:t>
            </w:r>
          </w:p>
          <w:p w14:paraId="006C221A" w14:textId="77777777" w:rsidR="00E25994" w:rsidRPr="0061649B" w:rsidRDefault="00E25994" w:rsidP="00297867">
            <w:pPr>
              <w:pStyle w:val="TAL"/>
            </w:pPr>
            <w:proofErr w:type="spellStart"/>
            <w:r w:rsidRPr="0061649B">
              <w:t>defaultValue</w:t>
            </w:r>
            <w:proofErr w:type="spellEnd"/>
            <w:r w:rsidRPr="0061649B">
              <w:t>: None</w:t>
            </w:r>
          </w:p>
          <w:p w14:paraId="4F64F08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B6789A5" w14:textId="77777777" w:rsidTr="00297867">
        <w:trPr>
          <w:gridBefore w:val="1"/>
          <w:wBefore w:w="32" w:type="dxa"/>
          <w:cantSplit/>
          <w:jc w:val="center"/>
        </w:trPr>
        <w:tc>
          <w:tcPr>
            <w:tcW w:w="2547" w:type="dxa"/>
          </w:tcPr>
          <w:p w14:paraId="44B65322" w14:textId="77777777" w:rsidR="00E25994" w:rsidRPr="0061649B" w:rsidRDefault="00E25994"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1A02016" w14:textId="77777777" w:rsidR="00E25994" w:rsidRPr="0061649B" w:rsidRDefault="00E25994" w:rsidP="0029786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6FBB294" w14:textId="77777777" w:rsidR="00E25994" w:rsidRPr="0061649B" w:rsidRDefault="00E25994" w:rsidP="00297867">
            <w:pPr>
              <w:pStyle w:val="TAL"/>
              <w:rPr>
                <w:rStyle w:val="TALChar1"/>
                <w:szCs w:val="18"/>
              </w:rPr>
            </w:pPr>
            <w:r w:rsidRPr="0061649B">
              <w:rPr>
                <w:szCs w:val="18"/>
              </w:rPr>
              <w:t>See the clause 5.10.30 of TS 32.422 [30] for additional details on the allowed values.</w:t>
            </w:r>
          </w:p>
        </w:tc>
        <w:tc>
          <w:tcPr>
            <w:tcW w:w="1984" w:type="dxa"/>
          </w:tcPr>
          <w:p w14:paraId="50FE8F49" w14:textId="77777777" w:rsidR="00E25994" w:rsidRPr="0061649B" w:rsidRDefault="00E25994" w:rsidP="00297867">
            <w:pPr>
              <w:pStyle w:val="TAL"/>
            </w:pPr>
            <w:r w:rsidRPr="0061649B">
              <w:t>type: ENUM</w:t>
            </w:r>
          </w:p>
          <w:p w14:paraId="50CBD436" w14:textId="77777777" w:rsidR="00E25994" w:rsidRPr="0061649B" w:rsidRDefault="00E25994" w:rsidP="00297867">
            <w:pPr>
              <w:pStyle w:val="TAL"/>
            </w:pPr>
            <w:r w:rsidRPr="0061649B">
              <w:t>multiplicity: 1</w:t>
            </w:r>
          </w:p>
          <w:p w14:paraId="3698FCA6" w14:textId="77777777" w:rsidR="00E25994" w:rsidRPr="0061649B" w:rsidRDefault="00E25994" w:rsidP="00297867">
            <w:pPr>
              <w:pStyle w:val="TAL"/>
            </w:pPr>
            <w:proofErr w:type="spellStart"/>
            <w:r w:rsidRPr="0061649B">
              <w:t>isOrdered</w:t>
            </w:r>
            <w:proofErr w:type="spellEnd"/>
            <w:r w:rsidRPr="0061649B">
              <w:t>: N/A</w:t>
            </w:r>
          </w:p>
          <w:p w14:paraId="26214EC3" w14:textId="77777777" w:rsidR="00E25994" w:rsidRPr="0061649B" w:rsidRDefault="00E25994" w:rsidP="00297867">
            <w:pPr>
              <w:pStyle w:val="TAL"/>
            </w:pPr>
            <w:proofErr w:type="spellStart"/>
            <w:r w:rsidRPr="0061649B">
              <w:t>isUnique</w:t>
            </w:r>
            <w:proofErr w:type="spellEnd"/>
            <w:r w:rsidRPr="0061649B">
              <w:t>: N/A</w:t>
            </w:r>
          </w:p>
          <w:p w14:paraId="66D75C3D" w14:textId="77777777" w:rsidR="00E25994" w:rsidRPr="0061649B" w:rsidRDefault="00E25994" w:rsidP="00297867">
            <w:pPr>
              <w:pStyle w:val="TAL"/>
            </w:pPr>
            <w:proofErr w:type="spellStart"/>
            <w:r w:rsidRPr="0061649B">
              <w:t>defaultValue</w:t>
            </w:r>
            <w:proofErr w:type="spellEnd"/>
            <w:r w:rsidRPr="0061649B">
              <w:t>: None</w:t>
            </w:r>
          </w:p>
          <w:p w14:paraId="6EFA825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2CF9F4D" w14:textId="77777777" w:rsidTr="00297867">
        <w:trPr>
          <w:gridBefore w:val="1"/>
          <w:wBefore w:w="32" w:type="dxa"/>
          <w:cantSplit/>
          <w:jc w:val="center"/>
        </w:trPr>
        <w:tc>
          <w:tcPr>
            <w:tcW w:w="2547" w:type="dxa"/>
          </w:tcPr>
          <w:p w14:paraId="6E183569" w14:textId="77777777" w:rsidR="00E25994" w:rsidRPr="0061649B" w:rsidRDefault="00E25994" w:rsidP="0029786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1C5FF5F" w14:textId="77777777" w:rsidR="00E25994" w:rsidRPr="0061649B" w:rsidRDefault="00E25994" w:rsidP="0029786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3E2ADAA" w14:textId="77777777" w:rsidR="00E25994" w:rsidRPr="0061649B" w:rsidRDefault="00E25994" w:rsidP="00297867">
            <w:pPr>
              <w:pStyle w:val="TAL"/>
              <w:rPr>
                <w:szCs w:val="18"/>
              </w:rPr>
            </w:pPr>
            <w:r w:rsidRPr="0061649B">
              <w:t>See the clause 5.10.34 of TS 32.422 [30] for additional details on the allowed values.</w:t>
            </w:r>
          </w:p>
        </w:tc>
        <w:tc>
          <w:tcPr>
            <w:tcW w:w="1984" w:type="dxa"/>
          </w:tcPr>
          <w:p w14:paraId="7A2D178A" w14:textId="77777777" w:rsidR="00E25994" w:rsidRPr="0061649B" w:rsidRDefault="00E25994" w:rsidP="00297867">
            <w:pPr>
              <w:pStyle w:val="TAL"/>
            </w:pPr>
            <w:r w:rsidRPr="0061649B">
              <w:t>type: ENUM</w:t>
            </w:r>
          </w:p>
          <w:p w14:paraId="2EECFF99" w14:textId="77777777" w:rsidR="00E25994" w:rsidRPr="0061649B" w:rsidRDefault="00E25994" w:rsidP="00297867">
            <w:pPr>
              <w:pStyle w:val="TAL"/>
            </w:pPr>
            <w:r w:rsidRPr="0061649B">
              <w:t>multiplicity: 1</w:t>
            </w:r>
          </w:p>
          <w:p w14:paraId="55164ACD" w14:textId="77777777" w:rsidR="00E25994" w:rsidRPr="0061649B" w:rsidRDefault="00E25994" w:rsidP="00297867">
            <w:pPr>
              <w:pStyle w:val="TAL"/>
            </w:pPr>
            <w:proofErr w:type="spellStart"/>
            <w:r w:rsidRPr="0061649B">
              <w:t>isOrdered</w:t>
            </w:r>
            <w:proofErr w:type="spellEnd"/>
            <w:r w:rsidRPr="0061649B">
              <w:t>: N/A</w:t>
            </w:r>
          </w:p>
          <w:p w14:paraId="5340797B" w14:textId="77777777" w:rsidR="00E25994" w:rsidRPr="0061649B" w:rsidRDefault="00E25994" w:rsidP="00297867">
            <w:pPr>
              <w:pStyle w:val="TAL"/>
            </w:pPr>
            <w:proofErr w:type="spellStart"/>
            <w:r w:rsidRPr="0061649B">
              <w:t>isUnique</w:t>
            </w:r>
            <w:proofErr w:type="spellEnd"/>
            <w:r w:rsidRPr="0061649B">
              <w:t>: N/A</w:t>
            </w:r>
          </w:p>
          <w:p w14:paraId="6B8149CF" w14:textId="77777777" w:rsidR="00E25994" w:rsidRPr="0061649B" w:rsidRDefault="00E25994" w:rsidP="00297867">
            <w:pPr>
              <w:pStyle w:val="TAL"/>
            </w:pPr>
            <w:proofErr w:type="spellStart"/>
            <w:r w:rsidRPr="0061649B">
              <w:t>defaultValue</w:t>
            </w:r>
            <w:proofErr w:type="spellEnd"/>
            <w:r w:rsidRPr="0061649B">
              <w:t>: None</w:t>
            </w:r>
          </w:p>
          <w:p w14:paraId="59F97A24"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64639D0" w14:textId="77777777" w:rsidTr="00297867">
        <w:trPr>
          <w:gridBefore w:val="1"/>
          <w:wBefore w:w="32" w:type="dxa"/>
          <w:cantSplit/>
          <w:jc w:val="center"/>
        </w:trPr>
        <w:tc>
          <w:tcPr>
            <w:tcW w:w="2547" w:type="dxa"/>
          </w:tcPr>
          <w:p w14:paraId="021F4037" w14:textId="77777777" w:rsidR="00E25994" w:rsidRPr="0061649B" w:rsidRDefault="00E25994" w:rsidP="0029786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3EF3F66" w14:textId="77777777" w:rsidR="00E25994" w:rsidRPr="0061649B" w:rsidRDefault="00E25994" w:rsidP="0029786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0C5FCF20" w14:textId="77777777" w:rsidR="00E25994" w:rsidRPr="0061649B" w:rsidRDefault="00E25994" w:rsidP="00297867">
            <w:pPr>
              <w:pStyle w:val="TAL"/>
              <w:rPr>
                <w:szCs w:val="18"/>
              </w:rPr>
            </w:pPr>
            <w:r w:rsidRPr="0061649B">
              <w:t>See the clause 5.10.35 of TS 32.422 [30] for additional details on the allowed values.</w:t>
            </w:r>
          </w:p>
        </w:tc>
        <w:tc>
          <w:tcPr>
            <w:tcW w:w="1984" w:type="dxa"/>
          </w:tcPr>
          <w:p w14:paraId="5299C965" w14:textId="77777777" w:rsidR="00E25994" w:rsidRPr="0061649B" w:rsidRDefault="00E25994" w:rsidP="00297867">
            <w:pPr>
              <w:pStyle w:val="TAL"/>
            </w:pPr>
            <w:r w:rsidRPr="0061649B">
              <w:t xml:space="preserve">type: </w:t>
            </w:r>
            <w:r>
              <w:t>Integer</w:t>
            </w:r>
          </w:p>
          <w:p w14:paraId="70CFFCE9" w14:textId="77777777" w:rsidR="00E25994" w:rsidRPr="0061649B" w:rsidRDefault="00E25994" w:rsidP="00297867">
            <w:pPr>
              <w:pStyle w:val="TAL"/>
            </w:pPr>
            <w:r w:rsidRPr="0061649B">
              <w:t>multiplicity: 1</w:t>
            </w:r>
          </w:p>
          <w:p w14:paraId="76266C0E" w14:textId="77777777" w:rsidR="00E25994" w:rsidRPr="0061649B" w:rsidRDefault="00E25994" w:rsidP="00297867">
            <w:pPr>
              <w:pStyle w:val="TAL"/>
            </w:pPr>
            <w:proofErr w:type="spellStart"/>
            <w:r w:rsidRPr="0061649B">
              <w:t>isOrdered</w:t>
            </w:r>
            <w:proofErr w:type="spellEnd"/>
            <w:r w:rsidRPr="0061649B">
              <w:t>: N/A</w:t>
            </w:r>
          </w:p>
          <w:p w14:paraId="3B0C4734" w14:textId="77777777" w:rsidR="00E25994" w:rsidRPr="0061649B" w:rsidRDefault="00E25994" w:rsidP="00297867">
            <w:pPr>
              <w:pStyle w:val="TAL"/>
            </w:pPr>
            <w:proofErr w:type="spellStart"/>
            <w:r w:rsidRPr="0061649B">
              <w:t>isUnique</w:t>
            </w:r>
            <w:proofErr w:type="spellEnd"/>
            <w:r w:rsidRPr="0061649B">
              <w:t>: N/A</w:t>
            </w:r>
          </w:p>
          <w:p w14:paraId="611461F1" w14:textId="77777777" w:rsidR="00E25994" w:rsidRPr="0061649B" w:rsidRDefault="00E25994" w:rsidP="00297867">
            <w:pPr>
              <w:pStyle w:val="TAL"/>
            </w:pPr>
            <w:proofErr w:type="spellStart"/>
            <w:r w:rsidRPr="0061649B">
              <w:t>defaultValue</w:t>
            </w:r>
            <w:proofErr w:type="spellEnd"/>
            <w:r w:rsidRPr="0061649B">
              <w:t>: None</w:t>
            </w:r>
          </w:p>
          <w:p w14:paraId="65FE426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6830869" w14:textId="77777777" w:rsidTr="00297867">
        <w:trPr>
          <w:gridBefore w:val="1"/>
          <w:wBefore w:w="32" w:type="dxa"/>
          <w:cantSplit/>
          <w:jc w:val="center"/>
        </w:trPr>
        <w:tc>
          <w:tcPr>
            <w:tcW w:w="2547" w:type="dxa"/>
          </w:tcPr>
          <w:p w14:paraId="2F24DCF2" w14:textId="77777777" w:rsidR="00E25994" w:rsidRPr="0061649B" w:rsidRDefault="00E25994" w:rsidP="0029786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43CF779" w14:textId="77777777" w:rsidR="00E25994" w:rsidRPr="0061649B" w:rsidRDefault="00E25994" w:rsidP="0029786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1EEA258" w14:textId="77777777" w:rsidR="00E25994" w:rsidRPr="0061649B" w:rsidRDefault="00E25994" w:rsidP="00297867">
            <w:pPr>
              <w:pStyle w:val="TAL"/>
              <w:rPr>
                <w:rStyle w:val="TALChar1"/>
              </w:rPr>
            </w:pPr>
          </w:p>
        </w:tc>
        <w:tc>
          <w:tcPr>
            <w:tcW w:w="1984" w:type="dxa"/>
          </w:tcPr>
          <w:p w14:paraId="5AD6C516" w14:textId="77777777" w:rsidR="00E25994" w:rsidRPr="00B940D8" w:rsidRDefault="00E25994" w:rsidP="00297867">
            <w:pPr>
              <w:pStyle w:val="TAL"/>
              <w:rPr>
                <w:szCs w:val="18"/>
              </w:rPr>
            </w:pPr>
            <w:r w:rsidRPr="00B940D8">
              <w:rPr>
                <w:szCs w:val="18"/>
              </w:rPr>
              <w:t>type: Boolean</w:t>
            </w:r>
          </w:p>
          <w:p w14:paraId="7C53C2E4" w14:textId="77777777" w:rsidR="00E25994" w:rsidRPr="00B940D8" w:rsidRDefault="00E25994" w:rsidP="00297867">
            <w:pPr>
              <w:pStyle w:val="TAL"/>
              <w:rPr>
                <w:szCs w:val="18"/>
              </w:rPr>
            </w:pPr>
            <w:r w:rsidRPr="00B940D8">
              <w:rPr>
                <w:szCs w:val="18"/>
              </w:rPr>
              <w:t>multiplicity: 1</w:t>
            </w:r>
          </w:p>
          <w:p w14:paraId="3468A63B" w14:textId="77777777" w:rsidR="00E25994" w:rsidRPr="00B940D8" w:rsidRDefault="00E25994" w:rsidP="00297867">
            <w:pPr>
              <w:pStyle w:val="TAL"/>
              <w:rPr>
                <w:szCs w:val="18"/>
              </w:rPr>
            </w:pPr>
            <w:proofErr w:type="spellStart"/>
            <w:r w:rsidRPr="00B940D8">
              <w:rPr>
                <w:szCs w:val="18"/>
              </w:rPr>
              <w:t>isOrdered</w:t>
            </w:r>
            <w:proofErr w:type="spellEnd"/>
            <w:r w:rsidRPr="00B940D8">
              <w:rPr>
                <w:szCs w:val="18"/>
              </w:rPr>
              <w:t>: N/A</w:t>
            </w:r>
          </w:p>
          <w:p w14:paraId="2DBDF396" w14:textId="77777777" w:rsidR="00E25994" w:rsidRPr="00B940D8" w:rsidRDefault="00E25994" w:rsidP="00297867">
            <w:pPr>
              <w:pStyle w:val="TAL"/>
              <w:rPr>
                <w:szCs w:val="18"/>
              </w:rPr>
            </w:pPr>
            <w:proofErr w:type="spellStart"/>
            <w:r w:rsidRPr="00B940D8">
              <w:rPr>
                <w:szCs w:val="18"/>
              </w:rPr>
              <w:t>isUnique</w:t>
            </w:r>
            <w:proofErr w:type="spellEnd"/>
            <w:r w:rsidRPr="00B940D8">
              <w:rPr>
                <w:szCs w:val="18"/>
              </w:rPr>
              <w:t>: N/A</w:t>
            </w:r>
          </w:p>
          <w:p w14:paraId="6B368646" w14:textId="77777777" w:rsidR="00E25994" w:rsidRPr="00B940D8" w:rsidRDefault="00E25994" w:rsidP="00297867">
            <w:pPr>
              <w:pStyle w:val="TAL"/>
              <w:rPr>
                <w:szCs w:val="18"/>
              </w:rPr>
            </w:pPr>
            <w:proofErr w:type="spellStart"/>
            <w:r w:rsidRPr="00B940D8">
              <w:rPr>
                <w:szCs w:val="18"/>
              </w:rPr>
              <w:t>defaultValue</w:t>
            </w:r>
            <w:proofErr w:type="spellEnd"/>
            <w:r w:rsidRPr="00B940D8">
              <w:rPr>
                <w:szCs w:val="18"/>
              </w:rPr>
              <w:t xml:space="preserve">: FALSE </w:t>
            </w:r>
          </w:p>
          <w:p w14:paraId="25CA21E5" w14:textId="77777777" w:rsidR="00E25994" w:rsidRPr="0061649B" w:rsidRDefault="00E25994" w:rsidP="00297867">
            <w:pPr>
              <w:pStyle w:val="TAL"/>
            </w:pPr>
            <w:proofErr w:type="spellStart"/>
            <w:r w:rsidRPr="00B940D8">
              <w:rPr>
                <w:szCs w:val="18"/>
              </w:rPr>
              <w:t>isNullable</w:t>
            </w:r>
            <w:proofErr w:type="spellEnd"/>
            <w:r w:rsidRPr="00B940D8">
              <w:rPr>
                <w:szCs w:val="18"/>
              </w:rPr>
              <w:t>: False</w:t>
            </w:r>
          </w:p>
        </w:tc>
      </w:tr>
      <w:tr w:rsidR="00E25994" w:rsidRPr="00B26339" w14:paraId="0C0CDEEF" w14:textId="77777777" w:rsidTr="00297867">
        <w:trPr>
          <w:gridBefore w:val="1"/>
          <w:wBefore w:w="32" w:type="dxa"/>
          <w:cantSplit/>
          <w:jc w:val="center"/>
        </w:trPr>
        <w:tc>
          <w:tcPr>
            <w:tcW w:w="2547" w:type="dxa"/>
          </w:tcPr>
          <w:p w14:paraId="7BE68326" w14:textId="77777777" w:rsidR="00E25994" w:rsidRPr="0061649B" w:rsidRDefault="00E25994" w:rsidP="0029786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542554B" w14:textId="77777777" w:rsidR="00E25994" w:rsidRPr="00B940D8" w:rsidRDefault="00E25994" w:rsidP="00297867">
            <w:pPr>
              <w:pStyle w:val="TAL"/>
              <w:rPr>
                <w:szCs w:val="18"/>
              </w:rPr>
            </w:pPr>
            <w:r w:rsidRPr="00B940D8">
              <w:rPr>
                <w:szCs w:val="18"/>
              </w:rPr>
              <w:t xml:space="preserve">It specifies the threshold which should trigger </w:t>
            </w:r>
          </w:p>
          <w:p w14:paraId="6CCF0E43" w14:textId="77777777" w:rsidR="00E25994" w:rsidRPr="00B940D8" w:rsidRDefault="00E25994" w:rsidP="0029786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E630F62" w14:textId="77777777" w:rsidR="00E25994" w:rsidRPr="0061649B" w:rsidRDefault="00E25994" w:rsidP="00297867">
            <w:pPr>
              <w:pStyle w:val="TAL"/>
              <w:rPr>
                <w:rStyle w:val="TALChar1"/>
              </w:rPr>
            </w:pPr>
            <w:r w:rsidRPr="00B940D8">
              <w:rPr>
                <w:szCs w:val="18"/>
              </w:rPr>
              <w:t>See the clause 5.10.39 of TS 32.422 [30] for additional details on the allowed values.</w:t>
            </w:r>
          </w:p>
        </w:tc>
        <w:tc>
          <w:tcPr>
            <w:tcW w:w="1984" w:type="dxa"/>
          </w:tcPr>
          <w:p w14:paraId="195203F0" w14:textId="77777777" w:rsidR="00E25994" w:rsidRPr="00B940D8" w:rsidRDefault="00E25994" w:rsidP="00297867">
            <w:pPr>
              <w:pStyle w:val="TAL"/>
            </w:pPr>
            <w:r w:rsidRPr="00B940D8">
              <w:t>type: Integer</w:t>
            </w:r>
          </w:p>
          <w:p w14:paraId="7A6DBFC9" w14:textId="77777777" w:rsidR="00E25994" w:rsidRPr="00B940D8" w:rsidRDefault="00E25994" w:rsidP="00297867">
            <w:pPr>
              <w:pStyle w:val="TAL"/>
            </w:pPr>
            <w:r w:rsidRPr="00B940D8">
              <w:t>multiplicity: 1</w:t>
            </w:r>
          </w:p>
          <w:p w14:paraId="5F638BA9" w14:textId="77777777" w:rsidR="00E25994" w:rsidRPr="00B940D8" w:rsidRDefault="00E25994" w:rsidP="00297867">
            <w:pPr>
              <w:pStyle w:val="TAL"/>
            </w:pPr>
            <w:proofErr w:type="spellStart"/>
            <w:r w:rsidRPr="00B940D8">
              <w:t>isOrdered</w:t>
            </w:r>
            <w:proofErr w:type="spellEnd"/>
            <w:r w:rsidRPr="00B940D8">
              <w:t>: N/A</w:t>
            </w:r>
          </w:p>
          <w:p w14:paraId="08F1C62A" w14:textId="77777777" w:rsidR="00E25994" w:rsidRPr="00B940D8" w:rsidRDefault="00E25994" w:rsidP="00297867">
            <w:pPr>
              <w:pStyle w:val="TAL"/>
            </w:pPr>
            <w:proofErr w:type="spellStart"/>
            <w:r w:rsidRPr="00B940D8">
              <w:t>isUnique</w:t>
            </w:r>
            <w:proofErr w:type="spellEnd"/>
            <w:r w:rsidRPr="00B940D8">
              <w:t>: N/A</w:t>
            </w:r>
          </w:p>
          <w:p w14:paraId="3E4BDEB9" w14:textId="77777777" w:rsidR="00E25994" w:rsidRPr="00B940D8" w:rsidRDefault="00E25994"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7FAC3226" w14:textId="77777777" w:rsidR="00E25994" w:rsidRPr="0061649B" w:rsidRDefault="00E25994" w:rsidP="00297867">
            <w:pPr>
              <w:pStyle w:val="TAL"/>
            </w:pPr>
            <w:proofErr w:type="spellStart"/>
            <w:r w:rsidRPr="00B940D8">
              <w:t>isNullable</w:t>
            </w:r>
            <w:proofErr w:type="spellEnd"/>
            <w:r w:rsidRPr="00B940D8">
              <w:t>: True</w:t>
            </w:r>
          </w:p>
        </w:tc>
      </w:tr>
      <w:tr w:rsidR="00E25994" w:rsidRPr="00B26339" w14:paraId="55EBB222" w14:textId="77777777" w:rsidTr="00297867">
        <w:trPr>
          <w:gridBefore w:val="1"/>
          <w:wBefore w:w="32" w:type="dxa"/>
          <w:cantSplit/>
          <w:jc w:val="center"/>
        </w:trPr>
        <w:tc>
          <w:tcPr>
            <w:tcW w:w="2547" w:type="dxa"/>
          </w:tcPr>
          <w:p w14:paraId="64D12581" w14:textId="77777777" w:rsidR="00E25994" w:rsidRPr="00202D71" w:rsidRDefault="00E25994" w:rsidP="0029786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698A5EC" w14:textId="77777777" w:rsidR="00E25994" w:rsidRPr="0061649B" w:rsidRDefault="00E25994" w:rsidP="00297867">
            <w:pPr>
              <w:pStyle w:val="TAL"/>
              <w:rPr>
                <w:szCs w:val="18"/>
              </w:rPr>
            </w:pPr>
            <w:r w:rsidRPr="0061649B">
              <w:rPr>
                <w:szCs w:val="18"/>
              </w:rPr>
              <w:t>It specifies the measurements that are collected in an MDT job for a UMTS MDT configured for event triggered reporting.</w:t>
            </w:r>
          </w:p>
          <w:p w14:paraId="69222354" w14:textId="77777777" w:rsidR="00E25994" w:rsidRPr="0061649B" w:rsidRDefault="00E25994" w:rsidP="00297867">
            <w:pPr>
              <w:pStyle w:val="TAL"/>
              <w:rPr>
                <w:szCs w:val="18"/>
              </w:rPr>
            </w:pPr>
            <w:r w:rsidRPr="0061649B">
              <w:rPr>
                <w:szCs w:val="18"/>
              </w:rPr>
              <w:t>See the clause 5.10.15 of TS 32.422 [30] for additional details on the allowed values.</w:t>
            </w:r>
          </w:p>
        </w:tc>
        <w:tc>
          <w:tcPr>
            <w:tcW w:w="1984" w:type="dxa"/>
          </w:tcPr>
          <w:p w14:paraId="5DB22A20" w14:textId="77777777" w:rsidR="00E25994" w:rsidRPr="0061649B" w:rsidRDefault="00E25994" w:rsidP="00297867">
            <w:pPr>
              <w:pStyle w:val="TAL"/>
            </w:pPr>
            <w:r w:rsidRPr="0061649B">
              <w:t>type: ENUM</w:t>
            </w:r>
          </w:p>
          <w:p w14:paraId="1706FAF3" w14:textId="77777777" w:rsidR="00E25994" w:rsidRPr="0061649B" w:rsidRDefault="00E25994" w:rsidP="00297867">
            <w:pPr>
              <w:pStyle w:val="TAL"/>
            </w:pPr>
            <w:r w:rsidRPr="0061649B">
              <w:t>multiplicity: 1</w:t>
            </w:r>
          </w:p>
          <w:p w14:paraId="01D5F048" w14:textId="77777777" w:rsidR="00E25994" w:rsidRPr="0061649B" w:rsidRDefault="00E25994" w:rsidP="00297867">
            <w:pPr>
              <w:pStyle w:val="TAL"/>
            </w:pPr>
            <w:proofErr w:type="spellStart"/>
            <w:r w:rsidRPr="0061649B">
              <w:t>isOrdered</w:t>
            </w:r>
            <w:proofErr w:type="spellEnd"/>
            <w:r w:rsidRPr="0061649B">
              <w:t>: N/A</w:t>
            </w:r>
          </w:p>
          <w:p w14:paraId="076FAFE2" w14:textId="77777777" w:rsidR="00E25994" w:rsidRPr="0061649B" w:rsidRDefault="00E25994" w:rsidP="00297867">
            <w:pPr>
              <w:pStyle w:val="TAL"/>
            </w:pPr>
            <w:proofErr w:type="spellStart"/>
            <w:r w:rsidRPr="0061649B">
              <w:t>isUnique</w:t>
            </w:r>
            <w:proofErr w:type="spellEnd"/>
            <w:r w:rsidRPr="0061649B">
              <w:t>: N/A</w:t>
            </w:r>
          </w:p>
          <w:p w14:paraId="62BB2DA5" w14:textId="77777777" w:rsidR="00E25994" w:rsidRPr="0061649B" w:rsidRDefault="00E25994" w:rsidP="00297867">
            <w:pPr>
              <w:pStyle w:val="TAL"/>
            </w:pPr>
            <w:proofErr w:type="spellStart"/>
            <w:r w:rsidRPr="0061649B">
              <w:t>defaultValue</w:t>
            </w:r>
            <w:proofErr w:type="spellEnd"/>
            <w:r w:rsidRPr="0061649B">
              <w:t>: None</w:t>
            </w:r>
          </w:p>
          <w:p w14:paraId="41D2FAC8"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A941825" w14:textId="77777777" w:rsidTr="00297867">
        <w:trPr>
          <w:gridBefore w:val="1"/>
          <w:wBefore w:w="32" w:type="dxa"/>
          <w:cantSplit/>
          <w:jc w:val="center"/>
        </w:trPr>
        <w:tc>
          <w:tcPr>
            <w:tcW w:w="2547" w:type="dxa"/>
          </w:tcPr>
          <w:p w14:paraId="4E1D9645" w14:textId="77777777" w:rsidR="00E25994" w:rsidRPr="0061649B" w:rsidRDefault="00E25994" w:rsidP="0029786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01ABFB0" w14:textId="77777777" w:rsidR="00E25994" w:rsidRPr="0061649B" w:rsidRDefault="00E25994" w:rsidP="00297867">
            <w:pPr>
              <w:pStyle w:val="TAL"/>
              <w:rPr>
                <w:szCs w:val="18"/>
              </w:rPr>
            </w:pPr>
            <w:r w:rsidRPr="0061649B">
              <w:rPr>
                <w:szCs w:val="18"/>
              </w:rPr>
              <w:t>It indicates the PLMNs where measurement collection, status indication and log reporting are allowed.</w:t>
            </w:r>
          </w:p>
          <w:p w14:paraId="7D38AEFB" w14:textId="77777777" w:rsidR="00E25994" w:rsidRPr="0061649B" w:rsidRDefault="00E25994" w:rsidP="00297867">
            <w:pPr>
              <w:pStyle w:val="TAL"/>
              <w:rPr>
                <w:szCs w:val="18"/>
              </w:rPr>
            </w:pPr>
            <w:r w:rsidRPr="0061649B">
              <w:rPr>
                <w:szCs w:val="18"/>
              </w:rPr>
              <w:t>See the clause 5.10.24 of TS 32.422 [30] for additional details on the allowed values.</w:t>
            </w:r>
          </w:p>
        </w:tc>
        <w:tc>
          <w:tcPr>
            <w:tcW w:w="1984" w:type="dxa"/>
          </w:tcPr>
          <w:p w14:paraId="029DD08B" w14:textId="77777777" w:rsidR="00E25994" w:rsidRPr="0061649B" w:rsidRDefault="00E25994" w:rsidP="00297867">
            <w:pPr>
              <w:pStyle w:val="TAL"/>
            </w:pPr>
            <w:r w:rsidRPr="0061649B">
              <w:t xml:space="preserve">type: </w:t>
            </w:r>
            <w:proofErr w:type="spellStart"/>
            <w:r w:rsidRPr="0061649B">
              <w:t>P</w:t>
            </w:r>
            <w:r>
              <w:t>LMN</w:t>
            </w:r>
            <w:r w:rsidRPr="0061649B">
              <w:t>Id</w:t>
            </w:r>
            <w:proofErr w:type="spellEnd"/>
          </w:p>
          <w:p w14:paraId="7B56139F" w14:textId="77777777" w:rsidR="00E25994" w:rsidRPr="0061649B" w:rsidRDefault="00E25994" w:rsidP="00297867">
            <w:pPr>
              <w:pStyle w:val="TAL"/>
            </w:pPr>
            <w:r w:rsidRPr="0061649B">
              <w:t>multiplicity: 1..16</w:t>
            </w:r>
          </w:p>
          <w:p w14:paraId="303BC4A2" w14:textId="77777777" w:rsidR="00E25994" w:rsidRPr="0061649B" w:rsidRDefault="00E25994" w:rsidP="00297867">
            <w:pPr>
              <w:pStyle w:val="TAL"/>
            </w:pPr>
            <w:proofErr w:type="spellStart"/>
            <w:r w:rsidRPr="0061649B">
              <w:t>isOrdered</w:t>
            </w:r>
            <w:proofErr w:type="spellEnd"/>
            <w:r w:rsidRPr="0061649B">
              <w:t>: False</w:t>
            </w:r>
          </w:p>
          <w:p w14:paraId="7FF34DCB" w14:textId="77777777" w:rsidR="00E25994" w:rsidRPr="0061649B" w:rsidRDefault="00E25994" w:rsidP="00297867">
            <w:pPr>
              <w:pStyle w:val="TAL"/>
            </w:pPr>
            <w:proofErr w:type="spellStart"/>
            <w:r w:rsidRPr="0061649B">
              <w:t>isUnique</w:t>
            </w:r>
            <w:proofErr w:type="spellEnd"/>
            <w:r w:rsidRPr="0061649B">
              <w:t>: True</w:t>
            </w:r>
          </w:p>
          <w:p w14:paraId="33FC67DF" w14:textId="77777777" w:rsidR="00E25994" w:rsidRPr="0061649B" w:rsidRDefault="00E25994" w:rsidP="00297867">
            <w:pPr>
              <w:pStyle w:val="TAL"/>
            </w:pPr>
            <w:proofErr w:type="spellStart"/>
            <w:r w:rsidRPr="0061649B">
              <w:t>defaultValue</w:t>
            </w:r>
            <w:proofErr w:type="spellEnd"/>
            <w:r w:rsidRPr="0061649B">
              <w:t>: None</w:t>
            </w:r>
          </w:p>
          <w:p w14:paraId="7529AB0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21DDD43E" w14:textId="77777777" w:rsidTr="00297867">
        <w:trPr>
          <w:gridBefore w:val="1"/>
          <w:wBefore w:w="32" w:type="dxa"/>
          <w:cantSplit/>
          <w:jc w:val="center"/>
        </w:trPr>
        <w:tc>
          <w:tcPr>
            <w:tcW w:w="2547" w:type="dxa"/>
          </w:tcPr>
          <w:p w14:paraId="7E6F182F" w14:textId="77777777" w:rsidR="00E25994" w:rsidRPr="00202D71" w:rsidRDefault="00E25994" w:rsidP="0029786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6FFADA0" w14:textId="77777777" w:rsidR="00E25994" w:rsidRPr="0061649B" w:rsidRDefault="00E25994" w:rsidP="00297867">
            <w:pPr>
              <w:pStyle w:val="TAL"/>
              <w:rPr>
                <w:szCs w:val="18"/>
              </w:rPr>
            </w:pPr>
            <w:r w:rsidRPr="0061649B">
              <w:rPr>
                <w:szCs w:val="18"/>
              </w:rPr>
              <w:t>It specifies what positioning method should be used in the MDT job.</w:t>
            </w:r>
          </w:p>
          <w:p w14:paraId="19B491FE" w14:textId="77777777" w:rsidR="00E25994" w:rsidRPr="0061649B" w:rsidRDefault="00E25994" w:rsidP="00297867">
            <w:pPr>
              <w:pStyle w:val="TAL"/>
              <w:rPr>
                <w:szCs w:val="18"/>
              </w:rPr>
            </w:pPr>
            <w:r w:rsidRPr="0061649B">
              <w:rPr>
                <w:szCs w:val="18"/>
              </w:rPr>
              <w:t>See the clause 5.10.19 of TS 32.422 [30] for additional details on the allowed values.</w:t>
            </w:r>
          </w:p>
        </w:tc>
        <w:tc>
          <w:tcPr>
            <w:tcW w:w="1984" w:type="dxa"/>
          </w:tcPr>
          <w:p w14:paraId="3F517FF6" w14:textId="77777777" w:rsidR="00E25994" w:rsidRPr="0061649B" w:rsidRDefault="00E25994" w:rsidP="00297867">
            <w:pPr>
              <w:pStyle w:val="TAL"/>
            </w:pPr>
            <w:r w:rsidRPr="0061649B">
              <w:t xml:space="preserve">type: </w:t>
            </w:r>
            <w:r>
              <w:t>ENUM</w:t>
            </w:r>
          </w:p>
          <w:p w14:paraId="34A6CD2B" w14:textId="77777777" w:rsidR="00E25994" w:rsidRPr="0061649B" w:rsidRDefault="00E25994" w:rsidP="00297867">
            <w:pPr>
              <w:pStyle w:val="TAL"/>
            </w:pPr>
            <w:r w:rsidRPr="0061649B">
              <w:t>multiplicity: 1</w:t>
            </w:r>
          </w:p>
          <w:p w14:paraId="7E19CB6D" w14:textId="77777777" w:rsidR="00E25994" w:rsidRPr="0061649B" w:rsidRDefault="00E25994" w:rsidP="00297867">
            <w:pPr>
              <w:pStyle w:val="TAL"/>
            </w:pPr>
            <w:proofErr w:type="spellStart"/>
            <w:r w:rsidRPr="0061649B">
              <w:t>isOrdered</w:t>
            </w:r>
            <w:proofErr w:type="spellEnd"/>
            <w:r w:rsidRPr="0061649B">
              <w:t>: N/A</w:t>
            </w:r>
          </w:p>
          <w:p w14:paraId="3E9E0883" w14:textId="77777777" w:rsidR="00E25994" w:rsidRPr="0061649B" w:rsidRDefault="00E25994" w:rsidP="00297867">
            <w:pPr>
              <w:pStyle w:val="TAL"/>
            </w:pPr>
            <w:proofErr w:type="spellStart"/>
            <w:r w:rsidRPr="0061649B">
              <w:t>isUnique</w:t>
            </w:r>
            <w:proofErr w:type="spellEnd"/>
            <w:r w:rsidRPr="0061649B">
              <w:t>: N/A</w:t>
            </w:r>
          </w:p>
          <w:p w14:paraId="4FB9636E" w14:textId="77777777" w:rsidR="00E25994" w:rsidRPr="0061649B" w:rsidRDefault="00E25994" w:rsidP="00297867">
            <w:pPr>
              <w:pStyle w:val="TAL"/>
            </w:pPr>
            <w:proofErr w:type="spellStart"/>
            <w:r w:rsidRPr="0061649B">
              <w:t>defaultValue</w:t>
            </w:r>
            <w:proofErr w:type="spellEnd"/>
            <w:r w:rsidRPr="0061649B">
              <w:t>: None</w:t>
            </w:r>
          </w:p>
          <w:p w14:paraId="162844A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9B3C49A" w14:textId="77777777" w:rsidTr="00297867">
        <w:trPr>
          <w:gridBefore w:val="1"/>
          <w:wBefore w:w="32" w:type="dxa"/>
          <w:cantSplit/>
          <w:jc w:val="center"/>
        </w:trPr>
        <w:tc>
          <w:tcPr>
            <w:tcW w:w="2547" w:type="dxa"/>
          </w:tcPr>
          <w:p w14:paraId="56241CBF" w14:textId="77777777" w:rsidR="00E25994" w:rsidRPr="00202D71" w:rsidRDefault="00E25994" w:rsidP="0029786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26FBD81"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53C5C9D7"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65DD1DFC" w14:textId="77777777" w:rsidR="00E25994" w:rsidRPr="0061649B" w:rsidRDefault="00E25994" w:rsidP="00297867">
            <w:pPr>
              <w:pStyle w:val="TAL"/>
            </w:pPr>
            <w:r w:rsidRPr="0061649B">
              <w:t>type: ENUM</w:t>
            </w:r>
          </w:p>
          <w:p w14:paraId="6ED4476D" w14:textId="77777777" w:rsidR="00E25994" w:rsidRPr="0061649B" w:rsidRDefault="00E25994" w:rsidP="00297867">
            <w:pPr>
              <w:pStyle w:val="TAL"/>
            </w:pPr>
            <w:r w:rsidRPr="0061649B">
              <w:t>multiplicity: 1</w:t>
            </w:r>
          </w:p>
          <w:p w14:paraId="60C51C9A" w14:textId="77777777" w:rsidR="00E25994" w:rsidRPr="0061649B" w:rsidRDefault="00E25994" w:rsidP="00297867">
            <w:pPr>
              <w:pStyle w:val="TAL"/>
            </w:pPr>
            <w:proofErr w:type="spellStart"/>
            <w:r w:rsidRPr="0061649B">
              <w:t>isOrdered</w:t>
            </w:r>
            <w:proofErr w:type="spellEnd"/>
            <w:r w:rsidRPr="0061649B">
              <w:t>: N/A</w:t>
            </w:r>
          </w:p>
          <w:p w14:paraId="04E73177" w14:textId="77777777" w:rsidR="00E25994" w:rsidRPr="0061649B" w:rsidRDefault="00E25994" w:rsidP="00297867">
            <w:pPr>
              <w:pStyle w:val="TAL"/>
            </w:pPr>
            <w:proofErr w:type="spellStart"/>
            <w:r w:rsidRPr="0061649B">
              <w:t>isUnique</w:t>
            </w:r>
            <w:proofErr w:type="spellEnd"/>
            <w:r w:rsidRPr="0061649B">
              <w:t>: N/A</w:t>
            </w:r>
          </w:p>
          <w:p w14:paraId="34615CD3" w14:textId="77777777" w:rsidR="00E25994" w:rsidRPr="0061649B" w:rsidRDefault="00E25994" w:rsidP="00297867">
            <w:pPr>
              <w:pStyle w:val="TAL"/>
            </w:pPr>
            <w:proofErr w:type="spellStart"/>
            <w:r w:rsidRPr="0061649B">
              <w:t>defaultValue</w:t>
            </w:r>
            <w:proofErr w:type="spellEnd"/>
            <w:r w:rsidRPr="0061649B">
              <w:t>: None</w:t>
            </w:r>
          </w:p>
          <w:p w14:paraId="1632E625"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C29D08A" w14:textId="77777777" w:rsidTr="00297867">
        <w:trPr>
          <w:gridBefore w:val="1"/>
          <w:wBefore w:w="32" w:type="dxa"/>
          <w:cantSplit/>
          <w:jc w:val="center"/>
        </w:trPr>
        <w:tc>
          <w:tcPr>
            <w:tcW w:w="2547" w:type="dxa"/>
          </w:tcPr>
          <w:p w14:paraId="408A1366" w14:textId="77777777" w:rsidR="00E25994" w:rsidRPr="00CB6AA2" w:rsidRDefault="00E25994" w:rsidP="0029786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C170687"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A620DAE"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4EB3C598" w14:textId="77777777" w:rsidR="00E25994" w:rsidRPr="0061649B" w:rsidRDefault="00E25994" w:rsidP="00297867">
            <w:pPr>
              <w:pStyle w:val="TAL"/>
            </w:pPr>
            <w:r w:rsidRPr="0061649B">
              <w:t>type: ENUM</w:t>
            </w:r>
          </w:p>
          <w:p w14:paraId="61B03BF2" w14:textId="77777777" w:rsidR="00E25994" w:rsidRPr="0061649B" w:rsidRDefault="00E25994" w:rsidP="00297867">
            <w:pPr>
              <w:pStyle w:val="TAL"/>
            </w:pPr>
            <w:r w:rsidRPr="0061649B">
              <w:t>multiplicity: 1</w:t>
            </w:r>
          </w:p>
          <w:p w14:paraId="40F8AA0D" w14:textId="77777777" w:rsidR="00E25994" w:rsidRPr="0061649B" w:rsidRDefault="00E25994" w:rsidP="00297867">
            <w:pPr>
              <w:pStyle w:val="TAL"/>
            </w:pPr>
            <w:proofErr w:type="spellStart"/>
            <w:r w:rsidRPr="0061649B">
              <w:t>isOrdered</w:t>
            </w:r>
            <w:proofErr w:type="spellEnd"/>
            <w:r w:rsidRPr="0061649B">
              <w:t>: N/A</w:t>
            </w:r>
          </w:p>
          <w:p w14:paraId="1EA08739" w14:textId="77777777" w:rsidR="00E25994" w:rsidRPr="0061649B" w:rsidRDefault="00E25994" w:rsidP="00297867">
            <w:pPr>
              <w:pStyle w:val="TAL"/>
            </w:pPr>
            <w:proofErr w:type="spellStart"/>
            <w:r w:rsidRPr="0061649B">
              <w:t>isUnique</w:t>
            </w:r>
            <w:proofErr w:type="spellEnd"/>
            <w:r w:rsidRPr="0061649B">
              <w:t>: N/A</w:t>
            </w:r>
          </w:p>
          <w:p w14:paraId="0F7048A9" w14:textId="77777777" w:rsidR="00E25994" w:rsidRPr="0061649B" w:rsidRDefault="00E25994" w:rsidP="00297867">
            <w:pPr>
              <w:pStyle w:val="TAL"/>
            </w:pPr>
            <w:proofErr w:type="spellStart"/>
            <w:r w:rsidRPr="0061649B">
              <w:t>defaultValue</w:t>
            </w:r>
            <w:proofErr w:type="spellEnd"/>
            <w:r w:rsidRPr="0061649B">
              <w:t>: None</w:t>
            </w:r>
          </w:p>
          <w:p w14:paraId="61A042A6"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1BA1257" w14:textId="77777777" w:rsidTr="00297867">
        <w:trPr>
          <w:gridBefore w:val="1"/>
          <w:wBefore w:w="32" w:type="dxa"/>
          <w:cantSplit/>
          <w:jc w:val="center"/>
        </w:trPr>
        <w:tc>
          <w:tcPr>
            <w:tcW w:w="2547" w:type="dxa"/>
          </w:tcPr>
          <w:p w14:paraId="4B323019"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6C137C"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34652C"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051A1CC2" w14:textId="77777777" w:rsidR="00E25994" w:rsidRPr="0061649B" w:rsidRDefault="00E25994" w:rsidP="00297867">
            <w:pPr>
              <w:pStyle w:val="TAL"/>
            </w:pPr>
            <w:r w:rsidRPr="0061649B">
              <w:t>type: ENUM</w:t>
            </w:r>
          </w:p>
          <w:p w14:paraId="55CDF4CC" w14:textId="77777777" w:rsidR="00E25994" w:rsidRPr="0061649B" w:rsidRDefault="00E25994" w:rsidP="00297867">
            <w:pPr>
              <w:pStyle w:val="TAL"/>
            </w:pPr>
            <w:r w:rsidRPr="0061649B">
              <w:t>multiplicity: 1</w:t>
            </w:r>
          </w:p>
          <w:p w14:paraId="59352A66" w14:textId="77777777" w:rsidR="00E25994" w:rsidRPr="0061649B" w:rsidRDefault="00E25994" w:rsidP="00297867">
            <w:pPr>
              <w:pStyle w:val="TAL"/>
            </w:pPr>
            <w:proofErr w:type="spellStart"/>
            <w:r w:rsidRPr="0061649B">
              <w:t>isOrdered</w:t>
            </w:r>
            <w:proofErr w:type="spellEnd"/>
            <w:r w:rsidRPr="0061649B">
              <w:t>: N/A</w:t>
            </w:r>
          </w:p>
          <w:p w14:paraId="67A8614C" w14:textId="77777777" w:rsidR="00E25994" w:rsidRPr="0061649B" w:rsidRDefault="00E25994" w:rsidP="00297867">
            <w:pPr>
              <w:pStyle w:val="TAL"/>
            </w:pPr>
            <w:proofErr w:type="spellStart"/>
            <w:r w:rsidRPr="0061649B">
              <w:t>isUnique</w:t>
            </w:r>
            <w:proofErr w:type="spellEnd"/>
            <w:r w:rsidRPr="0061649B">
              <w:t>: N/A</w:t>
            </w:r>
          </w:p>
          <w:p w14:paraId="41A97D12" w14:textId="77777777" w:rsidR="00E25994" w:rsidRPr="0061649B" w:rsidRDefault="00E25994" w:rsidP="00297867">
            <w:pPr>
              <w:pStyle w:val="TAL"/>
            </w:pPr>
            <w:proofErr w:type="spellStart"/>
            <w:r w:rsidRPr="0061649B">
              <w:t>defaultValue</w:t>
            </w:r>
            <w:proofErr w:type="spellEnd"/>
            <w:r w:rsidRPr="0061649B">
              <w:t>: None</w:t>
            </w:r>
          </w:p>
          <w:p w14:paraId="1E2FFAED"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E65CF13" w14:textId="77777777" w:rsidTr="00297867">
        <w:trPr>
          <w:gridBefore w:val="1"/>
          <w:wBefore w:w="32" w:type="dxa"/>
          <w:cantSplit/>
          <w:jc w:val="center"/>
        </w:trPr>
        <w:tc>
          <w:tcPr>
            <w:tcW w:w="2547" w:type="dxa"/>
          </w:tcPr>
          <w:p w14:paraId="4A5E6EF1"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3D2FD80"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053EB31"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5E72B2E1" w14:textId="77777777" w:rsidR="00E25994" w:rsidRPr="0061649B" w:rsidRDefault="00E25994" w:rsidP="00297867">
            <w:pPr>
              <w:pStyle w:val="TAL"/>
            </w:pPr>
            <w:r w:rsidRPr="0061649B">
              <w:t>type: ENUM</w:t>
            </w:r>
          </w:p>
          <w:p w14:paraId="71455A25" w14:textId="77777777" w:rsidR="00E25994" w:rsidRPr="0061649B" w:rsidRDefault="00E25994" w:rsidP="00297867">
            <w:pPr>
              <w:pStyle w:val="TAL"/>
            </w:pPr>
            <w:r w:rsidRPr="0061649B">
              <w:t>multiplicity: 1</w:t>
            </w:r>
          </w:p>
          <w:p w14:paraId="0CA039AD" w14:textId="77777777" w:rsidR="00E25994" w:rsidRPr="0061649B" w:rsidRDefault="00E25994" w:rsidP="00297867">
            <w:pPr>
              <w:pStyle w:val="TAL"/>
            </w:pPr>
            <w:proofErr w:type="spellStart"/>
            <w:r w:rsidRPr="0061649B">
              <w:t>isOrdered</w:t>
            </w:r>
            <w:proofErr w:type="spellEnd"/>
            <w:r w:rsidRPr="0061649B">
              <w:t>: N/A</w:t>
            </w:r>
          </w:p>
          <w:p w14:paraId="79D15B9D" w14:textId="77777777" w:rsidR="00E25994" w:rsidRPr="0061649B" w:rsidRDefault="00E25994" w:rsidP="00297867">
            <w:pPr>
              <w:pStyle w:val="TAL"/>
            </w:pPr>
            <w:proofErr w:type="spellStart"/>
            <w:r w:rsidRPr="0061649B">
              <w:t>isUnique</w:t>
            </w:r>
            <w:proofErr w:type="spellEnd"/>
            <w:r w:rsidRPr="0061649B">
              <w:t>: N/A</w:t>
            </w:r>
          </w:p>
          <w:p w14:paraId="6FB497F5" w14:textId="77777777" w:rsidR="00E25994" w:rsidRPr="0061649B" w:rsidRDefault="00E25994" w:rsidP="00297867">
            <w:pPr>
              <w:pStyle w:val="TAL"/>
            </w:pPr>
            <w:proofErr w:type="spellStart"/>
            <w:r w:rsidRPr="0061649B">
              <w:t>defaultValue</w:t>
            </w:r>
            <w:proofErr w:type="spellEnd"/>
            <w:r w:rsidRPr="0061649B">
              <w:t>: None</w:t>
            </w:r>
          </w:p>
          <w:p w14:paraId="7E369101"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256818A" w14:textId="77777777" w:rsidTr="00297867">
        <w:trPr>
          <w:gridBefore w:val="1"/>
          <w:wBefore w:w="32" w:type="dxa"/>
          <w:cantSplit/>
          <w:jc w:val="center"/>
        </w:trPr>
        <w:tc>
          <w:tcPr>
            <w:tcW w:w="2547" w:type="dxa"/>
          </w:tcPr>
          <w:p w14:paraId="72C5BB2E"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6AAC527"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05A4350"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21D4F4E2" w14:textId="77777777" w:rsidR="00E25994" w:rsidRPr="0061649B" w:rsidRDefault="00E25994" w:rsidP="00297867">
            <w:pPr>
              <w:pStyle w:val="TAL"/>
            </w:pPr>
            <w:r w:rsidRPr="0061649B">
              <w:t>type: ENUM</w:t>
            </w:r>
          </w:p>
          <w:p w14:paraId="01C34B03" w14:textId="77777777" w:rsidR="00E25994" w:rsidRPr="0061649B" w:rsidRDefault="00E25994" w:rsidP="00297867">
            <w:pPr>
              <w:pStyle w:val="TAL"/>
            </w:pPr>
            <w:r w:rsidRPr="0061649B">
              <w:t>multiplicity: 1</w:t>
            </w:r>
          </w:p>
          <w:p w14:paraId="3C2169D6" w14:textId="77777777" w:rsidR="00E25994" w:rsidRPr="0061649B" w:rsidRDefault="00E25994" w:rsidP="00297867">
            <w:pPr>
              <w:pStyle w:val="TAL"/>
            </w:pPr>
            <w:proofErr w:type="spellStart"/>
            <w:r w:rsidRPr="0061649B">
              <w:t>isOrdered</w:t>
            </w:r>
            <w:proofErr w:type="spellEnd"/>
            <w:r w:rsidRPr="0061649B">
              <w:t>: N/A</w:t>
            </w:r>
          </w:p>
          <w:p w14:paraId="68E615FA" w14:textId="77777777" w:rsidR="00E25994" w:rsidRPr="0061649B" w:rsidRDefault="00E25994" w:rsidP="00297867">
            <w:pPr>
              <w:pStyle w:val="TAL"/>
            </w:pPr>
            <w:proofErr w:type="spellStart"/>
            <w:r w:rsidRPr="0061649B">
              <w:t>isUnique</w:t>
            </w:r>
            <w:proofErr w:type="spellEnd"/>
            <w:r w:rsidRPr="0061649B">
              <w:t>: N/A</w:t>
            </w:r>
          </w:p>
          <w:p w14:paraId="5DE6037E" w14:textId="77777777" w:rsidR="00E25994" w:rsidRPr="0061649B" w:rsidRDefault="00E25994" w:rsidP="00297867">
            <w:pPr>
              <w:pStyle w:val="TAL"/>
            </w:pPr>
            <w:proofErr w:type="spellStart"/>
            <w:r w:rsidRPr="0061649B">
              <w:t>defaultValue</w:t>
            </w:r>
            <w:proofErr w:type="spellEnd"/>
            <w:r w:rsidRPr="0061649B">
              <w:t>: None</w:t>
            </w:r>
          </w:p>
          <w:p w14:paraId="5C20D34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16EAF6A" w14:textId="77777777" w:rsidTr="00297867">
        <w:trPr>
          <w:gridBefore w:val="1"/>
          <w:wBefore w:w="32" w:type="dxa"/>
          <w:cantSplit/>
          <w:jc w:val="center"/>
        </w:trPr>
        <w:tc>
          <w:tcPr>
            <w:tcW w:w="2547" w:type="dxa"/>
          </w:tcPr>
          <w:p w14:paraId="7BB48C28"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871D2A4"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1AABE03"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2E484A2A" w14:textId="77777777" w:rsidR="00E25994" w:rsidRPr="0061649B" w:rsidRDefault="00E25994" w:rsidP="00297867">
            <w:pPr>
              <w:pStyle w:val="TAL"/>
            </w:pPr>
            <w:r w:rsidRPr="0061649B">
              <w:t>type: ENUM</w:t>
            </w:r>
          </w:p>
          <w:p w14:paraId="2651F544" w14:textId="77777777" w:rsidR="00E25994" w:rsidRPr="0061649B" w:rsidRDefault="00E25994" w:rsidP="00297867">
            <w:pPr>
              <w:pStyle w:val="TAL"/>
            </w:pPr>
            <w:r w:rsidRPr="0061649B">
              <w:t>multiplicity: 1</w:t>
            </w:r>
          </w:p>
          <w:p w14:paraId="313AFA89" w14:textId="77777777" w:rsidR="00E25994" w:rsidRPr="0061649B" w:rsidRDefault="00E25994" w:rsidP="00297867">
            <w:pPr>
              <w:pStyle w:val="TAL"/>
            </w:pPr>
            <w:proofErr w:type="spellStart"/>
            <w:r w:rsidRPr="0061649B">
              <w:t>isOrdered</w:t>
            </w:r>
            <w:proofErr w:type="spellEnd"/>
            <w:r w:rsidRPr="0061649B">
              <w:t>: N/A</w:t>
            </w:r>
          </w:p>
          <w:p w14:paraId="3EAA2286" w14:textId="77777777" w:rsidR="00E25994" w:rsidRPr="0061649B" w:rsidRDefault="00E25994" w:rsidP="00297867">
            <w:pPr>
              <w:pStyle w:val="TAL"/>
            </w:pPr>
            <w:proofErr w:type="spellStart"/>
            <w:r w:rsidRPr="0061649B">
              <w:t>isUnique</w:t>
            </w:r>
            <w:proofErr w:type="spellEnd"/>
            <w:r w:rsidRPr="0061649B">
              <w:t>: N/A</w:t>
            </w:r>
          </w:p>
          <w:p w14:paraId="1FFB56D5" w14:textId="77777777" w:rsidR="00E25994" w:rsidRPr="0061649B" w:rsidRDefault="00E25994" w:rsidP="00297867">
            <w:pPr>
              <w:pStyle w:val="TAL"/>
            </w:pPr>
            <w:proofErr w:type="spellStart"/>
            <w:r w:rsidRPr="0061649B">
              <w:t>defaultValue</w:t>
            </w:r>
            <w:proofErr w:type="spellEnd"/>
            <w:r w:rsidRPr="0061649B">
              <w:t>: None</w:t>
            </w:r>
          </w:p>
          <w:p w14:paraId="083EEF4A"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4B3D9DA" w14:textId="77777777" w:rsidTr="00297867">
        <w:trPr>
          <w:gridBefore w:val="1"/>
          <w:wBefore w:w="32" w:type="dxa"/>
          <w:cantSplit/>
          <w:jc w:val="center"/>
        </w:trPr>
        <w:tc>
          <w:tcPr>
            <w:tcW w:w="2547" w:type="dxa"/>
          </w:tcPr>
          <w:p w14:paraId="3E4C64ED"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13C8B5D6"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5F48F23"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6223F4A0" w14:textId="77777777" w:rsidR="00E25994" w:rsidRPr="0061649B" w:rsidRDefault="00E25994" w:rsidP="00297867">
            <w:pPr>
              <w:pStyle w:val="TAL"/>
            </w:pPr>
            <w:r w:rsidRPr="0061649B">
              <w:t>type: ENUM</w:t>
            </w:r>
          </w:p>
          <w:p w14:paraId="186C7FD6" w14:textId="77777777" w:rsidR="00E25994" w:rsidRPr="0061649B" w:rsidRDefault="00E25994" w:rsidP="00297867">
            <w:pPr>
              <w:pStyle w:val="TAL"/>
            </w:pPr>
            <w:r w:rsidRPr="0061649B">
              <w:t>multiplicity: 1</w:t>
            </w:r>
          </w:p>
          <w:p w14:paraId="1570E2D3" w14:textId="77777777" w:rsidR="00E25994" w:rsidRPr="0061649B" w:rsidRDefault="00E25994" w:rsidP="00297867">
            <w:pPr>
              <w:pStyle w:val="TAL"/>
            </w:pPr>
            <w:proofErr w:type="spellStart"/>
            <w:r w:rsidRPr="0061649B">
              <w:t>isOrdered</w:t>
            </w:r>
            <w:proofErr w:type="spellEnd"/>
            <w:r w:rsidRPr="0061649B">
              <w:t>: N/A</w:t>
            </w:r>
          </w:p>
          <w:p w14:paraId="26BA8754" w14:textId="77777777" w:rsidR="00E25994" w:rsidRPr="0061649B" w:rsidRDefault="00E25994" w:rsidP="00297867">
            <w:pPr>
              <w:pStyle w:val="TAL"/>
            </w:pPr>
            <w:proofErr w:type="spellStart"/>
            <w:r w:rsidRPr="0061649B">
              <w:t>isUnique</w:t>
            </w:r>
            <w:proofErr w:type="spellEnd"/>
            <w:r w:rsidRPr="0061649B">
              <w:t>: N/A</w:t>
            </w:r>
          </w:p>
          <w:p w14:paraId="5CE670B7" w14:textId="77777777" w:rsidR="00E25994" w:rsidRPr="0061649B" w:rsidRDefault="00E25994" w:rsidP="00297867">
            <w:pPr>
              <w:pStyle w:val="TAL"/>
            </w:pPr>
            <w:proofErr w:type="spellStart"/>
            <w:r w:rsidRPr="0061649B">
              <w:t>defaultValue</w:t>
            </w:r>
            <w:proofErr w:type="spellEnd"/>
            <w:r w:rsidRPr="0061649B">
              <w:t>: None</w:t>
            </w:r>
          </w:p>
          <w:p w14:paraId="0F7EF619"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C890929" w14:textId="77777777" w:rsidTr="00297867">
        <w:trPr>
          <w:gridBefore w:val="1"/>
          <w:wBefore w:w="32" w:type="dxa"/>
          <w:cantSplit/>
          <w:jc w:val="center"/>
        </w:trPr>
        <w:tc>
          <w:tcPr>
            <w:tcW w:w="2547" w:type="dxa"/>
          </w:tcPr>
          <w:p w14:paraId="52B93F95"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27C92A98"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B73DF89"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57536E33" w14:textId="77777777" w:rsidR="00E25994" w:rsidRPr="0061649B" w:rsidRDefault="00E25994" w:rsidP="00297867">
            <w:pPr>
              <w:pStyle w:val="TAL"/>
            </w:pPr>
            <w:r w:rsidRPr="0061649B">
              <w:t>type: ENUM</w:t>
            </w:r>
          </w:p>
          <w:p w14:paraId="36B775DE" w14:textId="77777777" w:rsidR="00E25994" w:rsidRPr="0061649B" w:rsidRDefault="00E25994" w:rsidP="00297867">
            <w:pPr>
              <w:pStyle w:val="TAL"/>
            </w:pPr>
            <w:r w:rsidRPr="0061649B">
              <w:t>multiplicity: 1</w:t>
            </w:r>
          </w:p>
          <w:p w14:paraId="3731893C" w14:textId="77777777" w:rsidR="00E25994" w:rsidRPr="0061649B" w:rsidRDefault="00E25994" w:rsidP="00297867">
            <w:pPr>
              <w:pStyle w:val="TAL"/>
            </w:pPr>
            <w:proofErr w:type="spellStart"/>
            <w:r w:rsidRPr="0061649B">
              <w:t>isOrdered</w:t>
            </w:r>
            <w:proofErr w:type="spellEnd"/>
            <w:r w:rsidRPr="0061649B">
              <w:t>: N/A</w:t>
            </w:r>
          </w:p>
          <w:p w14:paraId="026A967F" w14:textId="77777777" w:rsidR="00E25994" w:rsidRPr="0061649B" w:rsidRDefault="00E25994" w:rsidP="00297867">
            <w:pPr>
              <w:pStyle w:val="TAL"/>
            </w:pPr>
            <w:proofErr w:type="spellStart"/>
            <w:r w:rsidRPr="0061649B">
              <w:t>isUnique</w:t>
            </w:r>
            <w:proofErr w:type="spellEnd"/>
            <w:r w:rsidRPr="0061649B">
              <w:t>: N/A</w:t>
            </w:r>
          </w:p>
          <w:p w14:paraId="4E1C357E" w14:textId="77777777" w:rsidR="00E25994" w:rsidRPr="0061649B" w:rsidRDefault="00E25994" w:rsidP="00297867">
            <w:pPr>
              <w:pStyle w:val="TAL"/>
            </w:pPr>
            <w:proofErr w:type="spellStart"/>
            <w:r w:rsidRPr="0061649B">
              <w:t>defaultValue</w:t>
            </w:r>
            <w:proofErr w:type="spellEnd"/>
            <w:r w:rsidRPr="0061649B">
              <w:t>: None</w:t>
            </w:r>
          </w:p>
          <w:p w14:paraId="2B3CF4D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71FBE0EE" w14:textId="77777777" w:rsidTr="00297867">
        <w:trPr>
          <w:gridBefore w:val="1"/>
          <w:wBefore w:w="32" w:type="dxa"/>
          <w:cantSplit/>
          <w:jc w:val="center"/>
        </w:trPr>
        <w:tc>
          <w:tcPr>
            <w:tcW w:w="2547" w:type="dxa"/>
          </w:tcPr>
          <w:p w14:paraId="103140D1" w14:textId="77777777" w:rsidR="00E25994" w:rsidRPr="00CB6AA2" w:rsidRDefault="00E25994" w:rsidP="0029786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4C903A03"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0E65BF"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4762365D" w14:textId="77777777" w:rsidR="00E25994" w:rsidRPr="0061649B" w:rsidRDefault="00E25994" w:rsidP="00297867">
            <w:pPr>
              <w:pStyle w:val="TAL"/>
            </w:pPr>
            <w:r w:rsidRPr="0061649B">
              <w:t>type: ENUM</w:t>
            </w:r>
          </w:p>
          <w:p w14:paraId="1DCC6FCB" w14:textId="77777777" w:rsidR="00E25994" w:rsidRPr="0061649B" w:rsidRDefault="00E25994" w:rsidP="00297867">
            <w:pPr>
              <w:pStyle w:val="TAL"/>
            </w:pPr>
            <w:r w:rsidRPr="0061649B">
              <w:t>multiplicity: 1</w:t>
            </w:r>
          </w:p>
          <w:p w14:paraId="46E988B3" w14:textId="77777777" w:rsidR="00E25994" w:rsidRPr="0061649B" w:rsidRDefault="00E25994" w:rsidP="00297867">
            <w:pPr>
              <w:pStyle w:val="TAL"/>
            </w:pPr>
            <w:proofErr w:type="spellStart"/>
            <w:r w:rsidRPr="0061649B">
              <w:t>isOrdered</w:t>
            </w:r>
            <w:proofErr w:type="spellEnd"/>
            <w:r w:rsidRPr="0061649B">
              <w:t>: N/A</w:t>
            </w:r>
          </w:p>
          <w:p w14:paraId="082E1F96" w14:textId="77777777" w:rsidR="00E25994" w:rsidRPr="0061649B" w:rsidRDefault="00E25994" w:rsidP="00297867">
            <w:pPr>
              <w:pStyle w:val="TAL"/>
            </w:pPr>
            <w:proofErr w:type="spellStart"/>
            <w:r w:rsidRPr="0061649B">
              <w:t>isUnique</w:t>
            </w:r>
            <w:proofErr w:type="spellEnd"/>
            <w:r w:rsidRPr="0061649B">
              <w:t>: N/A</w:t>
            </w:r>
          </w:p>
          <w:p w14:paraId="6C7E67D3" w14:textId="77777777" w:rsidR="00E25994" w:rsidRPr="0061649B" w:rsidRDefault="00E25994" w:rsidP="00297867">
            <w:pPr>
              <w:pStyle w:val="TAL"/>
            </w:pPr>
            <w:proofErr w:type="spellStart"/>
            <w:r w:rsidRPr="0061649B">
              <w:t>defaultValue</w:t>
            </w:r>
            <w:proofErr w:type="spellEnd"/>
            <w:r w:rsidRPr="0061649B">
              <w:t>: None</w:t>
            </w:r>
          </w:p>
          <w:p w14:paraId="4861FB8B"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F743C80" w14:textId="77777777" w:rsidTr="00297867">
        <w:trPr>
          <w:gridBefore w:val="1"/>
          <w:wBefore w:w="32" w:type="dxa"/>
          <w:cantSplit/>
          <w:jc w:val="center"/>
        </w:trPr>
        <w:tc>
          <w:tcPr>
            <w:tcW w:w="2547" w:type="dxa"/>
          </w:tcPr>
          <w:p w14:paraId="66F0F7B4"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55BAE4D"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93A87C0"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0576D168" w14:textId="77777777" w:rsidR="00E25994" w:rsidRPr="0061649B" w:rsidRDefault="00E25994" w:rsidP="00297867">
            <w:pPr>
              <w:pStyle w:val="TAL"/>
            </w:pPr>
            <w:r w:rsidRPr="0061649B">
              <w:t>type: ENUM</w:t>
            </w:r>
          </w:p>
          <w:p w14:paraId="3A4C318A" w14:textId="77777777" w:rsidR="00E25994" w:rsidRPr="0061649B" w:rsidRDefault="00E25994" w:rsidP="00297867">
            <w:pPr>
              <w:pStyle w:val="TAL"/>
            </w:pPr>
            <w:r w:rsidRPr="0061649B">
              <w:t>multiplicity: 1</w:t>
            </w:r>
          </w:p>
          <w:p w14:paraId="18153BCC" w14:textId="77777777" w:rsidR="00E25994" w:rsidRPr="0061649B" w:rsidRDefault="00E25994" w:rsidP="00297867">
            <w:pPr>
              <w:pStyle w:val="TAL"/>
            </w:pPr>
            <w:proofErr w:type="spellStart"/>
            <w:r w:rsidRPr="0061649B">
              <w:t>isOrdered</w:t>
            </w:r>
            <w:proofErr w:type="spellEnd"/>
            <w:r w:rsidRPr="0061649B">
              <w:t>: N/A</w:t>
            </w:r>
          </w:p>
          <w:p w14:paraId="01A3D196" w14:textId="77777777" w:rsidR="00E25994" w:rsidRPr="0061649B" w:rsidRDefault="00E25994" w:rsidP="00297867">
            <w:pPr>
              <w:pStyle w:val="TAL"/>
            </w:pPr>
            <w:proofErr w:type="spellStart"/>
            <w:r w:rsidRPr="0061649B">
              <w:t>isUnique</w:t>
            </w:r>
            <w:proofErr w:type="spellEnd"/>
            <w:r w:rsidRPr="0061649B">
              <w:t>: N/A</w:t>
            </w:r>
          </w:p>
          <w:p w14:paraId="04AC1E1E" w14:textId="77777777" w:rsidR="00E25994" w:rsidRPr="0061649B" w:rsidRDefault="00E25994" w:rsidP="00297867">
            <w:pPr>
              <w:pStyle w:val="TAL"/>
            </w:pPr>
            <w:proofErr w:type="spellStart"/>
            <w:r w:rsidRPr="0061649B">
              <w:t>defaultValue</w:t>
            </w:r>
            <w:proofErr w:type="spellEnd"/>
            <w:r w:rsidRPr="0061649B">
              <w:t>: None</w:t>
            </w:r>
          </w:p>
          <w:p w14:paraId="5A0C2855"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66D51AC3" w14:textId="77777777" w:rsidTr="00297867">
        <w:trPr>
          <w:gridBefore w:val="1"/>
          <w:wBefore w:w="32" w:type="dxa"/>
          <w:cantSplit/>
          <w:jc w:val="center"/>
        </w:trPr>
        <w:tc>
          <w:tcPr>
            <w:tcW w:w="2547" w:type="dxa"/>
          </w:tcPr>
          <w:p w14:paraId="4941B924" w14:textId="77777777" w:rsidR="00E25994" w:rsidRPr="00CB6AA2" w:rsidRDefault="00E25994" w:rsidP="0029786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686E38" w14:textId="77777777" w:rsidR="00E25994" w:rsidRPr="0061649B" w:rsidRDefault="00E25994" w:rsidP="0029786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65959DF" w14:textId="77777777" w:rsidR="00E25994" w:rsidRPr="0061649B" w:rsidRDefault="00E25994" w:rsidP="00297867">
            <w:pPr>
              <w:pStyle w:val="TAL"/>
              <w:rPr>
                <w:szCs w:val="18"/>
              </w:rPr>
            </w:pPr>
            <w:r w:rsidRPr="0061649B">
              <w:rPr>
                <w:szCs w:val="18"/>
              </w:rPr>
              <w:t>See the clause 5.10.6 of TS 32.422 [30] for additional details on the allowed values.</w:t>
            </w:r>
          </w:p>
        </w:tc>
        <w:tc>
          <w:tcPr>
            <w:tcW w:w="1984" w:type="dxa"/>
          </w:tcPr>
          <w:p w14:paraId="1CD99FD9" w14:textId="77777777" w:rsidR="00E25994" w:rsidRPr="0061649B" w:rsidRDefault="00E25994" w:rsidP="00297867">
            <w:pPr>
              <w:pStyle w:val="TAL"/>
            </w:pPr>
            <w:r w:rsidRPr="0061649B">
              <w:t>type: ENUM</w:t>
            </w:r>
          </w:p>
          <w:p w14:paraId="63D60785" w14:textId="77777777" w:rsidR="00E25994" w:rsidRPr="0061649B" w:rsidRDefault="00E25994" w:rsidP="00297867">
            <w:pPr>
              <w:pStyle w:val="TAL"/>
            </w:pPr>
            <w:r w:rsidRPr="0061649B">
              <w:t>multiplicity: 1</w:t>
            </w:r>
          </w:p>
          <w:p w14:paraId="24EB624B" w14:textId="77777777" w:rsidR="00E25994" w:rsidRPr="0061649B" w:rsidRDefault="00E25994" w:rsidP="00297867">
            <w:pPr>
              <w:pStyle w:val="TAL"/>
            </w:pPr>
            <w:proofErr w:type="spellStart"/>
            <w:r w:rsidRPr="0061649B">
              <w:t>isOrdered</w:t>
            </w:r>
            <w:proofErr w:type="spellEnd"/>
            <w:r w:rsidRPr="0061649B">
              <w:t>: N/A</w:t>
            </w:r>
          </w:p>
          <w:p w14:paraId="75269D14" w14:textId="77777777" w:rsidR="00E25994" w:rsidRPr="0061649B" w:rsidRDefault="00E25994" w:rsidP="00297867">
            <w:pPr>
              <w:pStyle w:val="TAL"/>
            </w:pPr>
            <w:proofErr w:type="spellStart"/>
            <w:r w:rsidRPr="0061649B">
              <w:t>isUnique</w:t>
            </w:r>
            <w:proofErr w:type="spellEnd"/>
            <w:r w:rsidRPr="0061649B">
              <w:t>: N/A</w:t>
            </w:r>
          </w:p>
          <w:p w14:paraId="6564ED31" w14:textId="77777777" w:rsidR="00E25994" w:rsidRPr="0061649B" w:rsidRDefault="00E25994" w:rsidP="00297867">
            <w:pPr>
              <w:pStyle w:val="TAL"/>
            </w:pPr>
            <w:proofErr w:type="spellStart"/>
            <w:r w:rsidRPr="0061649B">
              <w:t>defaultValue</w:t>
            </w:r>
            <w:proofErr w:type="spellEnd"/>
            <w:r w:rsidRPr="0061649B">
              <w:t>: None</w:t>
            </w:r>
          </w:p>
          <w:p w14:paraId="6BEC646A"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339D3E84" w14:textId="77777777" w:rsidTr="00297867">
        <w:trPr>
          <w:gridBefore w:val="1"/>
          <w:wBefore w:w="32" w:type="dxa"/>
          <w:cantSplit/>
          <w:jc w:val="center"/>
        </w:trPr>
        <w:tc>
          <w:tcPr>
            <w:tcW w:w="2547" w:type="dxa"/>
          </w:tcPr>
          <w:p w14:paraId="1870862E" w14:textId="77777777" w:rsidR="00E25994" w:rsidRPr="00202D71" w:rsidRDefault="00E25994" w:rsidP="0029786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FD8564C" w14:textId="77777777" w:rsidR="00E25994" w:rsidRPr="0061649B" w:rsidRDefault="00E25994" w:rsidP="0029786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973754F" w14:textId="77777777" w:rsidR="00E25994" w:rsidRPr="0061649B" w:rsidRDefault="00E25994" w:rsidP="00297867">
            <w:pPr>
              <w:pStyle w:val="TAL"/>
              <w:rPr>
                <w:szCs w:val="18"/>
              </w:rPr>
            </w:pPr>
            <w:r w:rsidRPr="0061649B">
              <w:rPr>
                <w:szCs w:val="18"/>
              </w:rPr>
              <w:t>See the clause 5.10.4 of TS 32.422 [30] for additional details on the allowed values.</w:t>
            </w:r>
          </w:p>
        </w:tc>
        <w:tc>
          <w:tcPr>
            <w:tcW w:w="1984" w:type="dxa"/>
          </w:tcPr>
          <w:p w14:paraId="7D68070D" w14:textId="77777777" w:rsidR="00E25994" w:rsidRPr="0061649B" w:rsidRDefault="00E25994" w:rsidP="00297867">
            <w:pPr>
              <w:pStyle w:val="TAL"/>
            </w:pPr>
            <w:r w:rsidRPr="0061649B">
              <w:t>type: ENUM</w:t>
            </w:r>
          </w:p>
          <w:p w14:paraId="1AE37623" w14:textId="77777777" w:rsidR="00E25994" w:rsidRPr="0061649B" w:rsidRDefault="00E25994" w:rsidP="00297867">
            <w:pPr>
              <w:pStyle w:val="TAL"/>
            </w:pPr>
            <w:r w:rsidRPr="0061649B">
              <w:t>multiplicity: 1</w:t>
            </w:r>
          </w:p>
          <w:p w14:paraId="2337CC4C" w14:textId="77777777" w:rsidR="00E25994" w:rsidRPr="0061649B" w:rsidRDefault="00E25994" w:rsidP="00297867">
            <w:pPr>
              <w:pStyle w:val="TAL"/>
            </w:pPr>
            <w:proofErr w:type="spellStart"/>
            <w:r w:rsidRPr="0061649B">
              <w:t>isOrdered</w:t>
            </w:r>
            <w:proofErr w:type="spellEnd"/>
            <w:r w:rsidRPr="0061649B">
              <w:t>: N/A</w:t>
            </w:r>
          </w:p>
          <w:p w14:paraId="2EA54033" w14:textId="77777777" w:rsidR="00E25994" w:rsidRPr="0061649B" w:rsidRDefault="00E25994" w:rsidP="00297867">
            <w:pPr>
              <w:pStyle w:val="TAL"/>
            </w:pPr>
            <w:proofErr w:type="spellStart"/>
            <w:r w:rsidRPr="0061649B">
              <w:t>isUnique</w:t>
            </w:r>
            <w:proofErr w:type="spellEnd"/>
            <w:r w:rsidRPr="0061649B">
              <w:t>: N/A</w:t>
            </w:r>
          </w:p>
          <w:p w14:paraId="149CAE09" w14:textId="77777777" w:rsidR="00E25994" w:rsidRPr="0061649B" w:rsidRDefault="00E25994" w:rsidP="00297867">
            <w:pPr>
              <w:pStyle w:val="TAL"/>
            </w:pPr>
            <w:proofErr w:type="spellStart"/>
            <w:r w:rsidRPr="0061649B">
              <w:t>defaultValue</w:t>
            </w:r>
            <w:proofErr w:type="spellEnd"/>
            <w:r w:rsidRPr="0061649B">
              <w:t>: None</w:t>
            </w:r>
          </w:p>
          <w:p w14:paraId="59CD4A03"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4AFC5E2" w14:textId="77777777" w:rsidTr="00297867">
        <w:trPr>
          <w:gridBefore w:val="1"/>
          <w:wBefore w:w="32" w:type="dxa"/>
          <w:cantSplit/>
          <w:jc w:val="center"/>
        </w:trPr>
        <w:tc>
          <w:tcPr>
            <w:tcW w:w="2547" w:type="dxa"/>
          </w:tcPr>
          <w:p w14:paraId="3274173C" w14:textId="77777777" w:rsidR="00E25994" w:rsidRPr="00202D71" w:rsidRDefault="00E25994" w:rsidP="0029786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AAC2500" w14:textId="77777777" w:rsidR="00E25994" w:rsidRPr="0061649B" w:rsidRDefault="00E25994" w:rsidP="0029786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914406D" w14:textId="77777777" w:rsidR="00E25994" w:rsidRPr="0061649B" w:rsidRDefault="00E25994" w:rsidP="00297867">
            <w:pPr>
              <w:pStyle w:val="TAL"/>
              <w:rPr>
                <w:szCs w:val="18"/>
              </w:rPr>
            </w:pPr>
            <w:r w:rsidRPr="0061649B">
              <w:rPr>
                <w:szCs w:val="18"/>
              </w:rPr>
              <w:t>See the clause 5.10.5 of TS 32.422 [30] for additional details on the allowed values.</w:t>
            </w:r>
          </w:p>
        </w:tc>
        <w:tc>
          <w:tcPr>
            <w:tcW w:w="1984" w:type="dxa"/>
          </w:tcPr>
          <w:p w14:paraId="08F85DC2" w14:textId="77777777" w:rsidR="00E25994" w:rsidRPr="0061649B" w:rsidRDefault="00E25994" w:rsidP="00297867">
            <w:pPr>
              <w:pStyle w:val="TAL"/>
            </w:pPr>
            <w:r w:rsidRPr="0061649B">
              <w:t>type: ENUM</w:t>
            </w:r>
          </w:p>
          <w:p w14:paraId="3B318BE2" w14:textId="77777777" w:rsidR="00E25994" w:rsidRPr="0061649B" w:rsidRDefault="00E25994" w:rsidP="00297867">
            <w:pPr>
              <w:pStyle w:val="TAL"/>
            </w:pPr>
            <w:r w:rsidRPr="0061649B">
              <w:t>multiplicity: 1</w:t>
            </w:r>
          </w:p>
          <w:p w14:paraId="76D01D9D" w14:textId="77777777" w:rsidR="00E25994" w:rsidRPr="0061649B" w:rsidRDefault="00E25994" w:rsidP="00297867">
            <w:pPr>
              <w:pStyle w:val="TAL"/>
            </w:pPr>
            <w:proofErr w:type="spellStart"/>
            <w:r w:rsidRPr="0061649B">
              <w:t>isOrdered</w:t>
            </w:r>
            <w:proofErr w:type="spellEnd"/>
            <w:r w:rsidRPr="0061649B">
              <w:t>: N/A</w:t>
            </w:r>
          </w:p>
          <w:p w14:paraId="290CF8F0" w14:textId="77777777" w:rsidR="00E25994" w:rsidRPr="0061649B" w:rsidRDefault="00E25994" w:rsidP="00297867">
            <w:pPr>
              <w:pStyle w:val="TAL"/>
            </w:pPr>
            <w:proofErr w:type="spellStart"/>
            <w:r w:rsidRPr="0061649B">
              <w:t>isUnique</w:t>
            </w:r>
            <w:proofErr w:type="spellEnd"/>
            <w:r w:rsidRPr="0061649B">
              <w:t>: N/A</w:t>
            </w:r>
          </w:p>
          <w:p w14:paraId="71B6CE0D" w14:textId="77777777" w:rsidR="00E25994" w:rsidRPr="0061649B" w:rsidRDefault="00E25994" w:rsidP="00297867">
            <w:pPr>
              <w:pStyle w:val="TAL"/>
            </w:pPr>
            <w:proofErr w:type="spellStart"/>
            <w:r w:rsidRPr="0061649B">
              <w:t>defaultValue</w:t>
            </w:r>
            <w:proofErr w:type="spellEnd"/>
            <w:r w:rsidRPr="0061649B">
              <w:t>: None</w:t>
            </w:r>
          </w:p>
          <w:p w14:paraId="0D0BB1C7"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2AAFAAB0" w14:textId="77777777" w:rsidTr="00297867">
        <w:trPr>
          <w:gridBefore w:val="1"/>
          <w:wBefore w:w="32" w:type="dxa"/>
          <w:cantSplit/>
          <w:jc w:val="center"/>
        </w:trPr>
        <w:tc>
          <w:tcPr>
            <w:tcW w:w="2547" w:type="dxa"/>
          </w:tcPr>
          <w:p w14:paraId="3647377C" w14:textId="77777777" w:rsidR="00E25994" w:rsidRPr="00202D71" w:rsidRDefault="00E25994" w:rsidP="0029786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528555B" w14:textId="77777777" w:rsidR="00E25994" w:rsidRPr="0061649B" w:rsidRDefault="00E25994" w:rsidP="00297867">
            <w:pPr>
              <w:pStyle w:val="TAL"/>
              <w:rPr>
                <w:szCs w:val="18"/>
              </w:rPr>
            </w:pPr>
            <w:r w:rsidRPr="0061649B">
              <w:rPr>
                <w:szCs w:val="18"/>
              </w:rPr>
              <w:t>It specifies report type for logged NR MDT as:</w:t>
            </w:r>
          </w:p>
          <w:p w14:paraId="575F5E92" w14:textId="77777777" w:rsidR="00E25994" w:rsidRPr="0061649B" w:rsidRDefault="00E25994" w:rsidP="00297867">
            <w:pPr>
              <w:pStyle w:val="TAL"/>
              <w:rPr>
                <w:szCs w:val="18"/>
              </w:rPr>
            </w:pPr>
            <w:r w:rsidRPr="0061649B">
              <w:rPr>
                <w:szCs w:val="18"/>
              </w:rPr>
              <w:t xml:space="preserve">- </w:t>
            </w:r>
            <w:r w:rsidRPr="0061649B">
              <w:rPr>
                <w:szCs w:val="18"/>
              </w:rPr>
              <w:tab/>
              <w:t>periodical.</w:t>
            </w:r>
          </w:p>
          <w:p w14:paraId="00BBF111" w14:textId="77777777" w:rsidR="00E25994" w:rsidRPr="0061649B" w:rsidRDefault="00E25994" w:rsidP="00297867">
            <w:pPr>
              <w:pStyle w:val="TAL"/>
              <w:rPr>
                <w:szCs w:val="18"/>
              </w:rPr>
            </w:pPr>
            <w:r w:rsidRPr="0061649B">
              <w:rPr>
                <w:szCs w:val="18"/>
              </w:rPr>
              <w:t>-</w:t>
            </w:r>
            <w:r w:rsidRPr="0061649B">
              <w:rPr>
                <w:szCs w:val="18"/>
              </w:rPr>
              <w:tab/>
              <w:t>event triggered.</w:t>
            </w:r>
          </w:p>
          <w:p w14:paraId="451BCD7A" w14:textId="77777777" w:rsidR="00E25994" w:rsidRPr="0061649B" w:rsidRDefault="00E25994" w:rsidP="00297867">
            <w:pPr>
              <w:pStyle w:val="TAL"/>
              <w:rPr>
                <w:szCs w:val="18"/>
              </w:rPr>
            </w:pPr>
            <w:r w:rsidRPr="0061649B">
              <w:rPr>
                <w:szCs w:val="18"/>
              </w:rPr>
              <w:t>See the clause 5.10.27 of TS 32.422 [30] for additional details on the allowed values.</w:t>
            </w:r>
          </w:p>
        </w:tc>
        <w:tc>
          <w:tcPr>
            <w:tcW w:w="1984" w:type="dxa"/>
          </w:tcPr>
          <w:p w14:paraId="56A692EB" w14:textId="77777777" w:rsidR="00E25994" w:rsidRPr="0061649B" w:rsidRDefault="00E25994" w:rsidP="00297867">
            <w:pPr>
              <w:pStyle w:val="TAL"/>
            </w:pPr>
            <w:r w:rsidRPr="0061649B">
              <w:t>type: ENUM</w:t>
            </w:r>
          </w:p>
          <w:p w14:paraId="4F5F1F41" w14:textId="77777777" w:rsidR="00E25994" w:rsidRPr="0061649B" w:rsidRDefault="00E25994" w:rsidP="00297867">
            <w:pPr>
              <w:pStyle w:val="TAL"/>
            </w:pPr>
            <w:r w:rsidRPr="0061649B">
              <w:t>multiplicity: 1</w:t>
            </w:r>
          </w:p>
          <w:p w14:paraId="0F3EF14F" w14:textId="77777777" w:rsidR="00E25994" w:rsidRPr="0061649B" w:rsidRDefault="00E25994" w:rsidP="00297867">
            <w:pPr>
              <w:pStyle w:val="TAL"/>
            </w:pPr>
            <w:proofErr w:type="spellStart"/>
            <w:r w:rsidRPr="0061649B">
              <w:t>isOrdered</w:t>
            </w:r>
            <w:proofErr w:type="spellEnd"/>
            <w:r w:rsidRPr="0061649B">
              <w:t>: N/A</w:t>
            </w:r>
          </w:p>
          <w:p w14:paraId="7CBC1E5D" w14:textId="77777777" w:rsidR="00E25994" w:rsidRPr="0061649B" w:rsidRDefault="00E25994" w:rsidP="00297867">
            <w:pPr>
              <w:pStyle w:val="TAL"/>
            </w:pPr>
            <w:proofErr w:type="spellStart"/>
            <w:r w:rsidRPr="0061649B">
              <w:t>isUnique</w:t>
            </w:r>
            <w:proofErr w:type="spellEnd"/>
            <w:r w:rsidRPr="0061649B">
              <w:t>: N/A</w:t>
            </w:r>
          </w:p>
          <w:p w14:paraId="57E5DE9A" w14:textId="77777777" w:rsidR="00E25994" w:rsidRPr="0061649B" w:rsidRDefault="00E25994" w:rsidP="00297867">
            <w:pPr>
              <w:pStyle w:val="TAL"/>
            </w:pPr>
            <w:proofErr w:type="spellStart"/>
            <w:r w:rsidRPr="0061649B">
              <w:t>defaultValue</w:t>
            </w:r>
            <w:proofErr w:type="spellEnd"/>
            <w:r w:rsidRPr="0061649B">
              <w:t>: None</w:t>
            </w:r>
          </w:p>
          <w:p w14:paraId="2899ADDC"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56B059A8" w14:textId="77777777" w:rsidTr="00297867">
        <w:trPr>
          <w:gridBefore w:val="1"/>
          <w:wBefore w:w="32" w:type="dxa"/>
          <w:cantSplit/>
          <w:jc w:val="center"/>
        </w:trPr>
        <w:tc>
          <w:tcPr>
            <w:tcW w:w="2547" w:type="dxa"/>
          </w:tcPr>
          <w:p w14:paraId="3033ECA4" w14:textId="77777777" w:rsidR="00E25994" w:rsidRPr="00202D71" w:rsidRDefault="00E25994" w:rsidP="0029786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30A2D16" w14:textId="77777777" w:rsidR="00E25994" w:rsidRPr="0061649B" w:rsidRDefault="00E25994" w:rsidP="0029786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8709935" w14:textId="77777777" w:rsidR="00E25994" w:rsidRPr="0061649B" w:rsidRDefault="00E25994" w:rsidP="00297867">
            <w:pPr>
              <w:pStyle w:val="TAL"/>
              <w:rPr>
                <w:szCs w:val="18"/>
              </w:rPr>
            </w:pPr>
            <w:r w:rsidRPr="0061649B">
              <w:rPr>
                <w:szCs w:val="18"/>
              </w:rPr>
              <w:t>-</w:t>
            </w:r>
            <w:r w:rsidRPr="0061649B">
              <w:rPr>
                <w:szCs w:val="18"/>
              </w:rPr>
              <w:tab/>
              <w:t>BAROMETRIC</w:t>
            </w:r>
            <w:r>
              <w:rPr>
                <w:szCs w:val="18"/>
              </w:rPr>
              <w:t>_</w:t>
            </w:r>
            <w:r w:rsidRPr="0061649B">
              <w:rPr>
                <w:szCs w:val="18"/>
              </w:rPr>
              <w:t>PRESSURE.</w:t>
            </w:r>
          </w:p>
          <w:p w14:paraId="22B25588" w14:textId="77777777" w:rsidR="00E25994" w:rsidRPr="0061649B" w:rsidRDefault="00E25994" w:rsidP="00297867">
            <w:pPr>
              <w:pStyle w:val="TAL"/>
              <w:rPr>
                <w:szCs w:val="18"/>
              </w:rPr>
            </w:pPr>
            <w:r w:rsidRPr="0061649B">
              <w:rPr>
                <w:szCs w:val="18"/>
              </w:rPr>
              <w:t>-</w:t>
            </w:r>
            <w:r w:rsidRPr="0061649B">
              <w:rPr>
                <w:szCs w:val="18"/>
              </w:rPr>
              <w:tab/>
              <w:t>UE</w:t>
            </w:r>
            <w:r>
              <w:rPr>
                <w:szCs w:val="18"/>
              </w:rPr>
              <w:t>_</w:t>
            </w:r>
            <w:r w:rsidRPr="0061649B">
              <w:rPr>
                <w:szCs w:val="18"/>
              </w:rPr>
              <w:t>SPEED.</w:t>
            </w:r>
          </w:p>
          <w:p w14:paraId="2E87FCA0" w14:textId="77777777" w:rsidR="00E25994" w:rsidRPr="0061649B" w:rsidRDefault="00E25994" w:rsidP="00297867">
            <w:pPr>
              <w:pStyle w:val="TAL"/>
              <w:rPr>
                <w:szCs w:val="18"/>
              </w:rPr>
            </w:pPr>
            <w:r w:rsidRPr="0061649B">
              <w:rPr>
                <w:szCs w:val="18"/>
              </w:rPr>
              <w:t>-</w:t>
            </w:r>
            <w:r w:rsidRPr="0061649B">
              <w:rPr>
                <w:szCs w:val="18"/>
              </w:rPr>
              <w:tab/>
              <w:t>UE</w:t>
            </w:r>
            <w:r>
              <w:rPr>
                <w:szCs w:val="18"/>
              </w:rPr>
              <w:t>_</w:t>
            </w:r>
            <w:r w:rsidRPr="0061649B">
              <w:rPr>
                <w:szCs w:val="18"/>
              </w:rPr>
              <w:t>ORIENTATION.</w:t>
            </w:r>
          </w:p>
          <w:p w14:paraId="31F36523" w14:textId="77777777" w:rsidR="00E25994" w:rsidRPr="0061649B" w:rsidRDefault="00E25994" w:rsidP="00297867">
            <w:pPr>
              <w:pStyle w:val="TAL"/>
              <w:rPr>
                <w:szCs w:val="18"/>
              </w:rPr>
            </w:pPr>
            <w:r w:rsidRPr="0061649B">
              <w:rPr>
                <w:szCs w:val="18"/>
              </w:rPr>
              <w:t>See the clause 5.10.29 of 3GPP TS 32.422 [30] for additional details.</w:t>
            </w:r>
          </w:p>
        </w:tc>
        <w:tc>
          <w:tcPr>
            <w:tcW w:w="1984" w:type="dxa"/>
          </w:tcPr>
          <w:p w14:paraId="617BAF7A" w14:textId="77777777" w:rsidR="00E25994" w:rsidRPr="0061649B" w:rsidRDefault="00E25994" w:rsidP="00297867">
            <w:pPr>
              <w:pStyle w:val="TAL"/>
            </w:pPr>
            <w:r w:rsidRPr="0061649B">
              <w:t>type: ENUM</w:t>
            </w:r>
          </w:p>
          <w:p w14:paraId="6107CB43" w14:textId="77777777" w:rsidR="00E25994" w:rsidRPr="0061649B" w:rsidRDefault="00E25994" w:rsidP="00297867">
            <w:pPr>
              <w:pStyle w:val="TAL"/>
            </w:pPr>
            <w:r w:rsidRPr="0061649B">
              <w:t>multiplicity: 1..*</w:t>
            </w:r>
          </w:p>
          <w:p w14:paraId="030DB16B" w14:textId="77777777" w:rsidR="00E25994" w:rsidRPr="0061649B" w:rsidRDefault="00E25994" w:rsidP="00297867">
            <w:pPr>
              <w:pStyle w:val="TAL"/>
            </w:pPr>
            <w:proofErr w:type="spellStart"/>
            <w:r w:rsidRPr="0061649B">
              <w:t>isOrdered</w:t>
            </w:r>
            <w:proofErr w:type="spellEnd"/>
            <w:r w:rsidRPr="0061649B">
              <w:t>: False</w:t>
            </w:r>
          </w:p>
          <w:p w14:paraId="3F5C14D0" w14:textId="77777777" w:rsidR="00E25994" w:rsidRPr="0061649B" w:rsidRDefault="00E25994" w:rsidP="00297867">
            <w:pPr>
              <w:pStyle w:val="TAL"/>
            </w:pPr>
            <w:proofErr w:type="spellStart"/>
            <w:r w:rsidRPr="0061649B">
              <w:t>isUnique</w:t>
            </w:r>
            <w:proofErr w:type="spellEnd"/>
            <w:r w:rsidRPr="0061649B">
              <w:t>: True</w:t>
            </w:r>
          </w:p>
          <w:p w14:paraId="4A973938" w14:textId="77777777" w:rsidR="00E25994" w:rsidRPr="0061649B" w:rsidRDefault="00E25994" w:rsidP="00297867">
            <w:pPr>
              <w:pStyle w:val="TAL"/>
            </w:pPr>
            <w:proofErr w:type="spellStart"/>
            <w:r w:rsidRPr="0061649B">
              <w:t>defaultValue</w:t>
            </w:r>
            <w:proofErr w:type="spellEnd"/>
            <w:r w:rsidRPr="0061649B">
              <w:t>: None</w:t>
            </w:r>
          </w:p>
          <w:p w14:paraId="267AF907"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0A9036C9" w14:textId="77777777" w:rsidTr="00297867">
        <w:trPr>
          <w:gridBefore w:val="1"/>
          <w:wBefore w:w="32" w:type="dxa"/>
          <w:cantSplit/>
          <w:jc w:val="center"/>
        </w:trPr>
        <w:tc>
          <w:tcPr>
            <w:tcW w:w="2547" w:type="dxa"/>
          </w:tcPr>
          <w:p w14:paraId="466C733F" w14:textId="77777777" w:rsidR="00E25994" w:rsidRPr="00202D71" w:rsidRDefault="00E25994" w:rsidP="0029786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98E2355" w14:textId="77777777" w:rsidR="00E25994" w:rsidRPr="0061649B" w:rsidRDefault="00E25994" w:rsidP="00297867">
            <w:pPr>
              <w:pStyle w:val="TAL"/>
              <w:rPr>
                <w:szCs w:val="18"/>
              </w:rPr>
            </w:pPr>
            <w:r w:rsidRPr="0061649B">
              <w:rPr>
                <w:szCs w:val="18"/>
              </w:rPr>
              <w:t>It specifies the TCE Id which is sent to the UE in Logged MDT.</w:t>
            </w:r>
          </w:p>
          <w:p w14:paraId="6CEE5FD9" w14:textId="77777777" w:rsidR="00E25994" w:rsidRPr="0061649B" w:rsidRDefault="00E25994" w:rsidP="00297867">
            <w:pPr>
              <w:pStyle w:val="TAL"/>
              <w:rPr>
                <w:szCs w:val="18"/>
              </w:rPr>
            </w:pPr>
            <w:r w:rsidRPr="0061649B">
              <w:rPr>
                <w:szCs w:val="18"/>
              </w:rPr>
              <w:t>See the clause 5.10.11 of 3GPP TS 32.422 [30] for additional details on the allowed values.</w:t>
            </w:r>
          </w:p>
        </w:tc>
        <w:tc>
          <w:tcPr>
            <w:tcW w:w="1984" w:type="dxa"/>
          </w:tcPr>
          <w:p w14:paraId="0FDFFE39" w14:textId="77777777" w:rsidR="00E25994" w:rsidRPr="0061649B" w:rsidRDefault="00E25994" w:rsidP="00297867">
            <w:pPr>
              <w:pStyle w:val="TAL"/>
            </w:pPr>
            <w:r w:rsidRPr="0061649B">
              <w:t>type: Integer</w:t>
            </w:r>
          </w:p>
          <w:p w14:paraId="1F2883E3" w14:textId="77777777" w:rsidR="00E25994" w:rsidRPr="0061649B" w:rsidRDefault="00E25994" w:rsidP="00297867">
            <w:pPr>
              <w:pStyle w:val="TAL"/>
            </w:pPr>
            <w:r w:rsidRPr="0061649B">
              <w:t>multiplicity: 1</w:t>
            </w:r>
          </w:p>
          <w:p w14:paraId="70585143" w14:textId="77777777" w:rsidR="00E25994" w:rsidRPr="0061649B" w:rsidRDefault="00E25994" w:rsidP="00297867">
            <w:pPr>
              <w:pStyle w:val="TAL"/>
            </w:pPr>
            <w:proofErr w:type="spellStart"/>
            <w:r w:rsidRPr="0061649B">
              <w:t>isOrdered</w:t>
            </w:r>
            <w:proofErr w:type="spellEnd"/>
            <w:r w:rsidRPr="0061649B">
              <w:t>: N/A</w:t>
            </w:r>
          </w:p>
          <w:p w14:paraId="07326138" w14:textId="77777777" w:rsidR="00E25994" w:rsidRPr="0061649B" w:rsidRDefault="00E25994" w:rsidP="00297867">
            <w:pPr>
              <w:pStyle w:val="TAL"/>
            </w:pPr>
            <w:proofErr w:type="spellStart"/>
            <w:r w:rsidRPr="0061649B">
              <w:t>isUnique</w:t>
            </w:r>
            <w:proofErr w:type="spellEnd"/>
            <w:r w:rsidRPr="0061649B">
              <w:t>: N/A</w:t>
            </w:r>
          </w:p>
          <w:p w14:paraId="32C847C8" w14:textId="77777777" w:rsidR="00E25994" w:rsidRPr="0061649B" w:rsidRDefault="00E25994" w:rsidP="00297867">
            <w:pPr>
              <w:pStyle w:val="TAL"/>
            </w:pPr>
            <w:proofErr w:type="spellStart"/>
            <w:r w:rsidRPr="0061649B">
              <w:t>defaultValue</w:t>
            </w:r>
            <w:proofErr w:type="spellEnd"/>
            <w:r w:rsidRPr="0061649B">
              <w:t>: None</w:t>
            </w:r>
          </w:p>
          <w:p w14:paraId="4876A477" w14:textId="77777777" w:rsidR="00E25994" w:rsidRPr="0061649B" w:rsidRDefault="00E25994" w:rsidP="00297867">
            <w:pPr>
              <w:pStyle w:val="TAL"/>
            </w:pPr>
            <w:proofErr w:type="spellStart"/>
            <w:r w:rsidRPr="0061649B">
              <w:t>isNullable</w:t>
            </w:r>
            <w:proofErr w:type="spellEnd"/>
            <w:r w:rsidRPr="0061649B">
              <w:t>: True</w:t>
            </w:r>
          </w:p>
        </w:tc>
      </w:tr>
      <w:tr w:rsidR="00E25994" w:rsidRPr="00B26339" w14:paraId="1E670164" w14:textId="77777777" w:rsidTr="00297867">
        <w:trPr>
          <w:gridBefore w:val="1"/>
          <w:wBefore w:w="32" w:type="dxa"/>
          <w:cantSplit/>
          <w:jc w:val="center"/>
        </w:trPr>
        <w:tc>
          <w:tcPr>
            <w:tcW w:w="2547" w:type="dxa"/>
          </w:tcPr>
          <w:p w14:paraId="5992706B" w14:textId="77777777" w:rsidR="00E25994" w:rsidRPr="00202D71" w:rsidRDefault="00E25994" w:rsidP="00297867">
            <w:pPr>
              <w:pStyle w:val="TAL"/>
              <w:rPr>
                <w:rFonts w:cs="Arial"/>
                <w:szCs w:val="18"/>
              </w:rPr>
            </w:pPr>
            <w:r w:rsidRPr="0061649B">
              <w:rPr>
                <w:rFonts w:cs="Arial"/>
                <w:szCs w:val="18"/>
              </w:rPr>
              <w:lastRenderedPageBreak/>
              <w:t>mcc</w:t>
            </w:r>
          </w:p>
        </w:tc>
        <w:tc>
          <w:tcPr>
            <w:tcW w:w="5245" w:type="dxa"/>
          </w:tcPr>
          <w:p w14:paraId="61EFA9F0" w14:textId="77777777" w:rsidR="00E25994" w:rsidRPr="0061649B" w:rsidRDefault="00E25994" w:rsidP="00297867">
            <w:pPr>
              <w:pStyle w:val="TAL"/>
              <w:rPr>
                <w:rFonts w:cs="Arial"/>
                <w:szCs w:val="18"/>
              </w:rPr>
            </w:pPr>
            <w:r w:rsidRPr="0061649B">
              <w:rPr>
                <w:rFonts w:cs="Arial"/>
                <w:szCs w:val="18"/>
              </w:rPr>
              <w:t>Mobile Country Code</w:t>
            </w:r>
          </w:p>
          <w:p w14:paraId="425739B3" w14:textId="77777777" w:rsidR="00E25994" w:rsidRPr="0061649B" w:rsidRDefault="00E25994" w:rsidP="00297867">
            <w:pPr>
              <w:pStyle w:val="TAL"/>
              <w:rPr>
                <w:rFonts w:cs="Arial"/>
                <w:szCs w:val="18"/>
              </w:rPr>
            </w:pPr>
          </w:p>
          <w:p w14:paraId="274D55E1" w14:textId="77777777" w:rsidR="00E25994" w:rsidRPr="0061649B" w:rsidRDefault="00E25994"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CE46803" w14:textId="77777777" w:rsidR="00E25994" w:rsidRPr="0061649B" w:rsidRDefault="00E25994" w:rsidP="00297867">
            <w:pPr>
              <w:pStyle w:val="TAL"/>
              <w:rPr>
                <w:szCs w:val="18"/>
              </w:rPr>
            </w:pPr>
          </w:p>
        </w:tc>
        <w:tc>
          <w:tcPr>
            <w:tcW w:w="1984" w:type="dxa"/>
          </w:tcPr>
          <w:p w14:paraId="41771BAC" w14:textId="77777777" w:rsidR="00E25994" w:rsidRPr="0061649B" w:rsidRDefault="00E25994" w:rsidP="00297867">
            <w:pPr>
              <w:pStyle w:val="TAL"/>
            </w:pPr>
            <w:r w:rsidRPr="0061649B">
              <w:t xml:space="preserve">type: </w:t>
            </w:r>
            <w:proofErr w:type="spellStart"/>
            <w:r w:rsidRPr="0061649B">
              <w:t>Mcc</w:t>
            </w:r>
            <w:proofErr w:type="spellEnd"/>
          </w:p>
          <w:p w14:paraId="116D747F" w14:textId="77777777" w:rsidR="00E25994" w:rsidRPr="0061649B" w:rsidRDefault="00E25994" w:rsidP="00297867">
            <w:pPr>
              <w:pStyle w:val="TAL"/>
            </w:pPr>
            <w:r w:rsidRPr="0061649B">
              <w:t>multiplicity: 1</w:t>
            </w:r>
          </w:p>
          <w:p w14:paraId="2F1AEBE7" w14:textId="77777777" w:rsidR="00E25994" w:rsidRPr="0061649B" w:rsidRDefault="00E25994" w:rsidP="00297867">
            <w:pPr>
              <w:pStyle w:val="TAL"/>
            </w:pPr>
            <w:proofErr w:type="spellStart"/>
            <w:r w:rsidRPr="0061649B">
              <w:t>isOrdered</w:t>
            </w:r>
            <w:proofErr w:type="spellEnd"/>
            <w:r w:rsidRPr="0061649B">
              <w:t>: N/A</w:t>
            </w:r>
          </w:p>
          <w:p w14:paraId="36D8C680" w14:textId="77777777" w:rsidR="00E25994" w:rsidRPr="0061649B" w:rsidRDefault="00E25994" w:rsidP="00297867">
            <w:pPr>
              <w:pStyle w:val="TAL"/>
            </w:pPr>
            <w:proofErr w:type="spellStart"/>
            <w:r w:rsidRPr="0061649B">
              <w:t>isUnique</w:t>
            </w:r>
            <w:proofErr w:type="spellEnd"/>
            <w:r w:rsidRPr="0061649B">
              <w:t>: N/A</w:t>
            </w:r>
          </w:p>
          <w:p w14:paraId="3543DE37" w14:textId="77777777" w:rsidR="00E25994" w:rsidRPr="0061649B" w:rsidRDefault="00E25994" w:rsidP="00297867">
            <w:pPr>
              <w:pStyle w:val="TAL"/>
            </w:pPr>
            <w:proofErr w:type="spellStart"/>
            <w:r w:rsidRPr="0061649B">
              <w:t>defaultValue</w:t>
            </w:r>
            <w:proofErr w:type="spellEnd"/>
            <w:r w:rsidRPr="0061649B">
              <w:t>: None</w:t>
            </w:r>
          </w:p>
          <w:p w14:paraId="07B0A2ED"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7AB8864" w14:textId="77777777" w:rsidTr="00297867">
        <w:trPr>
          <w:gridBefore w:val="1"/>
          <w:wBefore w:w="32" w:type="dxa"/>
          <w:cantSplit/>
          <w:jc w:val="center"/>
        </w:trPr>
        <w:tc>
          <w:tcPr>
            <w:tcW w:w="2547" w:type="dxa"/>
          </w:tcPr>
          <w:p w14:paraId="70AD2202" w14:textId="77777777" w:rsidR="00E25994" w:rsidRPr="0061649B" w:rsidRDefault="00E25994" w:rsidP="0029786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CFE87E9" w14:textId="77777777" w:rsidR="00E25994" w:rsidRPr="0061649B" w:rsidRDefault="00E25994" w:rsidP="00297867">
            <w:pPr>
              <w:pStyle w:val="TAL"/>
              <w:rPr>
                <w:rFonts w:cs="Arial"/>
                <w:szCs w:val="18"/>
              </w:rPr>
            </w:pPr>
            <w:r w:rsidRPr="0061649B">
              <w:rPr>
                <w:rFonts w:cs="Arial"/>
                <w:szCs w:val="18"/>
              </w:rPr>
              <w:t>Mobile Network</w:t>
            </w:r>
          </w:p>
          <w:p w14:paraId="0BB0BFC1" w14:textId="77777777" w:rsidR="00E25994" w:rsidRPr="0061649B" w:rsidRDefault="00E25994" w:rsidP="00297867">
            <w:pPr>
              <w:pStyle w:val="TAL"/>
              <w:rPr>
                <w:rFonts w:cs="Arial"/>
                <w:szCs w:val="18"/>
              </w:rPr>
            </w:pPr>
          </w:p>
          <w:p w14:paraId="16B8F4E1" w14:textId="77777777" w:rsidR="00E25994" w:rsidRPr="0061649B" w:rsidRDefault="00E25994"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0972431" w14:textId="77777777" w:rsidR="00E25994" w:rsidRPr="0061649B" w:rsidRDefault="00E25994" w:rsidP="00297867">
            <w:pPr>
              <w:pStyle w:val="TAL"/>
              <w:rPr>
                <w:szCs w:val="18"/>
              </w:rPr>
            </w:pPr>
          </w:p>
        </w:tc>
        <w:tc>
          <w:tcPr>
            <w:tcW w:w="1984" w:type="dxa"/>
          </w:tcPr>
          <w:p w14:paraId="51545E71" w14:textId="77777777" w:rsidR="00E25994" w:rsidRPr="0061649B" w:rsidRDefault="00E25994" w:rsidP="00297867">
            <w:pPr>
              <w:pStyle w:val="TAL"/>
            </w:pPr>
            <w:r w:rsidRPr="0061649B">
              <w:t xml:space="preserve">type: </w:t>
            </w:r>
            <w:proofErr w:type="spellStart"/>
            <w:r w:rsidRPr="0061649B">
              <w:t>Mnc</w:t>
            </w:r>
            <w:proofErr w:type="spellEnd"/>
          </w:p>
          <w:p w14:paraId="2CB7EB72" w14:textId="77777777" w:rsidR="00E25994" w:rsidRPr="0061649B" w:rsidRDefault="00E25994" w:rsidP="00297867">
            <w:pPr>
              <w:pStyle w:val="TAL"/>
            </w:pPr>
            <w:r w:rsidRPr="0061649B">
              <w:t>multiplicity: 1</w:t>
            </w:r>
          </w:p>
          <w:p w14:paraId="26D03873" w14:textId="77777777" w:rsidR="00E25994" w:rsidRPr="0061649B" w:rsidRDefault="00E25994" w:rsidP="00297867">
            <w:pPr>
              <w:pStyle w:val="TAL"/>
            </w:pPr>
            <w:proofErr w:type="spellStart"/>
            <w:r w:rsidRPr="0061649B">
              <w:t>isOrdered</w:t>
            </w:r>
            <w:proofErr w:type="spellEnd"/>
            <w:r w:rsidRPr="0061649B">
              <w:t>: N/A</w:t>
            </w:r>
          </w:p>
          <w:p w14:paraId="1D126AEC" w14:textId="77777777" w:rsidR="00E25994" w:rsidRPr="0061649B" w:rsidRDefault="00E25994" w:rsidP="00297867">
            <w:pPr>
              <w:pStyle w:val="TAL"/>
            </w:pPr>
            <w:proofErr w:type="spellStart"/>
            <w:r w:rsidRPr="0061649B">
              <w:t>isUnique</w:t>
            </w:r>
            <w:proofErr w:type="spellEnd"/>
            <w:r w:rsidRPr="0061649B">
              <w:t>: N/A</w:t>
            </w:r>
          </w:p>
          <w:p w14:paraId="669C9CB9" w14:textId="77777777" w:rsidR="00E25994" w:rsidRPr="0061649B" w:rsidRDefault="00E25994" w:rsidP="00297867">
            <w:pPr>
              <w:pStyle w:val="TAL"/>
            </w:pPr>
            <w:proofErr w:type="spellStart"/>
            <w:r w:rsidRPr="0061649B">
              <w:t>defaultValue</w:t>
            </w:r>
            <w:proofErr w:type="spellEnd"/>
            <w:r w:rsidRPr="0061649B">
              <w:t>: None</w:t>
            </w:r>
          </w:p>
          <w:p w14:paraId="21355FDE"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78CBB0A" w14:textId="77777777" w:rsidTr="00297867">
        <w:trPr>
          <w:gridBefore w:val="1"/>
          <w:wBefore w:w="32" w:type="dxa"/>
          <w:cantSplit/>
          <w:jc w:val="center"/>
        </w:trPr>
        <w:tc>
          <w:tcPr>
            <w:tcW w:w="2547" w:type="dxa"/>
          </w:tcPr>
          <w:p w14:paraId="2A9C1568" w14:textId="77777777" w:rsidR="00E25994" w:rsidRPr="00202D71" w:rsidRDefault="00E25994" w:rsidP="00297867">
            <w:pPr>
              <w:pStyle w:val="TAL"/>
              <w:rPr>
                <w:rFonts w:cs="Arial"/>
                <w:szCs w:val="18"/>
              </w:rPr>
            </w:pPr>
            <w:proofErr w:type="spellStart"/>
            <w:r w:rsidRPr="0061649B">
              <w:rPr>
                <w:rFonts w:cs="Arial"/>
                <w:szCs w:val="18"/>
              </w:rPr>
              <w:t>traceId</w:t>
            </w:r>
            <w:proofErr w:type="spellEnd"/>
          </w:p>
        </w:tc>
        <w:tc>
          <w:tcPr>
            <w:tcW w:w="5245" w:type="dxa"/>
          </w:tcPr>
          <w:p w14:paraId="40EE0FA5" w14:textId="77777777" w:rsidR="00E25994" w:rsidRPr="0061649B" w:rsidRDefault="00E25994" w:rsidP="0029786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7DB171E" w14:textId="77777777" w:rsidR="00E25994" w:rsidRPr="0061649B" w:rsidRDefault="00E25994" w:rsidP="00297867">
            <w:pPr>
              <w:pStyle w:val="TAL"/>
              <w:rPr>
                <w:rFonts w:cs="Arial"/>
                <w:szCs w:val="18"/>
              </w:rPr>
            </w:pPr>
          </w:p>
          <w:p w14:paraId="7B129C22" w14:textId="77777777" w:rsidR="00E25994" w:rsidRPr="0061649B" w:rsidRDefault="00E25994" w:rsidP="00297867">
            <w:pPr>
              <w:pStyle w:val="TAL"/>
              <w:rPr>
                <w:szCs w:val="18"/>
              </w:rPr>
            </w:pPr>
            <w:r w:rsidRPr="0061649B">
              <w:t>See the clause 5.6 of 3GPP TS 32.422 [30] for additional details on the allowed values.</w:t>
            </w:r>
          </w:p>
        </w:tc>
        <w:tc>
          <w:tcPr>
            <w:tcW w:w="1984" w:type="dxa"/>
          </w:tcPr>
          <w:p w14:paraId="13FCB413" w14:textId="77777777" w:rsidR="00E25994" w:rsidRPr="0061649B" w:rsidRDefault="00E25994" w:rsidP="00297867">
            <w:pPr>
              <w:pStyle w:val="TAL"/>
            </w:pPr>
            <w:r w:rsidRPr="0061649B">
              <w:t>type: String</w:t>
            </w:r>
          </w:p>
          <w:p w14:paraId="6094E9C8" w14:textId="77777777" w:rsidR="00E25994" w:rsidRPr="0061649B" w:rsidRDefault="00E25994" w:rsidP="00297867">
            <w:pPr>
              <w:pStyle w:val="TAL"/>
            </w:pPr>
            <w:r w:rsidRPr="0061649B">
              <w:t>multiplicity: 1</w:t>
            </w:r>
          </w:p>
          <w:p w14:paraId="4BD9964A" w14:textId="77777777" w:rsidR="00E25994" w:rsidRPr="0061649B" w:rsidRDefault="00E25994" w:rsidP="00297867">
            <w:pPr>
              <w:pStyle w:val="TAL"/>
            </w:pPr>
            <w:proofErr w:type="spellStart"/>
            <w:r w:rsidRPr="0061649B">
              <w:t>isOrdered</w:t>
            </w:r>
            <w:proofErr w:type="spellEnd"/>
            <w:r w:rsidRPr="0061649B">
              <w:t>: N/A</w:t>
            </w:r>
          </w:p>
          <w:p w14:paraId="75677FA7" w14:textId="77777777" w:rsidR="00E25994" w:rsidRPr="0061649B" w:rsidRDefault="00E25994" w:rsidP="00297867">
            <w:pPr>
              <w:pStyle w:val="TAL"/>
            </w:pPr>
            <w:proofErr w:type="spellStart"/>
            <w:r w:rsidRPr="0061649B">
              <w:t>isUnique</w:t>
            </w:r>
            <w:proofErr w:type="spellEnd"/>
            <w:r w:rsidRPr="0061649B">
              <w:t>: N/A</w:t>
            </w:r>
          </w:p>
          <w:p w14:paraId="1E9923A7" w14:textId="77777777" w:rsidR="00E25994" w:rsidRPr="0061649B" w:rsidRDefault="00E25994" w:rsidP="00297867">
            <w:pPr>
              <w:pStyle w:val="TAL"/>
            </w:pPr>
            <w:proofErr w:type="spellStart"/>
            <w:r w:rsidRPr="0061649B">
              <w:t>defaultValue</w:t>
            </w:r>
            <w:proofErr w:type="spellEnd"/>
            <w:r w:rsidRPr="0061649B">
              <w:t>: None</w:t>
            </w:r>
          </w:p>
          <w:p w14:paraId="73F98C6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936AC27" w14:textId="77777777" w:rsidTr="00297867">
        <w:trPr>
          <w:gridBefore w:val="1"/>
          <w:wBefore w:w="32" w:type="dxa"/>
          <w:cantSplit/>
          <w:jc w:val="center"/>
        </w:trPr>
        <w:tc>
          <w:tcPr>
            <w:tcW w:w="2547" w:type="dxa"/>
          </w:tcPr>
          <w:p w14:paraId="7CF04446" w14:textId="77777777" w:rsidR="00E25994" w:rsidRPr="00202D71" w:rsidRDefault="00E25994" w:rsidP="00297867">
            <w:pPr>
              <w:pStyle w:val="TAL"/>
              <w:rPr>
                <w:rFonts w:cs="Arial"/>
                <w:szCs w:val="18"/>
              </w:rPr>
            </w:pPr>
            <w:proofErr w:type="spellStart"/>
            <w:r w:rsidRPr="0061649B">
              <w:rPr>
                <w:rFonts w:cs="Arial"/>
                <w:szCs w:val="18"/>
              </w:rPr>
              <w:t>freqInfo</w:t>
            </w:r>
            <w:proofErr w:type="spellEnd"/>
          </w:p>
        </w:tc>
        <w:tc>
          <w:tcPr>
            <w:tcW w:w="5245" w:type="dxa"/>
          </w:tcPr>
          <w:p w14:paraId="287822DF" w14:textId="77777777" w:rsidR="00E25994" w:rsidRPr="0061649B" w:rsidRDefault="00E25994" w:rsidP="00297867">
            <w:pPr>
              <w:pStyle w:val="TAL"/>
              <w:rPr>
                <w:szCs w:val="18"/>
              </w:rPr>
            </w:pPr>
            <w:r w:rsidRPr="0061649B">
              <w:rPr>
                <w:rFonts w:cs="Arial"/>
                <w:szCs w:val="18"/>
              </w:rPr>
              <w:t>It specifies the carrier frequency and bands used in a cell.</w:t>
            </w:r>
          </w:p>
        </w:tc>
        <w:tc>
          <w:tcPr>
            <w:tcW w:w="1984" w:type="dxa"/>
          </w:tcPr>
          <w:p w14:paraId="23DE9F27" w14:textId="77777777" w:rsidR="00E25994" w:rsidRPr="0061649B" w:rsidRDefault="00E25994" w:rsidP="00297867">
            <w:pPr>
              <w:pStyle w:val="TAL"/>
            </w:pPr>
            <w:r w:rsidRPr="0061649B">
              <w:t xml:space="preserve">type: </w:t>
            </w:r>
            <w:proofErr w:type="spellStart"/>
            <w:r w:rsidRPr="0061649B">
              <w:t>FreqInfo</w:t>
            </w:r>
            <w:proofErr w:type="spellEnd"/>
          </w:p>
          <w:p w14:paraId="2E8C625A" w14:textId="77777777" w:rsidR="00E25994" w:rsidRPr="0061649B" w:rsidRDefault="00E25994" w:rsidP="00297867">
            <w:pPr>
              <w:pStyle w:val="TAL"/>
            </w:pPr>
            <w:r w:rsidRPr="0061649B">
              <w:t>multiplicity: 1</w:t>
            </w:r>
          </w:p>
          <w:p w14:paraId="5AA5DF99" w14:textId="77777777" w:rsidR="00E25994" w:rsidRPr="0061649B" w:rsidRDefault="00E25994" w:rsidP="00297867">
            <w:pPr>
              <w:pStyle w:val="TAL"/>
            </w:pPr>
            <w:proofErr w:type="spellStart"/>
            <w:r w:rsidRPr="0061649B">
              <w:t>isOrdered</w:t>
            </w:r>
            <w:proofErr w:type="spellEnd"/>
            <w:r w:rsidRPr="0061649B">
              <w:t>: N/A</w:t>
            </w:r>
          </w:p>
          <w:p w14:paraId="287FE6AC" w14:textId="77777777" w:rsidR="00E25994" w:rsidRPr="0061649B" w:rsidRDefault="00E25994" w:rsidP="00297867">
            <w:pPr>
              <w:pStyle w:val="TAL"/>
            </w:pPr>
            <w:proofErr w:type="spellStart"/>
            <w:r w:rsidRPr="0061649B">
              <w:t>isUnique</w:t>
            </w:r>
            <w:proofErr w:type="spellEnd"/>
            <w:r w:rsidRPr="0061649B">
              <w:t>: N/A</w:t>
            </w:r>
          </w:p>
          <w:p w14:paraId="4DC11226" w14:textId="77777777" w:rsidR="00E25994" w:rsidRPr="0061649B" w:rsidRDefault="00E25994" w:rsidP="00297867">
            <w:pPr>
              <w:pStyle w:val="TAL"/>
            </w:pPr>
            <w:proofErr w:type="spellStart"/>
            <w:r w:rsidRPr="0061649B">
              <w:t>defaultValue</w:t>
            </w:r>
            <w:proofErr w:type="spellEnd"/>
            <w:r w:rsidRPr="0061649B">
              <w:t>: None</w:t>
            </w:r>
          </w:p>
          <w:p w14:paraId="02E22874"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2C08C3F3" w14:textId="77777777" w:rsidTr="00297867">
        <w:trPr>
          <w:gridBefore w:val="1"/>
          <w:wBefore w:w="32" w:type="dxa"/>
          <w:cantSplit/>
          <w:jc w:val="center"/>
        </w:trPr>
        <w:tc>
          <w:tcPr>
            <w:tcW w:w="2547" w:type="dxa"/>
          </w:tcPr>
          <w:p w14:paraId="01772EFD" w14:textId="77777777" w:rsidR="00E25994" w:rsidRPr="00202D71" w:rsidRDefault="00E25994" w:rsidP="00297867">
            <w:pPr>
              <w:pStyle w:val="TAL"/>
              <w:rPr>
                <w:rFonts w:cs="Arial"/>
                <w:szCs w:val="18"/>
              </w:rPr>
            </w:pPr>
            <w:proofErr w:type="spellStart"/>
            <w:r w:rsidRPr="0061649B">
              <w:rPr>
                <w:rFonts w:cs="Arial"/>
                <w:szCs w:val="18"/>
              </w:rPr>
              <w:t>arfcn</w:t>
            </w:r>
            <w:proofErr w:type="spellEnd"/>
          </w:p>
        </w:tc>
        <w:tc>
          <w:tcPr>
            <w:tcW w:w="5245" w:type="dxa"/>
          </w:tcPr>
          <w:p w14:paraId="545249B8" w14:textId="77777777" w:rsidR="00E25994" w:rsidRPr="0061649B" w:rsidRDefault="00E25994" w:rsidP="0029786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3E2FF51" w14:textId="77777777" w:rsidR="00E25994" w:rsidRPr="0061649B" w:rsidRDefault="00E25994" w:rsidP="00297867">
            <w:pPr>
              <w:pStyle w:val="TAL"/>
              <w:rPr>
                <w:rFonts w:eastAsia="SimSun" w:cs="Arial"/>
                <w:szCs w:val="18"/>
              </w:rPr>
            </w:pPr>
          </w:p>
          <w:p w14:paraId="6669CC2C"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3CA96AB" w14:textId="77777777" w:rsidR="00E25994" w:rsidRPr="0061649B" w:rsidRDefault="00E25994" w:rsidP="00297867">
            <w:pPr>
              <w:pStyle w:val="TAL"/>
            </w:pPr>
            <w:r w:rsidRPr="0061649B">
              <w:t>type: Integer</w:t>
            </w:r>
          </w:p>
          <w:p w14:paraId="0E02DA11" w14:textId="77777777" w:rsidR="00E25994" w:rsidRPr="0061649B" w:rsidRDefault="00E25994" w:rsidP="00297867">
            <w:pPr>
              <w:pStyle w:val="TAL"/>
            </w:pPr>
            <w:r w:rsidRPr="0061649B">
              <w:t>multiplicity: 1</w:t>
            </w:r>
          </w:p>
          <w:p w14:paraId="1E747DA4" w14:textId="77777777" w:rsidR="00E25994" w:rsidRPr="0061649B" w:rsidRDefault="00E25994" w:rsidP="00297867">
            <w:pPr>
              <w:pStyle w:val="TAL"/>
            </w:pPr>
            <w:proofErr w:type="spellStart"/>
            <w:r w:rsidRPr="0061649B">
              <w:t>isOrdered</w:t>
            </w:r>
            <w:proofErr w:type="spellEnd"/>
            <w:r w:rsidRPr="0061649B">
              <w:t>: N/A</w:t>
            </w:r>
          </w:p>
          <w:p w14:paraId="7604D0A5" w14:textId="77777777" w:rsidR="00E25994" w:rsidRPr="0061649B" w:rsidRDefault="00E25994" w:rsidP="00297867">
            <w:pPr>
              <w:pStyle w:val="TAL"/>
            </w:pPr>
            <w:proofErr w:type="spellStart"/>
            <w:r w:rsidRPr="0061649B">
              <w:t>isUnique</w:t>
            </w:r>
            <w:proofErr w:type="spellEnd"/>
            <w:r w:rsidRPr="0061649B">
              <w:t>: N/A</w:t>
            </w:r>
          </w:p>
          <w:p w14:paraId="31C54281" w14:textId="77777777" w:rsidR="00E25994" w:rsidRPr="0061649B" w:rsidRDefault="00E25994" w:rsidP="00297867">
            <w:pPr>
              <w:pStyle w:val="TAL"/>
            </w:pPr>
            <w:proofErr w:type="spellStart"/>
            <w:r w:rsidRPr="0061649B">
              <w:t>defaultValue</w:t>
            </w:r>
            <w:proofErr w:type="spellEnd"/>
            <w:r w:rsidRPr="0061649B">
              <w:t>: None</w:t>
            </w:r>
          </w:p>
          <w:p w14:paraId="77950C60"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F85C683" w14:textId="77777777" w:rsidTr="00297867">
        <w:trPr>
          <w:gridBefore w:val="1"/>
          <w:wBefore w:w="32" w:type="dxa"/>
          <w:cantSplit/>
          <w:jc w:val="center"/>
        </w:trPr>
        <w:tc>
          <w:tcPr>
            <w:tcW w:w="2547" w:type="dxa"/>
          </w:tcPr>
          <w:p w14:paraId="67520B87" w14:textId="77777777" w:rsidR="00E25994" w:rsidRPr="00202D71" w:rsidRDefault="00E25994" w:rsidP="00297867">
            <w:pPr>
              <w:pStyle w:val="TAL"/>
              <w:rPr>
                <w:rFonts w:cs="Arial"/>
                <w:szCs w:val="18"/>
              </w:rPr>
            </w:pPr>
            <w:proofErr w:type="spellStart"/>
            <w:r w:rsidRPr="0061649B">
              <w:rPr>
                <w:rFonts w:cs="Arial"/>
                <w:szCs w:val="18"/>
              </w:rPr>
              <w:t>freqBands</w:t>
            </w:r>
            <w:proofErr w:type="spellEnd"/>
          </w:p>
        </w:tc>
        <w:tc>
          <w:tcPr>
            <w:tcW w:w="5245" w:type="dxa"/>
          </w:tcPr>
          <w:p w14:paraId="51913A78" w14:textId="77777777" w:rsidR="00E25994" w:rsidRPr="0061649B" w:rsidRDefault="00E25994" w:rsidP="0029786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B7CF42C" w14:textId="77777777" w:rsidR="00E25994" w:rsidRPr="0061649B" w:rsidRDefault="00E25994" w:rsidP="00297867">
            <w:pPr>
              <w:pStyle w:val="TAL"/>
              <w:rPr>
                <w:rFonts w:eastAsia="SimSun" w:cs="Arial"/>
                <w:szCs w:val="18"/>
              </w:rPr>
            </w:pPr>
            <w:r w:rsidRPr="0061649B">
              <w:rPr>
                <w:rFonts w:eastAsia="SimSun" w:cs="Arial"/>
                <w:szCs w:val="18"/>
              </w:rPr>
              <w:t>The value 1 corresponds to n1, value 2 corresponds to NR operating band n2, etc.</w:t>
            </w:r>
          </w:p>
          <w:p w14:paraId="13B00904" w14:textId="77777777" w:rsidR="00E25994" w:rsidRPr="0061649B" w:rsidRDefault="00E25994" w:rsidP="00297867">
            <w:pPr>
              <w:pStyle w:val="TAL"/>
              <w:rPr>
                <w:rFonts w:cs="Arial"/>
                <w:szCs w:val="18"/>
              </w:rPr>
            </w:pPr>
          </w:p>
          <w:p w14:paraId="63568770"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996BB3E" w14:textId="77777777" w:rsidR="00E25994" w:rsidRPr="0061649B" w:rsidRDefault="00E25994" w:rsidP="00297867">
            <w:pPr>
              <w:pStyle w:val="TAL"/>
            </w:pPr>
            <w:r w:rsidRPr="0061649B">
              <w:t>type: Integer</w:t>
            </w:r>
          </w:p>
          <w:p w14:paraId="7699EE0C" w14:textId="77777777" w:rsidR="00E25994" w:rsidRPr="0061649B" w:rsidRDefault="00E25994" w:rsidP="00297867">
            <w:pPr>
              <w:pStyle w:val="TAL"/>
            </w:pPr>
            <w:r w:rsidRPr="0061649B">
              <w:t>multiplicity: 1..*</w:t>
            </w:r>
          </w:p>
          <w:p w14:paraId="0A4E28DD" w14:textId="77777777" w:rsidR="00E25994" w:rsidRPr="0061649B" w:rsidRDefault="00E25994" w:rsidP="00297867">
            <w:pPr>
              <w:pStyle w:val="TAL"/>
            </w:pPr>
            <w:proofErr w:type="spellStart"/>
            <w:r w:rsidRPr="0061649B">
              <w:t>isOrdered</w:t>
            </w:r>
            <w:proofErr w:type="spellEnd"/>
            <w:r w:rsidRPr="0061649B">
              <w:t>: False</w:t>
            </w:r>
          </w:p>
          <w:p w14:paraId="73826C57" w14:textId="77777777" w:rsidR="00E25994" w:rsidRPr="0061649B" w:rsidRDefault="00E25994" w:rsidP="00297867">
            <w:pPr>
              <w:pStyle w:val="TAL"/>
            </w:pPr>
            <w:proofErr w:type="spellStart"/>
            <w:r w:rsidRPr="0061649B">
              <w:t>isUnique</w:t>
            </w:r>
            <w:proofErr w:type="spellEnd"/>
            <w:r w:rsidRPr="0061649B">
              <w:t>: True</w:t>
            </w:r>
          </w:p>
          <w:p w14:paraId="6D833F70" w14:textId="77777777" w:rsidR="00E25994" w:rsidRPr="0061649B" w:rsidRDefault="00E25994" w:rsidP="00297867">
            <w:pPr>
              <w:pStyle w:val="TAL"/>
            </w:pPr>
            <w:proofErr w:type="spellStart"/>
            <w:r w:rsidRPr="0061649B">
              <w:t>defaultValue</w:t>
            </w:r>
            <w:proofErr w:type="spellEnd"/>
            <w:r w:rsidRPr="0061649B">
              <w:t>: None</w:t>
            </w:r>
          </w:p>
          <w:p w14:paraId="5F25930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5D6EB3F" w14:textId="77777777" w:rsidTr="00297867">
        <w:trPr>
          <w:gridBefore w:val="1"/>
          <w:wBefore w:w="32" w:type="dxa"/>
          <w:cantSplit/>
          <w:jc w:val="center"/>
        </w:trPr>
        <w:tc>
          <w:tcPr>
            <w:tcW w:w="2547" w:type="dxa"/>
          </w:tcPr>
          <w:p w14:paraId="0A1D6310" w14:textId="77777777" w:rsidR="00E25994" w:rsidRPr="00202D71" w:rsidRDefault="00E25994" w:rsidP="00297867">
            <w:pPr>
              <w:pStyle w:val="TAL"/>
              <w:rPr>
                <w:rFonts w:cs="Arial"/>
                <w:szCs w:val="18"/>
              </w:rPr>
            </w:pPr>
            <w:proofErr w:type="spellStart"/>
            <w:r w:rsidRPr="0061649B">
              <w:rPr>
                <w:rFonts w:cs="Arial"/>
                <w:szCs w:val="18"/>
              </w:rPr>
              <w:t>pciList</w:t>
            </w:r>
            <w:proofErr w:type="spellEnd"/>
          </w:p>
        </w:tc>
        <w:tc>
          <w:tcPr>
            <w:tcW w:w="5245" w:type="dxa"/>
          </w:tcPr>
          <w:p w14:paraId="246E1DA1" w14:textId="77777777" w:rsidR="00E25994" w:rsidRPr="0061649B" w:rsidRDefault="00E25994" w:rsidP="0029786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F736189" w14:textId="77777777" w:rsidR="00E25994" w:rsidRPr="0061649B" w:rsidRDefault="00E25994" w:rsidP="00297867">
            <w:pPr>
              <w:pStyle w:val="TAL"/>
              <w:rPr>
                <w:rFonts w:eastAsia="SimSun" w:cs="Arial"/>
                <w:szCs w:val="18"/>
                <w:lang w:eastAsia="ja-JP"/>
              </w:rPr>
            </w:pPr>
          </w:p>
          <w:p w14:paraId="78719983"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91B2123" w14:textId="77777777" w:rsidR="00E25994" w:rsidRPr="0061649B" w:rsidRDefault="00E25994" w:rsidP="00297867">
            <w:pPr>
              <w:pStyle w:val="TAL"/>
            </w:pPr>
            <w:r w:rsidRPr="0061649B">
              <w:t>type: Integer</w:t>
            </w:r>
          </w:p>
          <w:p w14:paraId="60D320F1" w14:textId="77777777" w:rsidR="00E25994" w:rsidRPr="0061649B" w:rsidRDefault="00E25994" w:rsidP="00297867">
            <w:pPr>
              <w:pStyle w:val="TAL"/>
            </w:pPr>
            <w:r w:rsidRPr="0061649B">
              <w:t>multiplicity: 1..32</w:t>
            </w:r>
          </w:p>
          <w:p w14:paraId="1EA3A69A" w14:textId="77777777" w:rsidR="00E25994" w:rsidRPr="0061649B" w:rsidRDefault="00E25994" w:rsidP="00297867">
            <w:pPr>
              <w:pStyle w:val="TAL"/>
            </w:pPr>
            <w:proofErr w:type="spellStart"/>
            <w:r w:rsidRPr="0061649B">
              <w:t>isOrdered</w:t>
            </w:r>
            <w:proofErr w:type="spellEnd"/>
            <w:r w:rsidRPr="0061649B">
              <w:t>: False</w:t>
            </w:r>
          </w:p>
          <w:p w14:paraId="073B2EC0" w14:textId="77777777" w:rsidR="00E25994" w:rsidRPr="0061649B" w:rsidRDefault="00E25994" w:rsidP="00297867">
            <w:pPr>
              <w:pStyle w:val="TAL"/>
            </w:pPr>
            <w:proofErr w:type="spellStart"/>
            <w:r w:rsidRPr="0061649B">
              <w:t>isUnique</w:t>
            </w:r>
            <w:proofErr w:type="spellEnd"/>
            <w:r w:rsidRPr="0061649B">
              <w:t>: True</w:t>
            </w:r>
          </w:p>
          <w:p w14:paraId="047D3633" w14:textId="77777777" w:rsidR="00E25994" w:rsidRPr="0061649B" w:rsidRDefault="00E25994" w:rsidP="00297867">
            <w:pPr>
              <w:pStyle w:val="TAL"/>
            </w:pPr>
            <w:proofErr w:type="spellStart"/>
            <w:r w:rsidRPr="0061649B">
              <w:t>defaultValue</w:t>
            </w:r>
            <w:proofErr w:type="spellEnd"/>
            <w:r w:rsidRPr="0061649B">
              <w:t>: None</w:t>
            </w:r>
          </w:p>
          <w:p w14:paraId="5294E9B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71A6DF25" w14:textId="77777777" w:rsidTr="00297867">
        <w:trPr>
          <w:gridBefore w:val="1"/>
          <w:wBefore w:w="32" w:type="dxa"/>
          <w:cantSplit/>
          <w:jc w:val="center"/>
        </w:trPr>
        <w:tc>
          <w:tcPr>
            <w:tcW w:w="2547" w:type="dxa"/>
          </w:tcPr>
          <w:p w14:paraId="110B9A98" w14:textId="77777777" w:rsidR="00E25994" w:rsidRPr="00202D71" w:rsidRDefault="00E25994" w:rsidP="00297867">
            <w:pPr>
              <w:pStyle w:val="TAL"/>
              <w:rPr>
                <w:rFonts w:cs="Arial"/>
                <w:szCs w:val="18"/>
              </w:rPr>
            </w:pPr>
            <w:r w:rsidRPr="0061649B">
              <w:rPr>
                <w:rFonts w:cs="Arial"/>
                <w:szCs w:val="18"/>
              </w:rPr>
              <w:t>tac</w:t>
            </w:r>
          </w:p>
        </w:tc>
        <w:tc>
          <w:tcPr>
            <w:tcW w:w="5245" w:type="dxa"/>
          </w:tcPr>
          <w:p w14:paraId="0536705F" w14:textId="77777777" w:rsidR="00E25994" w:rsidRPr="0061649B" w:rsidRDefault="00E25994" w:rsidP="00297867">
            <w:pPr>
              <w:pStyle w:val="TAL"/>
              <w:rPr>
                <w:rFonts w:cs="Arial"/>
                <w:szCs w:val="18"/>
              </w:rPr>
            </w:pPr>
            <w:r w:rsidRPr="0061649B">
              <w:rPr>
                <w:rFonts w:cs="Arial"/>
                <w:szCs w:val="18"/>
              </w:rPr>
              <w:t>Tracking Area Code</w:t>
            </w:r>
          </w:p>
          <w:p w14:paraId="14819400" w14:textId="77777777" w:rsidR="00E25994" w:rsidRPr="0061649B" w:rsidRDefault="00E25994" w:rsidP="00297867">
            <w:pPr>
              <w:pStyle w:val="TAL"/>
              <w:rPr>
                <w:rFonts w:cs="Arial"/>
                <w:szCs w:val="18"/>
                <w:lang w:eastAsia="zh-CN"/>
              </w:rPr>
            </w:pPr>
          </w:p>
          <w:p w14:paraId="4A179346" w14:textId="77777777" w:rsidR="00E25994" w:rsidRPr="0061649B" w:rsidRDefault="00E2599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79C504" w14:textId="77777777" w:rsidR="00E25994" w:rsidRPr="0061649B" w:rsidRDefault="00E25994" w:rsidP="00297867">
            <w:pPr>
              <w:pStyle w:val="TAL"/>
              <w:rPr>
                <w:szCs w:val="18"/>
              </w:rPr>
            </w:pPr>
          </w:p>
        </w:tc>
        <w:tc>
          <w:tcPr>
            <w:tcW w:w="1984" w:type="dxa"/>
          </w:tcPr>
          <w:p w14:paraId="2B87E31A" w14:textId="77777777" w:rsidR="00E25994" w:rsidRPr="0061649B" w:rsidRDefault="00E25994" w:rsidP="00297867">
            <w:pPr>
              <w:pStyle w:val="TAL"/>
            </w:pPr>
            <w:r w:rsidRPr="0061649B">
              <w:t>type: Tac</w:t>
            </w:r>
          </w:p>
          <w:p w14:paraId="17201C36" w14:textId="77777777" w:rsidR="00E25994" w:rsidRPr="0061649B" w:rsidRDefault="00E25994" w:rsidP="00297867">
            <w:pPr>
              <w:pStyle w:val="TAL"/>
            </w:pPr>
            <w:r w:rsidRPr="0061649B">
              <w:t>multiplicity: 1</w:t>
            </w:r>
          </w:p>
          <w:p w14:paraId="45E70D32" w14:textId="77777777" w:rsidR="00E25994" w:rsidRPr="0061649B" w:rsidRDefault="00E25994" w:rsidP="00297867">
            <w:pPr>
              <w:pStyle w:val="TAL"/>
            </w:pPr>
            <w:proofErr w:type="spellStart"/>
            <w:r w:rsidRPr="0061649B">
              <w:t>isOrdered</w:t>
            </w:r>
            <w:proofErr w:type="spellEnd"/>
            <w:r w:rsidRPr="0061649B">
              <w:t>: N/A</w:t>
            </w:r>
          </w:p>
          <w:p w14:paraId="4BF21F3D" w14:textId="77777777" w:rsidR="00E25994" w:rsidRPr="0061649B" w:rsidRDefault="00E25994" w:rsidP="00297867">
            <w:pPr>
              <w:pStyle w:val="TAL"/>
            </w:pPr>
            <w:proofErr w:type="spellStart"/>
            <w:r w:rsidRPr="0061649B">
              <w:t>isUnique</w:t>
            </w:r>
            <w:proofErr w:type="spellEnd"/>
            <w:r w:rsidRPr="0061649B">
              <w:t>: N/A</w:t>
            </w:r>
          </w:p>
          <w:p w14:paraId="22A54C77" w14:textId="77777777" w:rsidR="00E25994" w:rsidRPr="0061649B" w:rsidRDefault="00E25994" w:rsidP="00297867">
            <w:pPr>
              <w:pStyle w:val="TAL"/>
            </w:pPr>
            <w:proofErr w:type="spellStart"/>
            <w:r w:rsidRPr="0061649B">
              <w:t>defaultValue</w:t>
            </w:r>
            <w:proofErr w:type="spellEnd"/>
            <w:r w:rsidRPr="0061649B">
              <w:t>: None</w:t>
            </w:r>
          </w:p>
          <w:p w14:paraId="3A733AE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B9A9149" w14:textId="77777777" w:rsidTr="00297867">
        <w:trPr>
          <w:gridBefore w:val="1"/>
          <w:wBefore w:w="32" w:type="dxa"/>
          <w:cantSplit/>
          <w:jc w:val="center"/>
        </w:trPr>
        <w:tc>
          <w:tcPr>
            <w:tcW w:w="2547" w:type="dxa"/>
          </w:tcPr>
          <w:p w14:paraId="29CB6FA0" w14:textId="77777777" w:rsidR="00E25994" w:rsidRPr="0061649B" w:rsidRDefault="00E25994" w:rsidP="00297867">
            <w:pPr>
              <w:pStyle w:val="TAL"/>
              <w:rPr>
                <w:rFonts w:cs="Arial"/>
                <w:szCs w:val="18"/>
              </w:rPr>
            </w:pPr>
            <w:r>
              <w:rPr>
                <w:rFonts w:cs="Arial"/>
                <w:szCs w:val="18"/>
                <w:lang w:val="de-DE"/>
              </w:rPr>
              <w:t>utraCellIdList</w:t>
            </w:r>
          </w:p>
        </w:tc>
        <w:tc>
          <w:tcPr>
            <w:tcW w:w="5245" w:type="dxa"/>
          </w:tcPr>
          <w:p w14:paraId="7C86173A" w14:textId="77777777" w:rsidR="00E25994" w:rsidRDefault="00E25994" w:rsidP="00297867">
            <w:pPr>
              <w:pStyle w:val="TAL"/>
              <w:rPr>
                <w:rFonts w:cs="Arial"/>
                <w:szCs w:val="18"/>
                <w:lang w:val="de-DE"/>
              </w:rPr>
            </w:pPr>
            <w:r>
              <w:rPr>
                <w:rFonts w:cs="Arial"/>
                <w:szCs w:val="18"/>
                <w:lang w:val="de-DE"/>
              </w:rPr>
              <w:t>List of UTRAN cells identified by UTRAN CGI</w:t>
            </w:r>
          </w:p>
          <w:p w14:paraId="3F35FE90" w14:textId="77777777" w:rsidR="00E25994" w:rsidRDefault="00E25994" w:rsidP="00297867">
            <w:pPr>
              <w:pStyle w:val="TAL"/>
              <w:rPr>
                <w:rFonts w:cs="Arial"/>
                <w:szCs w:val="18"/>
                <w:lang w:val="de-DE"/>
              </w:rPr>
            </w:pPr>
          </w:p>
          <w:p w14:paraId="1573A2C5" w14:textId="77777777" w:rsidR="00E25994" w:rsidRPr="0061649B" w:rsidRDefault="00E25994" w:rsidP="0029786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0382BD9" w14:textId="77777777" w:rsidR="00E25994" w:rsidRDefault="00E25994" w:rsidP="00297867">
            <w:pPr>
              <w:pStyle w:val="TAL"/>
              <w:rPr>
                <w:lang w:val="de-DE"/>
              </w:rPr>
            </w:pPr>
            <w:r>
              <w:rPr>
                <w:lang w:val="de-DE"/>
              </w:rPr>
              <w:t>type: UtraCellId</w:t>
            </w:r>
          </w:p>
          <w:p w14:paraId="55F6D3DC" w14:textId="77777777" w:rsidR="00E25994" w:rsidRDefault="00E25994" w:rsidP="00297867">
            <w:pPr>
              <w:pStyle w:val="TAL"/>
              <w:rPr>
                <w:lang w:val="de-DE"/>
              </w:rPr>
            </w:pPr>
            <w:r>
              <w:rPr>
                <w:lang w:val="de-DE"/>
              </w:rPr>
              <w:t>multiplicity: 1..32</w:t>
            </w:r>
          </w:p>
          <w:p w14:paraId="792A8951" w14:textId="77777777" w:rsidR="00E25994" w:rsidRDefault="00E25994" w:rsidP="00297867">
            <w:pPr>
              <w:pStyle w:val="TAL"/>
              <w:rPr>
                <w:lang w:val="de-DE"/>
              </w:rPr>
            </w:pPr>
            <w:r>
              <w:rPr>
                <w:lang w:val="de-DE"/>
              </w:rPr>
              <w:t>isOrdered: False</w:t>
            </w:r>
          </w:p>
          <w:p w14:paraId="6FE2E5EE" w14:textId="77777777" w:rsidR="00E25994" w:rsidRDefault="00E25994" w:rsidP="00297867">
            <w:pPr>
              <w:pStyle w:val="TAL"/>
              <w:rPr>
                <w:lang w:val="de-DE"/>
              </w:rPr>
            </w:pPr>
            <w:r>
              <w:rPr>
                <w:lang w:val="de-DE"/>
              </w:rPr>
              <w:t>isUnique: True</w:t>
            </w:r>
          </w:p>
          <w:p w14:paraId="6E9BBEE3" w14:textId="77777777" w:rsidR="00E25994" w:rsidRDefault="00E25994" w:rsidP="00297867">
            <w:pPr>
              <w:pStyle w:val="TAL"/>
              <w:rPr>
                <w:lang w:val="de-DE"/>
              </w:rPr>
            </w:pPr>
            <w:r>
              <w:rPr>
                <w:lang w:val="de-DE"/>
              </w:rPr>
              <w:t>defaultValue: None</w:t>
            </w:r>
          </w:p>
          <w:p w14:paraId="67F70C2A" w14:textId="77777777" w:rsidR="00E25994" w:rsidRPr="0061649B" w:rsidRDefault="00E25994" w:rsidP="00297867">
            <w:pPr>
              <w:pStyle w:val="TAL"/>
            </w:pPr>
            <w:r>
              <w:rPr>
                <w:lang w:val="de-DE"/>
              </w:rPr>
              <w:t>isNullable: False</w:t>
            </w:r>
          </w:p>
        </w:tc>
      </w:tr>
      <w:tr w:rsidR="00E25994" w:rsidRPr="00B26339" w14:paraId="10A7637F" w14:textId="77777777" w:rsidTr="00297867">
        <w:trPr>
          <w:gridBefore w:val="1"/>
          <w:wBefore w:w="32" w:type="dxa"/>
          <w:cantSplit/>
          <w:jc w:val="center"/>
        </w:trPr>
        <w:tc>
          <w:tcPr>
            <w:tcW w:w="2547" w:type="dxa"/>
          </w:tcPr>
          <w:p w14:paraId="43C451D2" w14:textId="77777777" w:rsidR="00E25994" w:rsidRPr="00202D71" w:rsidRDefault="00E25994" w:rsidP="00297867">
            <w:pPr>
              <w:pStyle w:val="TAL"/>
              <w:rPr>
                <w:rFonts w:cs="Arial"/>
                <w:szCs w:val="18"/>
              </w:rPr>
            </w:pPr>
            <w:proofErr w:type="spellStart"/>
            <w:r w:rsidRPr="0061649B">
              <w:rPr>
                <w:rFonts w:cs="Arial"/>
                <w:szCs w:val="18"/>
              </w:rPr>
              <w:t>eutraCellIdList</w:t>
            </w:r>
            <w:proofErr w:type="spellEnd"/>
          </w:p>
        </w:tc>
        <w:tc>
          <w:tcPr>
            <w:tcW w:w="5245" w:type="dxa"/>
          </w:tcPr>
          <w:p w14:paraId="5D83B6E2" w14:textId="77777777" w:rsidR="00E25994" w:rsidRPr="0061649B" w:rsidRDefault="00E25994" w:rsidP="00297867">
            <w:pPr>
              <w:pStyle w:val="TAL"/>
              <w:rPr>
                <w:rFonts w:cs="Arial"/>
                <w:szCs w:val="18"/>
              </w:rPr>
            </w:pPr>
            <w:r w:rsidRPr="0061649B">
              <w:rPr>
                <w:rFonts w:cs="Arial"/>
                <w:szCs w:val="18"/>
              </w:rPr>
              <w:t>List of E-UTRAN cells identified by E-UTRAN-CGI</w:t>
            </w:r>
          </w:p>
          <w:p w14:paraId="210BF4E3" w14:textId="77777777" w:rsidR="00E25994" w:rsidRPr="0061649B" w:rsidRDefault="00E25994" w:rsidP="00297867">
            <w:pPr>
              <w:pStyle w:val="TAL"/>
              <w:rPr>
                <w:rFonts w:cs="Arial"/>
                <w:szCs w:val="18"/>
              </w:rPr>
            </w:pPr>
          </w:p>
          <w:p w14:paraId="62BE7ACF" w14:textId="77777777" w:rsidR="00E25994" w:rsidRPr="0061649B" w:rsidRDefault="00E25994"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07A48F1" w14:textId="77777777" w:rsidR="00E25994" w:rsidRPr="0061649B" w:rsidRDefault="00E25994" w:rsidP="00297867">
            <w:pPr>
              <w:pStyle w:val="TAL"/>
            </w:pPr>
            <w:r w:rsidRPr="0061649B">
              <w:t xml:space="preserve">type: </w:t>
            </w:r>
            <w:proofErr w:type="spellStart"/>
            <w:r w:rsidRPr="0061649B">
              <w:t>EutraCellId</w:t>
            </w:r>
            <w:proofErr w:type="spellEnd"/>
          </w:p>
          <w:p w14:paraId="2E4D150D" w14:textId="77777777" w:rsidR="00E25994" w:rsidRPr="0061649B" w:rsidRDefault="00E25994" w:rsidP="00297867">
            <w:pPr>
              <w:pStyle w:val="TAL"/>
            </w:pPr>
            <w:r w:rsidRPr="0061649B">
              <w:t>multiplicity: 1..32</w:t>
            </w:r>
          </w:p>
          <w:p w14:paraId="5E2D62D8" w14:textId="77777777" w:rsidR="00E25994" w:rsidRPr="0061649B" w:rsidRDefault="00E25994" w:rsidP="00297867">
            <w:pPr>
              <w:pStyle w:val="TAL"/>
            </w:pPr>
            <w:proofErr w:type="spellStart"/>
            <w:r w:rsidRPr="0061649B">
              <w:t>isOrdered</w:t>
            </w:r>
            <w:proofErr w:type="spellEnd"/>
            <w:r w:rsidRPr="0061649B">
              <w:t>: False</w:t>
            </w:r>
          </w:p>
          <w:p w14:paraId="0E35F17B" w14:textId="77777777" w:rsidR="00E25994" w:rsidRPr="0061649B" w:rsidRDefault="00E25994" w:rsidP="00297867">
            <w:pPr>
              <w:pStyle w:val="TAL"/>
            </w:pPr>
            <w:proofErr w:type="spellStart"/>
            <w:r w:rsidRPr="0061649B">
              <w:t>isUnique</w:t>
            </w:r>
            <w:proofErr w:type="spellEnd"/>
            <w:r w:rsidRPr="0061649B">
              <w:t>: True</w:t>
            </w:r>
          </w:p>
          <w:p w14:paraId="467DBC92" w14:textId="77777777" w:rsidR="00E25994" w:rsidRPr="0061649B" w:rsidRDefault="00E25994" w:rsidP="00297867">
            <w:pPr>
              <w:pStyle w:val="TAL"/>
            </w:pPr>
            <w:proofErr w:type="spellStart"/>
            <w:r w:rsidRPr="0061649B">
              <w:t>defaultValue</w:t>
            </w:r>
            <w:proofErr w:type="spellEnd"/>
            <w:r w:rsidRPr="0061649B">
              <w:t>: None</w:t>
            </w:r>
          </w:p>
          <w:p w14:paraId="60B8126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A602427" w14:textId="77777777" w:rsidTr="00297867">
        <w:trPr>
          <w:gridBefore w:val="1"/>
          <w:wBefore w:w="32" w:type="dxa"/>
          <w:cantSplit/>
          <w:jc w:val="center"/>
        </w:trPr>
        <w:tc>
          <w:tcPr>
            <w:tcW w:w="2547" w:type="dxa"/>
          </w:tcPr>
          <w:p w14:paraId="00A0C3B3" w14:textId="77777777" w:rsidR="00E25994" w:rsidRPr="00202D71" w:rsidRDefault="00E25994" w:rsidP="00297867">
            <w:pPr>
              <w:pStyle w:val="TAL"/>
              <w:rPr>
                <w:rFonts w:cs="Arial"/>
                <w:szCs w:val="18"/>
              </w:rPr>
            </w:pPr>
            <w:proofErr w:type="spellStart"/>
            <w:r w:rsidRPr="0061649B">
              <w:rPr>
                <w:rFonts w:cs="Arial"/>
                <w:szCs w:val="18"/>
              </w:rPr>
              <w:t>nrCellIdList</w:t>
            </w:r>
            <w:proofErr w:type="spellEnd"/>
          </w:p>
        </w:tc>
        <w:tc>
          <w:tcPr>
            <w:tcW w:w="5245" w:type="dxa"/>
          </w:tcPr>
          <w:p w14:paraId="32806539" w14:textId="77777777" w:rsidR="00E25994" w:rsidRPr="0061649B" w:rsidRDefault="00E25994" w:rsidP="00297867">
            <w:pPr>
              <w:pStyle w:val="TAL"/>
              <w:rPr>
                <w:rFonts w:cs="Arial"/>
                <w:szCs w:val="18"/>
              </w:rPr>
            </w:pPr>
            <w:r w:rsidRPr="0061649B">
              <w:rPr>
                <w:rFonts w:cs="Arial"/>
                <w:szCs w:val="18"/>
              </w:rPr>
              <w:t>List of NR cells identified by NG-RAN CGI</w:t>
            </w:r>
          </w:p>
          <w:p w14:paraId="02B80238" w14:textId="77777777" w:rsidR="00E25994" w:rsidRPr="0061649B" w:rsidRDefault="00E25994" w:rsidP="00297867">
            <w:pPr>
              <w:pStyle w:val="TAL"/>
              <w:rPr>
                <w:rFonts w:cs="Arial"/>
                <w:szCs w:val="18"/>
              </w:rPr>
            </w:pPr>
          </w:p>
          <w:p w14:paraId="6839DA66" w14:textId="77777777" w:rsidR="00E25994" w:rsidRPr="0061649B" w:rsidRDefault="00E25994"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E7C5829" w14:textId="77777777" w:rsidR="00E25994" w:rsidRPr="0061649B" w:rsidRDefault="00E25994" w:rsidP="00297867">
            <w:pPr>
              <w:pStyle w:val="TAL"/>
            </w:pPr>
            <w:r w:rsidRPr="0061649B">
              <w:t xml:space="preserve">type: </w:t>
            </w:r>
            <w:proofErr w:type="spellStart"/>
            <w:r w:rsidRPr="0061649B">
              <w:t>NrCellId</w:t>
            </w:r>
            <w:proofErr w:type="spellEnd"/>
          </w:p>
          <w:p w14:paraId="534EC834" w14:textId="77777777" w:rsidR="00E25994" w:rsidRPr="0061649B" w:rsidRDefault="00E25994" w:rsidP="00297867">
            <w:pPr>
              <w:pStyle w:val="TAL"/>
            </w:pPr>
            <w:r w:rsidRPr="0061649B">
              <w:t>multiplicity: 1..32</w:t>
            </w:r>
          </w:p>
          <w:p w14:paraId="10634C49" w14:textId="77777777" w:rsidR="00E25994" w:rsidRPr="0061649B" w:rsidRDefault="00E25994" w:rsidP="00297867">
            <w:pPr>
              <w:pStyle w:val="TAL"/>
            </w:pPr>
            <w:proofErr w:type="spellStart"/>
            <w:r w:rsidRPr="0061649B">
              <w:t>isOrdered</w:t>
            </w:r>
            <w:proofErr w:type="spellEnd"/>
            <w:r w:rsidRPr="0061649B">
              <w:t>: False</w:t>
            </w:r>
          </w:p>
          <w:p w14:paraId="4C723462" w14:textId="77777777" w:rsidR="00E25994" w:rsidRPr="0061649B" w:rsidRDefault="00E25994" w:rsidP="00297867">
            <w:pPr>
              <w:pStyle w:val="TAL"/>
            </w:pPr>
            <w:proofErr w:type="spellStart"/>
            <w:r w:rsidRPr="0061649B">
              <w:t>isUnique</w:t>
            </w:r>
            <w:proofErr w:type="spellEnd"/>
            <w:r w:rsidRPr="0061649B">
              <w:t>: True</w:t>
            </w:r>
          </w:p>
          <w:p w14:paraId="54505F5A" w14:textId="77777777" w:rsidR="00E25994" w:rsidRPr="0061649B" w:rsidRDefault="00E25994" w:rsidP="00297867">
            <w:pPr>
              <w:pStyle w:val="TAL"/>
            </w:pPr>
            <w:proofErr w:type="spellStart"/>
            <w:r w:rsidRPr="0061649B">
              <w:t>defaultValue</w:t>
            </w:r>
            <w:proofErr w:type="spellEnd"/>
            <w:r w:rsidRPr="0061649B">
              <w:t>: None</w:t>
            </w:r>
          </w:p>
          <w:p w14:paraId="2A66F20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526F5B6" w14:textId="77777777" w:rsidTr="00297867">
        <w:trPr>
          <w:gridBefore w:val="1"/>
          <w:wBefore w:w="32" w:type="dxa"/>
          <w:cantSplit/>
          <w:jc w:val="center"/>
        </w:trPr>
        <w:tc>
          <w:tcPr>
            <w:tcW w:w="2547" w:type="dxa"/>
          </w:tcPr>
          <w:p w14:paraId="6557C0AF" w14:textId="77777777" w:rsidR="00E25994" w:rsidRPr="00202D71" w:rsidRDefault="00E25994" w:rsidP="00297867">
            <w:pPr>
              <w:pStyle w:val="TAL"/>
              <w:rPr>
                <w:rFonts w:cs="Arial"/>
                <w:szCs w:val="18"/>
              </w:rPr>
            </w:pPr>
            <w:proofErr w:type="spellStart"/>
            <w:r w:rsidRPr="0061649B">
              <w:rPr>
                <w:rFonts w:cs="Arial"/>
                <w:szCs w:val="18"/>
              </w:rPr>
              <w:lastRenderedPageBreak/>
              <w:t>tacList</w:t>
            </w:r>
            <w:proofErr w:type="spellEnd"/>
          </w:p>
        </w:tc>
        <w:tc>
          <w:tcPr>
            <w:tcW w:w="5245" w:type="dxa"/>
          </w:tcPr>
          <w:p w14:paraId="7287F594" w14:textId="77777777" w:rsidR="00E25994" w:rsidRPr="0061649B" w:rsidRDefault="00E25994" w:rsidP="00297867">
            <w:pPr>
              <w:pStyle w:val="TAL"/>
              <w:rPr>
                <w:rFonts w:cs="Arial"/>
                <w:szCs w:val="18"/>
              </w:rPr>
            </w:pPr>
            <w:r w:rsidRPr="0061649B">
              <w:rPr>
                <w:rFonts w:cs="Arial"/>
                <w:szCs w:val="18"/>
              </w:rPr>
              <w:t>Tracking Area Code list</w:t>
            </w:r>
          </w:p>
          <w:p w14:paraId="64E52035" w14:textId="77777777" w:rsidR="00E25994" w:rsidRPr="0061649B" w:rsidRDefault="00E25994" w:rsidP="00297867">
            <w:pPr>
              <w:pStyle w:val="TAL"/>
              <w:rPr>
                <w:rFonts w:cs="Arial"/>
                <w:szCs w:val="18"/>
                <w:lang w:eastAsia="zh-CN"/>
              </w:rPr>
            </w:pPr>
          </w:p>
          <w:p w14:paraId="45116B65" w14:textId="77777777" w:rsidR="00E25994" w:rsidRPr="0061649B" w:rsidRDefault="00E2599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851C8E0" w14:textId="77777777" w:rsidR="00E25994" w:rsidRPr="0061649B" w:rsidRDefault="00E25994" w:rsidP="00297867">
            <w:pPr>
              <w:pStyle w:val="TAL"/>
              <w:rPr>
                <w:szCs w:val="18"/>
              </w:rPr>
            </w:pPr>
          </w:p>
        </w:tc>
        <w:tc>
          <w:tcPr>
            <w:tcW w:w="1984" w:type="dxa"/>
          </w:tcPr>
          <w:p w14:paraId="04940249" w14:textId="77777777" w:rsidR="00E25994" w:rsidRPr="0061649B" w:rsidRDefault="00E25994" w:rsidP="00297867">
            <w:pPr>
              <w:pStyle w:val="TAL"/>
            </w:pPr>
            <w:r w:rsidRPr="0061649B">
              <w:t>type: Tac</w:t>
            </w:r>
          </w:p>
          <w:p w14:paraId="3D2853E1" w14:textId="77777777" w:rsidR="00E25994" w:rsidRPr="0061649B" w:rsidRDefault="00E25994" w:rsidP="00297867">
            <w:pPr>
              <w:pStyle w:val="TAL"/>
            </w:pPr>
            <w:r w:rsidRPr="0061649B">
              <w:t>multiplicity: 1..8</w:t>
            </w:r>
          </w:p>
          <w:p w14:paraId="4F26C2C4" w14:textId="77777777" w:rsidR="00E25994" w:rsidRPr="0061649B" w:rsidRDefault="00E25994" w:rsidP="00297867">
            <w:pPr>
              <w:pStyle w:val="TAL"/>
            </w:pPr>
            <w:proofErr w:type="spellStart"/>
            <w:r w:rsidRPr="0061649B">
              <w:t>isOrdered</w:t>
            </w:r>
            <w:proofErr w:type="spellEnd"/>
            <w:r w:rsidRPr="0061649B">
              <w:t>: False</w:t>
            </w:r>
          </w:p>
          <w:p w14:paraId="1D0AC5DA" w14:textId="77777777" w:rsidR="00E25994" w:rsidRPr="0061649B" w:rsidRDefault="00E25994" w:rsidP="00297867">
            <w:pPr>
              <w:pStyle w:val="TAL"/>
            </w:pPr>
            <w:proofErr w:type="spellStart"/>
            <w:r w:rsidRPr="0061649B">
              <w:t>isUnique</w:t>
            </w:r>
            <w:proofErr w:type="spellEnd"/>
            <w:r w:rsidRPr="0061649B">
              <w:t>: True</w:t>
            </w:r>
          </w:p>
          <w:p w14:paraId="4154FE35" w14:textId="77777777" w:rsidR="00E25994" w:rsidRPr="0061649B" w:rsidRDefault="00E25994" w:rsidP="00297867">
            <w:pPr>
              <w:pStyle w:val="TAL"/>
            </w:pPr>
            <w:proofErr w:type="spellStart"/>
            <w:r w:rsidRPr="0061649B">
              <w:t>defaultValue</w:t>
            </w:r>
            <w:proofErr w:type="spellEnd"/>
            <w:r w:rsidRPr="0061649B">
              <w:t>: None</w:t>
            </w:r>
          </w:p>
          <w:p w14:paraId="74A91210"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494C23EC" w14:textId="77777777" w:rsidTr="00297867">
        <w:trPr>
          <w:gridBefore w:val="1"/>
          <w:wBefore w:w="32" w:type="dxa"/>
          <w:cantSplit/>
          <w:jc w:val="center"/>
        </w:trPr>
        <w:tc>
          <w:tcPr>
            <w:tcW w:w="2547" w:type="dxa"/>
          </w:tcPr>
          <w:p w14:paraId="12AD1160" w14:textId="77777777" w:rsidR="00E25994" w:rsidRPr="00202D71" w:rsidRDefault="00E25994" w:rsidP="00297867">
            <w:pPr>
              <w:pStyle w:val="TAL"/>
              <w:rPr>
                <w:rFonts w:cs="Arial"/>
                <w:szCs w:val="18"/>
              </w:rPr>
            </w:pPr>
            <w:proofErr w:type="spellStart"/>
            <w:r w:rsidRPr="0061649B">
              <w:rPr>
                <w:rFonts w:cs="Arial"/>
                <w:szCs w:val="18"/>
              </w:rPr>
              <w:t>taiList</w:t>
            </w:r>
            <w:proofErr w:type="spellEnd"/>
          </w:p>
        </w:tc>
        <w:tc>
          <w:tcPr>
            <w:tcW w:w="5245" w:type="dxa"/>
          </w:tcPr>
          <w:p w14:paraId="14804394" w14:textId="77777777" w:rsidR="00E25994" w:rsidRPr="0061649B" w:rsidRDefault="00E25994" w:rsidP="00297867">
            <w:pPr>
              <w:pStyle w:val="TAL"/>
              <w:rPr>
                <w:rFonts w:cs="Arial"/>
                <w:szCs w:val="18"/>
              </w:rPr>
            </w:pPr>
            <w:r w:rsidRPr="0061649B">
              <w:rPr>
                <w:rFonts w:cs="Arial"/>
                <w:szCs w:val="18"/>
              </w:rPr>
              <w:t>Tracking Area Identity list</w:t>
            </w:r>
          </w:p>
          <w:p w14:paraId="17AD44FB" w14:textId="77777777" w:rsidR="00E25994" w:rsidRPr="0061649B" w:rsidRDefault="00E25994" w:rsidP="00297867">
            <w:pPr>
              <w:pStyle w:val="TAL"/>
              <w:rPr>
                <w:rFonts w:cs="Arial"/>
                <w:szCs w:val="18"/>
                <w:lang w:eastAsia="zh-CN"/>
              </w:rPr>
            </w:pPr>
          </w:p>
          <w:p w14:paraId="6D3C1E35" w14:textId="77777777" w:rsidR="00E25994" w:rsidRPr="0061649B" w:rsidRDefault="00E25994"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65FCCF8" w14:textId="77777777" w:rsidR="00E25994" w:rsidRPr="0061649B" w:rsidRDefault="00E25994" w:rsidP="00297867">
            <w:pPr>
              <w:pStyle w:val="TAL"/>
              <w:rPr>
                <w:szCs w:val="18"/>
              </w:rPr>
            </w:pPr>
          </w:p>
        </w:tc>
        <w:tc>
          <w:tcPr>
            <w:tcW w:w="1984" w:type="dxa"/>
          </w:tcPr>
          <w:p w14:paraId="1447075C" w14:textId="77777777" w:rsidR="00E25994" w:rsidRPr="0061649B" w:rsidRDefault="00E25994" w:rsidP="00297867">
            <w:pPr>
              <w:pStyle w:val="TAL"/>
            </w:pPr>
            <w:r w:rsidRPr="0061649B">
              <w:t>type: Tai</w:t>
            </w:r>
          </w:p>
          <w:p w14:paraId="03F20FEB" w14:textId="77777777" w:rsidR="00E25994" w:rsidRPr="0061649B" w:rsidRDefault="00E25994" w:rsidP="00297867">
            <w:pPr>
              <w:pStyle w:val="TAL"/>
            </w:pPr>
            <w:r w:rsidRPr="0061649B">
              <w:t>multiplicity: 1..8</w:t>
            </w:r>
          </w:p>
          <w:p w14:paraId="78596663" w14:textId="77777777" w:rsidR="00E25994" w:rsidRPr="0061649B" w:rsidRDefault="00E25994" w:rsidP="00297867">
            <w:pPr>
              <w:pStyle w:val="TAL"/>
            </w:pPr>
            <w:proofErr w:type="spellStart"/>
            <w:r w:rsidRPr="0061649B">
              <w:t>isOrdered</w:t>
            </w:r>
            <w:proofErr w:type="spellEnd"/>
            <w:r w:rsidRPr="0061649B">
              <w:t>: False</w:t>
            </w:r>
          </w:p>
          <w:p w14:paraId="18B9D0C3" w14:textId="77777777" w:rsidR="00E25994" w:rsidRPr="0061649B" w:rsidRDefault="00E25994" w:rsidP="00297867">
            <w:pPr>
              <w:pStyle w:val="TAL"/>
            </w:pPr>
            <w:proofErr w:type="spellStart"/>
            <w:r w:rsidRPr="0061649B">
              <w:t>isUnique</w:t>
            </w:r>
            <w:proofErr w:type="spellEnd"/>
            <w:r w:rsidRPr="0061649B">
              <w:t>: True</w:t>
            </w:r>
          </w:p>
          <w:p w14:paraId="2B8A98CA" w14:textId="77777777" w:rsidR="00E25994" w:rsidRPr="0061649B" w:rsidRDefault="00E25994" w:rsidP="00297867">
            <w:pPr>
              <w:pStyle w:val="TAL"/>
            </w:pPr>
            <w:proofErr w:type="spellStart"/>
            <w:r w:rsidRPr="0061649B">
              <w:t>defaultValue</w:t>
            </w:r>
            <w:proofErr w:type="spellEnd"/>
            <w:r w:rsidRPr="0061649B">
              <w:t>: None</w:t>
            </w:r>
          </w:p>
          <w:p w14:paraId="7F144FF3"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3888534" w14:textId="77777777" w:rsidTr="00297867">
        <w:trPr>
          <w:gridBefore w:val="1"/>
          <w:wBefore w:w="32" w:type="dxa"/>
          <w:cantSplit/>
          <w:jc w:val="center"/>
        </w:trPr>
        <w:tc>
          <w:tcPr>
            <w:tcW w:w="2547" w:type="dxa"/>
          </w:tcPr>
          <w:p w14:paraId="090AFE50" w14:textId="77777777" w:rsidR="00E25994" w:rsidRPr="00202D71" w:rsidRDefault="00E25994" w:rsidP="00297867">
            <w:pPr>
              <w:pStyle w:val="TAL"/>
              <w:rPr>
                <w:rFonts w:cs="Arial"/>
                <w:szCs w:val="18"/>
              </w:rPr>
            </w:pPr>
            <w:proofErr w:type="spellStart"/>
            <w:r w:rsidRPr="0061649B">
              <w:rPr>
                <w:rFonts w:cs="Arial"/>
                <w:szCs w:val="18"/>
              </w:rPr>
              <w:t>mbsfnAreaId</w:t>
            </w:r>
            <w:proofErr w:type="spellEnd"/>
          </w:p>
        </w:tc>
        <w:tc>
          <w:tcPr>
            <w:tcW w:w="5245" w:type="dxa"/>
          </w:tcPr>
          <w:p w14:paraId="05CAF3EB" w14:textId="77777777" w:rsidR="00E25994" w:rsidRPr="0061649B" w:rsidRDefault="00E25994" w:rsidP="00297867">
            <w:pPr>
              <w:pStyle w:val="TAL"/>
              <w:rPr>
                <w:rFonts w:cs="Arial"/>
                <w:szCs w:val="18"/>
              </w:rPr>
            </w:pPr>
            <w:r w:rsidRPr="0061649B">
              <w:rPr>
                <w:rFonts w:cs="Arial"/>
                <w:szCs w:val="18"/>
              </w:rPr>
              <w:t>MBSFN Area Identifier</w:t>
            </w:r>
          </w:p>
          <w:p w14:paraId="55FC4254" w14:textId="77777777" w:rsidR="00E25994" w:rsidRPr="0061649B" w:rsidRDefault="00E25994" w:rsidP="00297867">
            <w:pPr>
              <w:pStyle w:val="TAL"/>
              <w:rPr>
                <w:rFonts w:cs="Arial"/>
                <w:szCs w:val="18"/>
              </w:rPr>
            </w:pPr>
          </w:p>
          <w:p w14:paraId="4989870D"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C0EE533" w14:textId="77777777" w:rsidR="00E25994" w:rsidRPr="0061649B" w:rsidRDefault="00E25994" w:rsidP="00297867">
            <w:pPr>
              <w:pStyle w:val="TAL"/>
            </w:pPr>
            <w:r w:rsidRPr="0061649B">
              <w:t>type: Integer</w:t>
            </w:r>
          </w:p>
          <w:p w14:paraId="227BA973" w14:textId="77777777" w:rsidR="00E25994" w:rsidRPr="0061649B" w:rsidRDefault="00E25994" w:rsidP="00297867">
            <w:pPr>
              <w:pStyle w:val="TAL"/>
            </w:pPr>
            <w:r w:rsidRPr="0061649B">
              <w:t>multiplicity: 1</w:t>
            </w:r>
          </w:p>
          <w:p w14:paraId="7D206509" w14:textId="77777777" w:rsidR="00E25994" w:rsidRPr="0061649B" w:rsidRDefault="00E25994" w:rsidP="00297867">
            <w:pPr>
              <w:pStyle w:val="TAL"/>
            </w:pPr>
            <w:proofErr w:type="spellStart"/>
            <w:r w:rsidRPr="0061649B">
              <w:t>isOrdered</w:t>
            </w:r>
            <w:proofErr w:type="spellEnd"/>
            <w:r w:rsidRPr="0061649B">
              <w:t>: N/A</w:t>
            </w:r>
          </w:p>
          <w:p w14:paraId="5ED0F651" w14:textId="77777777" w:rsidR="00E25994" w:rsidRPr="0061649B" w:rsidRDefault="00E25994" w:rsidP="00297867">
            <w:pPr>
              <w:pStyle w:val="TAL"/>
            </w:pPr>
            <w:proofErr w:type="spellStart"/>
            <w:r w:rsidRPr="0061649B">
              <w:t>isUnique</w:t>
            </w:r>
            <w:proofErr w:type="spellEnd"/>
            <w:r w:rsidRPr="0061649B">
              <w:t>: N/A</w:t>
            </w:r>
          </w:p>
          <w:p w14:paraId="11865892" w14:textId="77777777" w:rsidR="00E25994" w:rsidRPr="0061649B" w:rsidRDefault="00E25994" w:rsidP="00297867">
            <w:pPr>
              <w:pStyle w:val="TAL"/>
            </w:pPr>
            <w:proofErr w:type="spellStart"/>
            <w:r w:rsidRPr="0061649B">
              <w:t>defaultValue</w:t>
            </w:r>
            <w:proofErr w:type="spellEnd"/>
            <w:r w:rsidRPr="0061649B">
              <w:t>: None</w:t>
            </w:r>
          </w:p>
          <w:p w14:paraId="6A00960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5E732268" w14:textId="77777777" w:rsidTr="00297867">
        <w:trPr>
          <w:gridBefore w:val="1"/>
          <w:wBefore w:w="32" w:type="dxa"/>
          <w:cantSplit/>
          <w:jc w:val="center"/>
        </w:trPr>
        <w:tc>
          <w:tcPr>
            <w:tcW w:w="2547" w:type="dxa"/>
          </w:tcPr>
          <w:p w14:paraId="176ADCA2" w14:textId="77777777" w:rsidR="00E25994" w:rsidRPr="00202D71" w:rsidRDefault="00E25994" w:rsidP="00297867">
            <w:pPr>
              <w:pStyle w:val="TAL"/>
              <w:rPr>
                <w:rFonts w:cs="Arial"/>
                <w:szCs w:val="18"/>
              </w:rPr>
            </w:pPr>
            <w:proofErr w:type="spellStart"/>
            <w:r w:rsidRPr="0061649B">
              <w:rPr>
                <w:rFonts w:cs="Arial"/>
                <w:szCs w:val="18"/>
              </w:rPr>
              <w:t>earfcn</w:t>
            </w:r>
            <w:proofErr w:type="spellEnd"/>
          </w:p>
        </w:tc>
        <w:tc>
          <w:tcPr>
            <w:tcW w:w="5245" w:type="dxa"/>
          </w:tcPr>
          <w:p w14:paraId="799EE3ED" w14:textId="77777777" w:rsidR="00E25994" w:rsidRPr="0061649B" w:rsidRDefault="00E25994" w:rsidP="00297867">
            <w:pPr>
              <w:pStyle w:val="TAL"/>
              <w:rPr>
                <w:rFonts w:cs="Arial"/>
                <w:szCs w:val="18"/>
              </w:rPr>
            </w:pPr>
            <w:r w:rsidRPr="0061649B">
              <w:rPr>
                <w:rFonts w:cs="Arial"/>
                <w:szCs w:val="18"/>
              </w:rPr>
              <w:t xml:space="preserve">Carrier Frequency </w:t>
            </w:r>
          </w:p>
          <w:p w14:paraId="5F9AFA53" w14:textId="77777777" w:rsidR="00E25994" w:rsidRPr="0061649B" w:rsidRDefault="00E25994" w:rsidP="00297867">
            <w:pPr>
              <w:pStyle w:val="TAL"/>
              <w:rPr>
                <w:rFonts w:cs="Arial"/>
                <w:szCs w:val="18"/>
              </w:rPr>
            </w:pPr>
          </w:p>
          <w:p w14:paraId="57822C79" w14:textId="77777777" w:rsidR="00E25994" w:rsidRPr="0061649B" w:rsidRDefault="00E25994" w:rsidP="0029786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7F1147F" w14:textId="77777777" w:rsidR="00E25994" w:rsidRPr="0061649B" w:rsidRDefault="00E25994" w:rsidP="00297867">
            <w:pPr>
              <w:pStyle w:val="TAL"/>
            </w:pPr>
            <w:r w:rsidRPr="0061649B">
              <w:t>type: Integer</w:t>
            </w:r>
          </w:p>
          <w:p w14:paraId="36AC0D40" w14:textId="77777777" w:rsidR="00E25994" w:rsidRPr="0061649B" w:rsidRDefault="00E25994" w:rsidP="00297867">
            <w:pPr>
              <w:pStyle w:val="TAL"/>
            </w:pPr>
            <w:r w:rsidRPr="0061649B">
              <w:t>multiplicity: 1</w:t>
            </w:r>
          </w:p>
          <w:p w14:paraId="0185242C" w14:textId="77777777" w:rsidR="00E25994" w:rsidRPr="0061649B" w:rsidRDefault="00E25994" w:rsidP="00297867">
            <w:pPr>
              <w:pStyle w:val="TAL"/>
            </w:pPr>
            <w:proofErr w:type="spellStart"/>
            <w:r w:rsidRPr="0061649B">
              <w:t>isOrdered</w:t>
            </w:r>
            <w:proofErr w:type="spellEnd"/>
            <w:r w:rsidRPr="0061649B">
              <w:t>: N/A</w:t>
            </w:r>
          </w:p>
          <w:p w14:paraId="6BC9703E" w14:textId="77777777" w:rsidR="00E25994" w:rsidRPr="0061649B" w:rsidRDefault="00E25994" w:rsidP="00297867">
            <w:pPr>
              <w:pStyle w:val="TAL"/>
            </w:pPr>
            <w:proofErr w:type="spellStart"/>
            <w:r w:rsidRPr="0061649B">
              <w:t>isUnique</w:t>
            </w:r>
            <w:proofErr w:type="spellEnd"/>
            <w:r w:rsidRPr="0061649B">
              <w:t>: N/A</w:t>
            </w:r>
          </w:p>
          <w:p w14:paraId="29E3E693" w14:textId="77777777" w:rsidR="00E25994" w:rsidRPr="0061649B" w:rsidRDefault="00E25994" w:rsidP="00297867">
            <w:pPr>
              <w:pStyle w:val="TAL"/>
            </w:pPr>
            <w:proofErr w:type="spellStart"/>
            <w:r w:rsidRPr="0061649B">
              <w:t>defaultValue</w:t>
            </w:r>
            <w:proofErr w:type="spellEnd"/>
            <w:r w:rsidRPr="0061649B">
              <w:t>: None</w:t>
            </w:r>
          </w:p>
          <w:p w14:paraId="27115192"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BACBD00" w14:textId="77777777" w:rsidTr="00297867">
        <w:trPr>
          <w:gridBefore w:val="1"/>
          <w:wBefore w:w="32" w:type="dxa"/>
          <w:cantSplit/>
          <w:jc w:val="center"/>
        </w:trPr>
        <w:tc>
          <w:tcPr>
            <w:tcW w:w="2547" w:type="dxa"/>
          </w:tcPr>
          <w:p w14:paraId="01FBDDDB" w14:textId="77777777" w:rsidR="00E25994" w:rsidRPr="0061649B" w:rsidRDefault="00E25994" w:rsidP="00297867">
            <w:pPr>
              <w:pStyle w:val="TAL"/>
              <w:rPr>
                <w:rFonts w:cs="Arial"/>
                <w:szCs w:val="18"/>
              </w:rPr>
            </w:pPr>
            <w:proofErr w:type="spellStart"/>
            <w:r w:rsidRPr="00B940D8">
              <w:rPr>
                <w:rFonts w:cs="Arial"/>
                <w:lang w:eastAsia="zh-CN"/>
              </w:rPr>
              <w:t>mnsLabel</w:t>
            </w:r>
            <w:proofErr w:type="spellEnd"/>
          </w:p>
        </w:tc>
        <w:tc>
          <w:tcPr>
            <w:tcW w:w="5245" w:type="dxa"/>
          </w:tcPr>
          <w:p w14:paraId="367AC784" w14:textId="77777777" w:rsidR="00E25994" w:rsidRPr="0061649B" w:rsidRDefault="00E25994" w:rsidP="00297867">
            <w:pPr>
              <w:pStyle w:val="TAL"/>
              <w:rPr>
                <w:rFonts w:cs="Arial"/>
                <w:szCs w:val="18"/>
              </w:rPr>
            </w:pPr>
            <w:r w:rsidRPr="0061649B">
              <w:rPr>
                <w:lang w:eastAsia="de-DE"/>
              </w:rPr>
              <w:t>Human-readable name of management service.</w:t>
            </w:r>
          </w:p>
        </w:tc>
        <w:tc>
          <w:tcPr>
            <w:tcW w:w="1984" w:type="dxa"/>
          </w:tcPr>
          <w:p w14:paraId="1F44EC33" w14:textId="77777777" w:rsidR="00E25994" w:rsidRPr="0061649B" w:rsidRDefault="00E25994" w:rsidP="00297867">
            <w:pPr>
              <w:pStyle w:val="TAL"/>
            </w:pPr>
            <w:r w:rsidRPr="0061649B">
              <w:t>type: String</w:t>
            </w:r>
          </w:p>
          <w:p w14:paraId="32261175" w14:textId="77777777" w:rsidR="00E25994" w:rsidRPr="0061649B" w:rsidRDefault="00E25994" w:rsidP="00297867">
            <w:pPr>
              <w:pStyle w:val="TAL"/>
            </w:pPr>
            <w:r w:rsidRPr="0061649B">
              <w:t>multiplicity: 1</w:t>
            </w:r>
          </w:p>
          <w:p w14:paraId="7978806E" w14:textId="77777777" w:rsidR="00E25994" w:rsidRPr="0061649B" w:rsidRDefault="00E25994" w:rsidP="00297867">
            <w:pPr>
              <w:pStyle w:val="TAL"/>
            </w:pPr>
            <w:proofErr w:type="spellStart"/>
            <w:r w:rsidRPr="0061649B">
              <w:t>isOrdered</w:t>
            </w:r>
            <w:proofErr w:type="spellEnd"/>
            <w:r w:rsidRPr="0061649B">
              <w:t>: N/A</w:t>
            </w:r>
          </w:p>
          <w:p w14:paraId="1EE3EE61" w14:textId="77777777" w:rsidR="00E25994" w:rsidRPr="0061649B" w:rsidRDefault="00E25994" w:rsidP="00297867">
            <w:pPr>
              <w:pStyle w:val="TAL"/>
            </w:pPr>
            <w:proofErr w:type="spellStart"/>
            <w:r w:rsidRPr="0061649B">
              <w:t>isUnique</w:t>
            </w:r>
            <w:proofErr w:type="spellEnd"/>
            <w:r w:rsidRPr="0061649B">
              <w:t>: N/A</w:t>
            </w:r>
          </w:p>
          <w:p w14:paraId="293CC0CD" w14:textId="77777777" w:rsidR="00E25994" w:rsidRPr="0061649B" w:rsidRDefault="00E25994" w:rsidP="00297867">
            <w:pPr>
              <w:pStyle w:val="TAL"/>
            </w:pPr>
            <w:proofErr w:type="spellStart"/>
            <w:r w:rsidRPr="0061649B">
              <w:t>defaultValue</w:t>
            </w:r>
            <w:proofErr w:type="spellEnd"/>
            <w:r w:rsidRPr="0061649B">
              <w:t>: None</w:t>
            </w:r>
          </w:p>
          <w:p w14:paraId="1ABD4FD7"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14674E8C" w14:textId="77777777" w:rsidTr="00297867">
        <w:trPr>
          <w:gridBefore w:val="1"/>
          <w:wBefore w:w="32" w:type="dxa"/>
          <w:cantSplit/>
          <w:jc w:val="center"/>
        </w:trPr>
        <w:tc>
          <w:tcPr>
            <w:tcW w:w="2547" w:type="dxa"/>
          </w:tcPr>
          <w:p w14:paraId="5CDB974B" w14:textId="77777777" w:rsidR="00E25994" w:rsidRPr="0061649B" w:rsidRDefault="00E25994" w:rsidP="00297867">
            <w:pPr>
              <w:pStyle w:val="TAL"/>
              <w:rPr>
                <w:rFonts w:cs="Arial"/>
                <w:szCs w:val="18"/>
              </w:rPr>
            </w:pPr>
            <w:proofErr w:type="spellStart"/>
            <w:r w:rsidRPr="00B940D8">
              <w:rPr>
                <w:rFonts w:cs="Arial"/>
                <w:lang w:eastAsia="zh-CN"/>
              </w:rPr>
              <w:t>mnsType</w:t>
            </w:r>
            <w:proofErr w:type="spellEnd"/>
          </w:p>
        </w:tc>
        <w:tc>
          <w:tcPr>
            <w:tcW w:w="5245" w:type="dxa"/>
          </w:tcPr>
          <w:p w14:paraId="6F480078" w14:textId="77777777" w:rsidR="00E25994" w:rsidRPr="0061649B" w:rsidRDefault="00E25994" w:rsidP="00297867">
            <w:pPr>
              <w:pStyle w:val="TAL"/>
              <w:rPr>
                <w:lang w:eastAsia="de-DE"/>
              </w:rPr>
            </w:pPr>
            <w:r w:rsidRPr="0061649B">
              <w:rPr>
                <w:lang w:eastAsia="de-DE"/>
              </w:rPr>
              <w:t>Type of management service.</w:t>
            </w:r>
          </w:p>
          <w:p w14:paraId="3846EED6" w14:textId="77777777" w:rsidR="00E25994" w:rsidRPr="0061649B" w:rsidRDefault="00E25994" w:rsidP="00297867">
            <w:pPr>
              <w:pStyle w:val="TAL"/>
              <w:rPr>
                <w:szCs w:val="18"/>
              </w:rPr>
            </w:pPr>
          </w:p>
          <w:p w14:paraId="1445494F" w14:textId="77777777" w:rsidR="00E25994" w:rsidRPr="0061649B" w:rsidRDefault="00E25994"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11A0CB4" w14:textId="77777777" w:rsidR="00E25994" w:rsidRPr="0061649B" w:rsidRDefault="00E25994" w:rsidP="00297867">
            <w:pPr>
              <w:pStyle w:val="TAL"/>
            </w:pPr>
            <w:r w:rsidRPr="0061649B">
              <w:t>type: ENUM</w:t>
            </w:r>
          </w:p>
          <w:p w14:paraId="1F66274A" w14:textId="77777777" w:rsidR="00E25994" w:rsidRPr="0061649B" w:rsidRDefault="00E25994" w:rsidP="00297867">
            <w:pPr>
              <w:pStyle w:val="TAL"/>
            </w:pPr>
            <w:r w:rsidRPr="0061649B">
              <w:t>multiplicity: 1</w:t>
            </w:r>
          </w:p>
          <w:p w14:paraId="2CFE09D1" w14:textId="77777777" w:rsidR="00E25994" w:rsidRPr="0061649B" w:rsidRDefault="00E25994" w:rsidP="00297867">
            <w:pPr>
              <w:pStyle w:val="TAL"/>
            </w:pPr>
            <w:proofErr w:type="spellStart"/>
            <w:r w:rsidRPr="0061649B">
              <w:t>isOrdered</w:t>
            </w:r>
            <w:proofErr w:type="spellEnd"/>
            <w:r w:rsidRPr="0061649B">
              <w:t>: N/A</w:t>
            </w:r>
          </w:p>
          <w:p w14:paraId="28CB58CA" w14:textId="77777777" w:rsidR="00E25994" w:rsidRPr="0061649B" w:rsidRDefault="00E25994" w:rsidP="00297867">
            <w:pPr>
              <w:pStyle w:val="TAL"/>
            </w:pPr>
            <w:proofErr w:type="spellStart"/>
            <w:r w:rsidRPr="0061649B">
              <w:t>isUnique</w:t>
            </w:r>
            <w:proofErr w:type="spellEnd"/>
            <w:r w:rsidRPr="0061649B">
              <w:t>: N/A</w:t>
            </w:r>
          </w:p>
          <w:p w14:paraId="1C1A0A43" w14:textId="77777777" w:rsidR="00E25994" w:rsidRPr="0061649B" w:rsidRDefault="00E25994" w:rsidP="00297867">
            <w:pPr>
              <w:pStyle w:val="TAL"/>
            </w:pPr>
            <w:proofErr w:type="spellStart"/>
            <w:r w:rsidRPr="0061649B">
              <w:t>defaultValue</w:t>
            </w:r>
            <w:proofErr w:type="spellEnd"/>
            <w:r w:rsidRPr="0061649B">
              <w:t>: None</w:t>
            </w:r>
          </w:p>
          <w:p w14:paraId="2E086DC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3FB4C50F" w14:textId="77777777" w:rsidTr="00297867">
        <w:trPr>
          <w:gridBefore w:val="1"/>
          <w:wBefore w:w="32" w:type="dxa"/>
          <w:cantSplit/>
          <w:jc w:val="center"/>
        </w:trPr>
        <w:tc>
          <w:tcPr>
            <w:tcW w:w="2547" w:type="dxa"/>
          </w:tcPr>
          <w:p w14:paraId="5A3D04A2" w14:textId="77777777" w:rsidR="00E25994" w:rsidRPr="0061649B" w:rsidRDefault="00E25994" w:rsidP="00297867">
            <w:pPr>
              <w:pStyle w:val="TAL"/>
              <w:rPr>
                <w:rFonts w:cs="Arial"/>
                <w:szCs w:val="18"/>
              </w:rPr>
            </w:pPr>
            <w:proofErr w:type="spellStart"/>
            <w:r w:rsidRPr="00B940D8">
              <w:rPr>
                <w:rFonts w:cs="Arial"/>
                <w:lang w:eastAsia="zh-CN"/>
              </w:rPr>
              <w:t>mnsVersion</w:t>
            </w:r>
            <w:proofErr w:type="spellEnd"/>
          </w:p>
        </w:tc>
        <w:tc>
          <w:tcPr>
            <w:tcW w:w="5245" w:type="dxa"/>
          </w:tcPr>
          <w:p w14:paraId="71E7A865" w14:textId="77777777" w:rsidR="00E25994" w:rsidRPr="00B940D8" w:rsidRDefault="00E25994" w:rsidP="00297867">
            <w:pPr>
              <w:pStyle w:val="TAL"/>
              <w:rPr>
                <w:lang w:eastAsia="de-DE"/>
              </w:rPr>
            </w:pPr>
            <w:r w:rsidRPr="00B940D8">
              <w:rPr>
                <w:lang w:eastAsia="de-DE"/>
              </w:rPr>
              <w:t>Version of management service.</w:t>
            </w:r>
          </w:p>
          <w:p w14:paraId="5F3419F5" w14:textId="77777777" w:rsidR="00E25994" w:rsidRPr="00B940D8" w:rsidRDefault="00E25994" w:rsidP="00297867">
            <w:pPr>
              <w:pStyle w:val="TAL"/>
              <w:rPr>
                <w:sz w:val="20"/>
              </w:rPr>
            </w:pPr>
          </w:p>
          <w:p w14:paraId="6CD4C22A" w14:textId="77777777" w:rsidR="00E25994" w:rsidRPr="0061649B" w:rsidRDefault="00E25994" w:rsidP="00297867">
            <w:pPr>
              <w:pStyle w:val="TAL"/>
              <w:rPr>
                <w:rFonts w:cs="Arial"/>
                <w:szCs w:val="18"/>
              </w:rPr>
            </w:pPr>
          </w:p>
        </w:tc>
        <w:tc>
          <w:tcPr>
            <w:tcW w:w="1984" w:type="dxa"/>
          </w:tcPr>
          <w:p w14:paraId="3929B042" w14:textId="77777777" w:rsidR="00E25994" w:rsidRPr="0061649B" w:rsidRDefault="00E25994" w:rsidP="00297867">
            <w:pPr>
              <w:pStyle w:val="TAL"/>
            </w:pPr>
            <w:r w:rsidRPr="0061649B">
              <w:t>type: String</w:t>
            </w:r>
          </w:p>
          <w:p w14:paraId="0F5B9624" w14:textId="77777777" w:rsidR="00E25994" w:rsidRPr="0061649B" w:rsidRDefault="00E25994" w:rsidP="00297867">
            <w:pPr>
              <w:pStyle w:val="TAL"/>
            </w:pPr>
            <w:r w:rsidRPr="0061649B">
              <w:t>multiplicity: 1</w:t>
            </w:r>
          </w:p>
          <w:p w14:paraId="479BA577" w14:textId="77777777" w:rsidR="00E25994" w:rsidRPr="0061649B" w:rsidRDefault="00E25994" w:rsidP="00297867">
            <w:pPr>
              <w:pStyle w:val="TAL"/>
            </w:pPr>
            <w:proofErr w:type="spellStart"/>
            <w:r w:rsidRPr="0061649B">
              <w:t>isOrdered</w:t>
            </w:r>
            <w:proofErr w:type="spellEnd"/>
            <w:r w:rsidRPr="0061649B">
              <w:t>: N/A</w:t>
            </w:r>
          </w:p>
          <w:p w14:paraId="39279D86" w14:textId="77777777" w:rsidR="00E25994" w:rsidRPr="0061649B" w:rsidRDefault="00E25994" w:rsidP="00297867">
            <w:pPr>
              <w:pStyle w:val="TAL"/>
            </w:pPr>
            <w:proofErr w:type="spellStart"/>
            <w:r w:rsidRPr="0061649B">
              <w:t>isUnique</w:t>
            </w:r>
            <w:proofErr w:type="spellEnd"/>
            <w:r w:rsidRPr="0061649B">
              <w:t>: N/A</w:t>
            </w:r>
          </w:p>
          <w:p w14:paraId="3FD2E89C" w14:textId="77777777" w:rsidR="00E25994" w:rsidRPr="0061649B" w:rsidRDefault="00E25994" w:rsidP="00297867">
            <w:pPr>
              <w:pStyle w:val="TAL"/>
            </w:pPr>
            <w:proofErr w:type="spellStart"/>
            <w:r w:rsidRPr="0061649B">
              <w:t>defaultValue</w:t>
            </w:r>
            <w:proofErr w:type="spellEnd"/>
            <w:r w:rsidRPr="0061649B">
              <w:t>: None</w:t>
            </w:r>
          </w:p>
          <w:p w14:paraId="193274BA"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6D24C6E8" w14:textId="77777777" w:rsidTr="00297867">
        <w:trPr>
          <w:gridBefore w:val="1"/>
          <w:wBefore w:w="32" w:type="dxa"/>
          <w:cantSplit/>
          <w:jc w:val="center"/>
        </w:trPr>
        <w:tc>
          <w:tcPr>
            <w:tcW w:w="2547" w:type="dxa"/>
          </w:tcPr>
          <w:p w14:paraId="14F8A0DA" w14:textId="77777777" w:rsidR="00E25994" w:rsidRPr="0061649B" w:rsidRDefault="00E25994" w:rsidP="00297867">
            <w:pPr>
              <w:pStyle w:val="TAL"/>
              <w:rPr>
                <w:rFonts w:cs="Arial"/>
                <w:szCs w:val="18"/>
              </w:rPr>
            </w:pPr>
            <w:proofErr w:type="spellStart"/>
            <w:r w:rsidRPr="00B940D8">
              <w:rPr>
                <w:rFonts w:cs="Arial"/>
              </w:rPr>
              <w:t>mnsAddress</w:t>
            </w:r>
            <w:proofErr w:type="spellEnd"/>
          </w:p>
        </w:tc>
        <w:tc>
          <w:tcPr>
            <w:tcW w:w="5245" w:type="dxa"/>
          </w:tcPr>
          <w:p w14:paraId="213F7ADA" w14:textId="77777777" w:rsidR="00E25994" w:rsidRPr="0061649B" w:rsidRDefault="00E25994" w:rsidP="00297867">
            <w:pPr>
              <w:pStyle w:val="TAL"/>
            </w:pPr>
            <w:r w:rsidRPr="0061649B">
              <w:t>Addressing information for Management Service operations.</w:t>
            </w:r>
          </w:p>
          <w:p w14:paraId="1B58C4C1" w14:textId="77777777" w:rsidR="00E25994" w:rsidRPr="0061649B" w:rsidRDefault="00E25994" w:rsidP="00297867">
            <w:pPr>
              <w:pStyle w:val="TAL"/>
              <w:rPr>
                <w:rFonts w:cs="Arial"/>
                <w:szCs w:val="18"/>
              </w:rPr>
            </w:pPr>
          </w:p>
        </w:tc>
        <w:tc>
          <w:tcPr>
            <w:tcW w:w="1984" w:type="dxa"/>
          </w:tcPr>
          <w:p w14:paraId="3780E57F" w14:textId="77777777" w:rsidR="00E25994" w:rsidRPr="0061649B" w:rsidRDefault="00E25994" w:rsidP="00297867">
            <w:pPr>
              <w:pStyle w:val="TAL"/>
            </w:pPr>
            <w:r w:rsidRPr="0061649B">
              <w:t>type: String</w:t>
            </w:r>
          </w:p>
          <w:p w14:paraId="66F11A9E" w14:textId="77777777" w:rsidR="00E25994" w:rsidRPr="0061649B" w:rsidRDefault="00E25994" w:rsidP="00297867">
            <w:pPr>
              <w:pStyle w:val="TAL"/>
            </w:pPr>
            <w:r w:rsidRPr="0061649B">
              <w:t>multiplicity: 1</w:t>
            </w:r>
          </w:p>
          <w:p w14:paraId="4A97054D" w14:textId="77777777" w:rsidR="00E25994" w:rsidRPr="0061649B" w:rsidRDefault="00E25994" w:rsidP="00297867">
            <w:pPr>
              <w:pStyle w:val="TAL"/>
            </w:pPr>
            <w:proofErr w:type="spellStart"/>
            <w:r w:rsidRPr="0061649B">
              <w:t>isOrdered</w:t>
            </w:r>
            <w:proofErr w:type="spellEnd"/>
            <w:r w:rsidRPr="0061649B">
              <w:t>: N/A</w:t>
            </w:r>
          </w:p>
          <w:p w14:paraId="1EB33603" w14:textId="77777777" w:rsidR="00E25994" w:rsidRPr="0061649B" w:rsidRDefault="00E25994" w:rsidP="00297867">
            <w:pPr>
              <w:pStyle w:val="TAL"/>
            </w:pPr>
            <w:proofErr w:type="spellStart"/>
            <w:r w:rsidRPr="0061649B">
              <w:t>isUnique</w:t>
            </w:r>
            <w:proofErr w:type="spellEnd"/>
            <w:r w:rsidRPr="0061649B">
              <w:t>: N/A</w:t>
            </w:r>
          </w:p>
          <w:p w14:paraId="5C2BDF2A" w14:textId="77777777" w:rsidR="00E25994" w:rsidRPr="0061649B" w:rsidRDefault="00E25994" w:rsidP="00297867">
            <w:pPr>
              <w:pStyle w:val="TAL"/>
            </w:pPr>
            <w:proofErr w:type="spellStart"/>
            <w:r w:rsidRPr="0061649B">
              <w:t>defaultValue</w:t>
            </w:r>
            <w:proofErr w:type="spellEnd"/>
            <w:r w:rsidRPr="0061649B">
              <w:t>: None</w:t>
            </w:r>
          </w:p>
          <w:p w14:paraId="1A1D3271" w14:textId="77777777" w:rsidR="00E25994" w:rsidRPr="0061649B" w:rsidRDefault="00E25994" w:rsidP="00297867">
            <w:pPr>
              <w:pStyle w:val="TAL"/>
            </w:pPr>
            <w:proofErr w:type="spellStart"/>
            <w:r w:rsidRPr="0061649B">
              <w:t>isNullable</w:t>
            </w:r>
            <w:proofErr w:type="spellEnd"/>
            <w:r w:rsidRPr="0061649B">
              <w:t>: False</w:t>
            </w:r>
          </w:p>
        </w:tc>
      </w:tr>
      <w:tr w:rsidR="00E25994" w:rsidRPr="00B26339" w14:paraId="0AE64F12" w14:textId="77777777" w:rsidTr="00297867">
        <w:trPr>
          <w:gridBefore w:val="1"/>
          <w:wBefore w:w="32" w:type="dxa"/>
          <w:cantSplit/>
          <w:jc w:val="center"/>
        </w:trPr>
        <w:tc>
          <w:tcPr>
            <w:tcW w:w="2547" w:type="dxa"/>
          </w:tcPr>
          <w:p w14:paraId="36EF926A" w14:textId="77777777" w:rsidR="00E25994" w:rsidRPr="00B940D8" w:rsidRDefault="00E25994" w:rsidP="00297867">
            <w:pPr>
              <w:pStyle w:val="TAL"/>
              <w:rPr>
                <w:rFonts w:cs="Arial"/>
              </w:rPr>
            </w:pPr>
            <w:r w:rsidRPr="00B940D8">
              <w:rPr>
                <w:rFonts w:cs="Arial"/>
                <w:szCs w:val="18"/>
              </w:rPr>
              <w:t>ProcessMonitor.id</w:t>
            </w:r>
          </w:p>
        </w:tc>
        <w:tc>
          <w:tcPr>
            <w:tcW w:w="5245" w:type="dxa"/>
          </w:tcPr>
          <w:p w14:paraId="1FD0C826" w14:textId="77777777" w:rsidR="00E25994" w:rsidRPr="0061649B" w:rsidRDefault="00E25994" w:rsidP="0029786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279B12E7"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String</w:t>
            </w:r>
          </w:p>
          <w:p w14:paraId="0330EB22"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1</w:t>
            </w:r>
          </w:p>
          <w:p w14:paraId="06B92835"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483D38"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56614E2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FFD6F4"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40E88EA" w14:textId="77777777" w:rsidTr="00297867">
        <w:trPr>
          <w:gridBefore w:val="1"/>
          <w:wBefore w:w="32" w:type="dxa"/>
          <w:cantSplit/>
          <w:jc w:val="center"/>
        </w:trPr>
        <w:tc>
          <w:tcPr>
            <w:tcW w:w="2547" w:type="dxa"/>
          </w:tcPr>
          <w:p w14:paraId="407425E7" w14:textId="77777777" w:rsidR="00E25994" w:rsidRPr="0083570F" w:rsidRDefault="00E25994" w:rsidP="00297867">
            <w:pPr>
              <w:pStyle w:val="TAL"/>
              <w:rPr>
                <w:rFonts w:cs="Arial"/>
              </w:rPr>
            </w:pPr>
            <w:proofErr w:type="spellStart"/>
            <w:r w:rsidRPr="0083570F">
              <w:rPr>
                <w:rFonts w:cs="Arial"/>
                <w:szCs w:val="18"/>
              </w:rPr>
              <w:t>ProcessMonitor.status</w:t>
            </w:r>
            <w:proofErr w:type="spellEnd"/>
          </w:p>
        </w:tc>
        <w:tc>
          <w:tcPr>
            <w:tcW w:w="5245" w:type="dxa"/>
          </w:tcPr>
          <w:p w14:paraId="42DEE9E2" w14:textId="77777777" w:rsidR="00E25994" w:rsidRPr="00B940D8" w:rsidRDefault="00E25994" w:rsidP="0029786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BF4A35" w14:textId="77777777" w:rsidR="00E25994" w:rsidRPr="0061649B" w:rsidRDefault="00E25994" w:rsidP="00297867">
            <w:pPr>
              <w:pStyle w:val="TAL"/>
              <w:rPr>
                <w:rFonts w:cs="Arial"/>
                <w:szCs w:val="18"/>
              </w:rPr>
            </w:pPr>
          </w:p>
          <w:p w14:paraId="518EBB8E" w14:textId="77777777" w:rsidR="00E25994" w:rsidRPr="0061649B" w:rsidRDefault="00E25994" w:rsidP="00297867">
            <w:pPr>
              <w:pStyle w:val="TAL"/>
              <w:rPr>
                <w:szCs w:val="18"/>
              </w:rPr>
            </w:pPr>
            <w:proofErr w:type="spellStart"/>
            <w:r w:rsidRPr="0061649B">
              <w:rPr>
                <w:szCs w:val="18"/>
              </w:rPr>
              <w:t>allowedValues</w:t>
            </w:r>
            <w:proofErr w:type="spellEnd"/>
            <w:r w:rsidRPr="0061649B">
              <w:rPr>
                <w:szCs w:val="18"/>
              </w:rPr>
              <w:t>:</w:t>
            </w:r>
          </w:p>
          <w:p w14:paraId="6BBE0A6E" w14:textId="77777777" w:rsidR="00E25994" w:rsidRPr="0061649B" w:rsidRDefault="00E25994" w:rsidP="00297867">
            <w:pPr>
              <w:pStyle w:val="TAL"/>
              <w:rPr>
                <w:lang w:eastAsia="zh-CN"/>
              </w:rPr>
            </w:pPr>
            <w:r w:rsidRPr="0061649B">
              <w:rPr>
                <w:lang w:eastAsia="zh-CN"/>
              </w:rPr>
              <w:t>- NOT_STARTED</w:t>
            </w:r>
          </w:p>
          <w:p w14:paraId="74A3019D" w14:textId="77777777" w:rsidR="00E25994" w:rsidRPr="0061649B" w:rsidRDefault="00E25994" w:rsidP="00297867">
            <w:pPr>
              <w:pStyle w:val="TAL"/>
              <w:rPr>
                <w:lang w:eastAsia="zh-CN"/>
              </w:rPr>
            </w:pPr>
            <w:r w:rsidRPr="0061649B">
              <w:rPr>
                <w:lang w:eastAsia="zh-CN"/>
              </w:rPr>
              <w:t>- RUNNING</w:t>
            </w:r>
          </w:p>
          <w:p w14:paraId="2C81D45B" w14:textId="77777777" w:rsidR="00E25994" w:rsidRPr="0061649B" w:rsidRDefault="00E25994" w:rsidP="00297867">
            <w:pPr>
              <w:pStyle w:val="TAL"/>
              <w:rPr>
                <w:lang w:eastAsia="zh-CN"/>
              </w:rPr>
            </w:pPr>
            <w:r w:rsidRPr="0061649B">
              <w:rPr>
                <w:lang w:eastAsia="zh-CN"/>
              </w:rPr>
              <w:t>- CANCELLING</w:t>
            </w:r>
          </w:p>
          <w:p w14:paraId="0BBC6554" w14:textId="77777777" w:rsidR="00E25994" w:rsidRPr="0061649B" w:rsidRDefault="00E25994" w:rsidP="00297867">
            <w:pPr>
              <w:pStyle w:val="TAL"/>
              <w:rPr>
                <w:lang w:eastAsia="zh-CN"/>
              </w:rPr>
            </w:pPr>
            <w:r w:rsidRPr="0061649B">
              <w:rPr>
                <w:lang w:eastAsia="zh-CN"/>
              </w:rPr>
              <w:t>- FINISHED</w:t>
            </w:r>
          </w:p>
          <w:p w14:paraId="5587F8D1" w14:textId="77777777" w:rsidR="00E25994" w:rsidRPr="00B940D8" w:rsidRDefault="00E25994" w:rsidP="00297867">
            <w:pPr>
              <w:pStyle w:val="TAL"/>
              <w:rPr>
                <w:lang w:eastAsia="zh-CN"/>
              </w:rPr>
            </w:pPr>
            <w:r w:rsidRPr="00B940D8">
              <w:rPr>
                <w:lang w:eastAsia="zh-CN"/>
              </w:rPr>
              <w:t>- FAILED</w:t>
            </w:r>
          </w:p>
          <w:p w14:paraId="5C6157B2" w14:textId="77777777" w:rsidR="00E25994" w:rsidRPr="00B940D8" w:rsidRDefault="00E25994" w:rsidP="00297867">
            <w:pPr>
              <w:pStyle w:val="TAL"/>
              <w:rPr>
                <w:lang w:eastAsia="zh-CN"/>
              </w:rPr>
            </w:pPr>
            <w:r w:rsidRPr="00B940D8">
              <w:rPr>
                <w:lang w:eastAsia="zh-CN"/>
              </w:rPr>
              <w:t>- PARTIALLY_FAILED</w:t>
            </w:r>
          </w:p>
          <w:p w14:paraId="1D6E257A" w14:textId="77777777" w:rsidR="00E25994" w:rsidRPr="0061649B" w:rsidRDefault="00E25994" w:rsidP="00297867">
            <w:pPr>
              <w:pStyle w:val="TAL"/>
            </w:pPr>
            <w:r w:rsidRPr="00B940D8">
              <w:rPr>
                <w:lang w:eastAsia="zh-CN"/>
              </w:rPr>
              <w:t>- CANCELLED</w:t>
            </w:r>
          </w:p>
        </w:tc>
        <w:tc>
          <w:tcPr>
            <w:tcW w:w="1984" w:type="dxa"/>
          </w:tcPr>
          <w:p w14:paraId="25A07CAF"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ENUM</w:t>
            </w:r>
          </w:p>
          <w:p w14:paraId="18DC045E"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1</w:t>
            </w:r>
          </w:p>
          <w:p w14:paraId="4BA045DE"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A52692"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C58F7A"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1DE608"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48A0DEF5" w14:textId="77777777" w:rsidTr="00297867">
        <w:trPr>
          <w:gridBefore w:val="1"/>
          <w:wBefore w:w="32" w:type="dxa"/>
          <w:cantSplit/>
          <w:jc w:val="center"/>
        </w:trPr>
        <w:tc>
          <w:tcPr>
            <w:tcW w:w="2547" w:type="dxa"/>
          </w:tcPr>
          <w:p w14:paraId="2CA74D4E" w14:textId="77777777" w:rsidR="00E25994" w:rsidRPr="0083570F" w:rsidRDefault="00E25994" w:rsidP="00297867">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294D6A13" w14:textId="77777777" w:rsidR="00E25994" w:rsidRPr="00B940D8" w:rsidRDefault="00E25994" w:rsidP="00297867">
            <w:pPr>
              <w:pStyle w:val="TAL"/>
              <w:spacing w:before="20" w:after="20"/>
              <w:rPr>
                <w:lang w:eastAsia="zh-CN"/>
              </w:rPr>
            </w:pPr>
            <w:r w:rsidRPr="00B940D8">
              <w:rPr>
                <w:lang w:eastAsia="zh-CN"/>
              </w:rPr>
              <w:t>Progress of the process as percentage.</w:t>
            </w:r>
          </w:p>
          <w:p w14:paraId="19EB3259" w14:textId="77777777" w:rsidR="00E25994" w:rsidRPr="00B940D8" w:rsidRDefault="00E25994" w:rsidP="00297867">
            <w:pPr>
              <w:pStyle w:val="TAL"/>
              <w:spacing w:before="20" w:after="20"/>
              <w:rPr>
                <w:lang w:eastAsia="zh-CN"/>
              </w:rPr>
            </w:pPr>
          </w:p>
          <w:p w14:paraId="6EF732D5" w14:textId="77777777" w:rsidR="00E25994" w:rsidRPr="00202D71" w:rsidRDefault="00E25994" w:rsidP="00297867">
            <w:pPr>
              <w:pStyle w:val="TAL"/>
              <w:spacing w:before="20" w:after="20"/>
              <w:rPr>
                <w:lang w:eastAsia="zh-CN"/>
              </w:rPr>
            </w:pPr>
            <w:r w:rsidRPr="0061649B">
              <w:rPr>
                <w:lang w:eastAsia="zh-CN"/>
              </w:rPr>
              <w:t>Allowed values: integer between 0 and 100</w:t>
            </w:r>
          </w:p>
          <w:p w14:paraId="1C65FF8E" w14:textId="77777777" w:rsidR="00E25994" w:rsidRPr="00B940D8" w:rsidRDefault="00E25994" w:rsidP="00297867">
            <w:pPr>
              <w:pStyle w:val="TAL"/>
              <w:spacing w:before="20" w:after="20"/>
              <w:rPr>
                <w:lang w:eastAsia="zh-CN"/>
              </w:rPr>
            </w:pPr>
          </w:p>
          <w:p w14:paraId="1009ACE7" w14:textId="77777777" w:rsidR="00E25994" w:rsidRPr="0061649B" w:rsidRDefault="00E25994" w:rsidP="00297867">
            <w:pPr>
              <w:pStyle w:val="TAL"/>
            </w:pPr>
          </w:p>
        </w:tc>
        <w:tc>
          <w:tcPr>
            <w:tcW w:w="1984" w:type="dxa"/>
          </w:tcPr>
          <w:p w14:paraId="5E3AC3E0"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Integer</w:t>
            </w:r>
          </w:p>
          <w:p w14:paraId="0F795DCA"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3E0FDA10"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2D5CD3"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4EC94B"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D8D1665"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7A11A224" w14:textId="77777777" w:rsidTr="00297867">
        <w:trPr>
          <w:gridBefore w:val="1"/>
          <w:wBefore w:w="32" w:type="dxa"/>
          <w:cantSplit/>
          <w:jc w:val="center"/>
        </w:trPr>
        <w:tc>
          <w:tcPr>
            <w:tcW w:w="2547" w:type="dxa"/>
          </w:tcPr>
          <w:p w14:paraId="5E9634AB" w14:textId="77777777" w:rsidR="00E25994" w:rsidRPr="0083570F" w:rsidRDefault="00E25994" w:rsidP="00297867">
            <w:pPr>
              <w:pStyle w:val="TAL"/>
              <w:rPr>
                <w:rFonts w:cs="Arial"/>
              </w:rPr>
            </w:pPr>
            <w:proofErr w:type="spellStart"/>
            <w:r w:rsidRPr="0083570F">
              <w:rPr>
                <w:rFonts w:cs="Arial"/>
                <w:szCs w:val="18"/>
              </w:rPr>
              <w:t>ProcessMonitor.progressStateInfo</w:t>
            </w:r>
            <w:proofErr w:type="spellEnd"/>
          </w:p>
        </w:tc>
        <w:tc>
          <w:tcPr>
            <w:tcW w:w="5245" w:type="dxa"/>
          </w:tcPr>
          <w:p w14:paraId="436F71E4" w14:textId="77777777" w:rsidR="00E25994" w:rsidRPr="00B940D8" w:rsidRDefault="00E25994" w:rsidP="0029786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57115A4" w14:textId="77777777" w:rsidR="00E25994" w:rsidRPr="00B940D8" w:rsidRDefault="00E25994" w:rsidP="00297867">
            <w:pPr>
              <w:pStyle w:val="TAL"/>
              <w:spacing w:before="20" w:after="20"/>
              <w:rPr>
                <w:lang w:eastAsia="zh-CN"/>
              </w:rPr>
            </w:pPr>
          </w:p>
          <w:p w14:paraId="7E57F7EF" w14:textId="77777777" w:rsidR="00E25994" w:rsidRPr="00B940D8" w:rsidRDefault="00E25994"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FCF9758" w14:textId="77777777" w:rsidR="00E25994" w:rsidRPr="00B940D8" w:rsidRDefault="00E25994" w:rsidP="00297867">
            <w:pPr>
              <w:pStyle w:val="TAL"/>
              <w:spacing w:before="20" w:after="20"/>
              <w:rPr>
                <w:lang w:eastAsia="zh-CN"/>
              </w:rPr>
            </w:pPr>
          </w:p>
          <w:p w14:paraId="29EDC6D7" w14:textId="77777777" w:rsidR="00E25994" w:rsidRPr="0061649B" w:rsidRDefault="00E25994" w:rsidP="00297867">
            <w:pPr>
              <w:pStyle w:val="TAL"/>
            </w:pPr>
            <w:proofErr w:type="spellStart"/>
            <w:r w:rsidRPr="00B940D8">
              <w:rPr>
                <w:szCs w:val="18"/>
              </w:rPr>
              <w:t>allowedValues</w:t>
            </w:r>
            <w:proofErr w:type="spellEnd"/>
            <w:r w:rsidRPr="00B940D8">
              <w:rPr>
                <w:szCs w:val="18"/>
              </w:rPr>
              <w:t>: N/A</w:t>
            </w:r>
          </w:p>
        </w:tc>
        <w:tc>
          <w:tcPr>
            <w:tcW w:w="1984" w:type="dxa"/>
          </w:tcPr>
          <w:p w14:paraId="21F1DE9B"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String</w:t>
            </w:r>
          </w:p>
          <w:p w14:paraId="56F59223"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w:t>
            </w:r>
          </w:p>
          <w:p w14:paraId="25F41A8A"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0AAE119"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568A4210"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1552AE"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58F436DA" w14:textId="77777777" w:rsidTr="00297867">
        <w:trPr>
          <w:gridBefore w:val="1"/>
          <w:wBefore w:w="32" w:type="dxa"/>
          <w:cantSplit/>
          <w:jc w:val="center"/>
        </w:trPr>
        <w:tc>
          <w:tcPr>
            <w:tcW w:w="2547" w:type="dxa"/>
          </w:tcPr>
          <w:p w14:paraId="1186437B" w14:textId="77777777" w:rsidR="00E25994" w:rsidRPr="0083570F" w:rsidRDefault="00E25994" w:rsidP="00297867">
            <w:pPr>
              <w:pStyle w:val="TAL"/>
              <w:rPr>
                <w:rFonts w:cs="Arial"/>
              </w:rPr>
            </w:pPr>
            <w:proofErr w:type="spellStart"/>
            <w:r w:rsidRPr="0083570F">
              <w:rPr>
                <w:rFonts w:cs="Arial"/>
                <w:szCs w:val="18"/>
              </w:rPr>
              <w:t>ProcessMonitor.resultStateInfo</w:t>
            </w:r>
            <w:proofErr w:type="spellEnd"/>
          </w:p>
        </w:tc>
        <w:tc>
          <w:tcPr>
            <w:tcW w:w="5245" w:type="dxa"/>
          </w:tcPr>
          <w:p w14:paraId="66D777A9" w14:textId="77777777" w:rsidR="00E25994" w:rsidRPr="00B940D8" w:rsidRDefault="00E25994" w:rsidP="0029786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3166E26" w14:textId="77777777" w:rsidR="00E25994" w:rsidRPr="00B940D8" w:rsidRDefault="00E25994" w:rsidP="00297867">
            <w:pPr>
              <w:pStyle w:val="TAL"/>
              <w:spacing w:before="20" w:after="20"/>
              <w:rPr>
                <w:lang w:eastAsia="zh-CN"/>
              </w:rPr>
            </w:pPr>
          </w:p>
          <w:p w14:paraId="3E8CAD41" w14:textId="77777777" w:rsidR="00E25994" w:rsidRPr="00B940D8" w:rsidRDefault="00E25994" w:rsidP="0029786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5DF5D6C" w14:textId="77777777" w:rsidR="00E25994" w:rsidRPr="00B940D8" w:rsidRDefault="00E25994" w:rsidP="00297867">
            <w:pPr>
              <w:pStyle w:val="TAL"/>
              <w:spacing w:before="20" w:after="20"/>
              <w:rPr>
                <w:lang w:eastAsia="zh-CN"/>
              </w:rPr>
            </w:pPr>
          </w:p>
          <w:p w14:paraId="550FC4A9" w14:textId="77777777" w:rsidR="00E25994" w:rsidRPr="00B940D8" w:rsidRDefault="00E25994"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8F86BB9" w14:textId="77777777" w:rsidR="00E25994" w:rsidRPr="00B940D8" w:rsidRDefault="00E25994" w:rsidP="00297867">
            <w:pPr>
              <w:pStyle w:val="TAL"/>
              <w:spacing w:before="20" w:after="20"/>
              <w:rPr>
                <w:lang w:eastAsia="zh-CN"/>
              </w:rPr>
            </w:pPr>
          </w:p>
          <w:p w14:paraId="4D497A5D" w14:textId="77777777" w:rsidR="00E25994" w:rsidRPr="0061649B" w:rsidRDefault="00E25994" w:rsidP="00297867">
            <w:pPr>
              <w:pStyle w:val="TAL"/>
            </w:pPr>
            <w:proofErr w:type="spellStart"/>
            <w:r w:rsidRPr="00B940D8">
              <w:rPr>
                <w:szCs w:val="18"/>
              </w:rPr>
              <w:t>allowedValues</w:t>
            </w:r>
            <w:proofErr w:type="spellEnd"/>
            <w:r w:rsidRPr="00B940D8">
              <w:rPr>
                <w:szCs w:val="18"/>
              </w:rPr>
              <w:t>: N/A</w:t>
            </w:r>
          </w:p>
        </w:tc>
        <w:tc>
          <w:tcPr>
            <w:tcW w:w="1984" w:type="dxa"/>
          </w:tcPr>
          <w:p w14:paraId="16E819AE"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String</w:t>
            </w:r>
          </w:p>
          <w:p w14:paraId="612DDE28"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37B09C58"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D6AA075"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9A5CBA"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E43C91"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28C51FEC" w14:textId="77777777" w:rsidTr="00297867">
        <w:trPr>
          <w:gridBefore w:val="1"/>
          <w:wBefore w:w="32" w:type="dxa"/>
          <w:cantSplit/>
          <w:jc w:val="center"/>
        </w:trPr>
        <w:tc>
          <w:tcPr>
            <w:tcW w:w="2547" w:type="dxa"/>
          </w:tcPr>
          <w:p w14:paraId="2BE94188" w14:textId="77777777" w:rsidR="00E25994" w:rsidRPr="0083570F" w:rsidRDefault="00E25994" w:rsidP="00297867">
            <w:pPr>
              <w:pStyle w:val="TAL"/>
              <w:rPr>
                <w:rFonts w:cs="Arial"/>
              </w:rPr>
            </w:pPr>
            <w:proofErr w:type="spellStart"/>
            <w:r w:rsidRPr="0083570F">
              <w:rPr>
                <w:rFonts w:cs="Arial"/>
                <w:szCs w:val="18"/>
              </w:rPr>
              <w:t>ProcessMonitor.startTime</w:t>
            </w:r>
            <w:proofErr w:type="spellEnd"/>
          </w:p>
        </w:tc>
        <w:tc>
          <w:tcPr>
            <w:tcW w:w="5245" w:type="dxa"/>
          </w:tcPr>
          <w:p w14:paraId="2E83CD4F" w14:textId="77777777" w:rsidR="00E25994" w:rsidRPr="0061649B" w:rsidRDefault="00E25994" w:rsidP="00297867">
            <w:pPr>
              <w:pStyle w:val="TAL"/>
              <w:spacing w:before="20" w:after="20"/>
              <w:rPr>
                <w:lang w:eastAsia="zh-CN"/>
              </w:rPr>
            </w:pPr>
            <w:r w:rsidRPr="0061649B">
              <w:rPr>
                <w:lang w:eastAsia="zh-CN"/>
              </w:rPr>
              <w:t>Start time of the associated process, i.e. the time when the status changed from "NOT_STARTED" to "RUNNING".</w:t>
            </w:r>
          </w:p>
          <w:p w14:paraId="11680D71" w14:textId="77777777" w:rsidR="00E25994" w:rsidRPr="0061649B" w:rsidRDefault="00E25994" w:rsidP="00297867">
            <w:pPr>
              <w:pStyle w:val="TAL"/>
              <w:spacing w:before="20" w:after="20"/>
              <w:rPr>
                <w:lang w:eastAsia="zh-CN"/>
              </w:rPr>
            </w:pPr>
          </w:p>
          <w:p w14:paraId="5FD8754D" w14:textId="77777777" w:rsidR="00E25994" w:rsidRPr="0061649B" w:rsidRDefault="00E25994" w:rsidP="00297867">
            <w:pPr>
              <w:pStyle w:val="TAL"/>
            </w:pPr>
            <w:proofErr w:type="spellStart"/>
            <w:r w:rsidRPr="00B940D8">
              <w:rPr>
                <w:szCs w:val="18"/>
              </w:rPr>
              <w:t>allowedValues</w:t>
            </w:r>
            <w:proofErr w:type="spellEnd"/>
            <w:r w:rsidRPr="00B940D8">
              <w:rPr>
                <w:szCs w:val="18"/>
              </w:rPr>
              <w:t>: N/A</w:t>
            </w:r>
          </w:p>
        </w:tc>
        <w:tc>
          <w:tcPr>
            <w:tcW w:w="1984" w:type="dxa"/>
          </w:tcPr>
          <w:p w14:paraId="0E18EF3B"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D9E5F41"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6FB942FC"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14BBFD9"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0BBCE0"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59BD6F"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689F949E" w14:textId="77777777" w:rsidTr="00297867">
        <w:trPr>
          <w:gridBefore w:val="1"/>
          <w:wBefore w:w="32" w:type="dxa"/>
          <w:cantSplit/>
          <w:jc w:val="center"/>
        </w:trPr>
        <w:tc>
          <w:tcPr>
            <w:tcW w:w="2547" w:type="dxa"/>
          </w:tcPr>
          <w:p w14:paraId="2D6656FC" w14:textId="77777777" w:rsidR="00E25994" w:rsidRPr="0083570F" w:rsidRDefault="00E25994" w:rsidP="00297867">
            <w:pPr>
              <w:pStyle w:val="TAL"/>
              <w:rPr>
                <w:rFonts w:cs="Arial"/>
              </w:rPr>
            </w:pPr>
            <w:proofErr w:type="spellStart"/>
            <w:r w:rsidRPr="0083570F">
              <w:rPr>
                <w:rFonts w:cs="Arial"/>
                <w:szCs w:val="18"/>
              </w:rPr>
              <w:t>ProcessMonitor.endTime</w:t>
            </w:r>
            <w:proofErr w:type="spellEnd"/>
          </w:p>
        </w:tc>
        <w:tc>
          <w:tcPr>
            <w:tcW w:w="5245" w:type="dxa"/>
          </w:tcPr>
          <w:p w14:paraId="4A23C881" w14:textId="77777777" w:rsidR="00E25994" w:rsidRPr="00B940D8" w:rsidRDefault="00E25994" w:rsidP="0029786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9CFD73A" w14:textId="77777777" w:rsidR="00E25994" w:rsidRPr="00B940D8" w:rsidRDefault="00E25994" w:rsidP="00297867">
            <w:pPr>
              <w:pStyle w:val="TAL"/>
              <w:spacing w:before="20" w:after="20"/>
              <w:rPr>
                <w:lang w:eastAsia="zh-CN"/>
              </w:rPr>
            </w:pPr>
          </w:p>
          <w:p w14:paraId="1580A829" w14:textId="77777777" w:rsidR="00E25994" w:rsidRPr="0061649B" w:rsidRDefault="00E25994" w:rsidP="00297867">
            <w:pPr>
              <w:pStyle w:val="TAL"/>
            </w:pPr>
            <w:proofErr w:type="spellStart"/>
            <w:r w:rsidRPr="00B940D8">
              <w:rPr>
                <w:szCs w:val="18"/>
              </w:rPr>
              <w:t>allowedValues</w:t>
            </w:r>
            <w:proofErr w:type="spellEnd"/>
            <w:r w:rsidRPr="00B940D8">
              <w:rPr>
                <w:szCs w:val="18"/>
              </w:rPr>
              <w:t>: N/A</w:t>
            </w:r>
          </w:p>
        </w:tc>
        <w:tc>
          <w:tcPr>
            <w:tcW w:w="1984" w:type="dxa"/>
          </w:tcPr>
          <w:p w14:paraId="03BFE971"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46B3E88"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514AE73C"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195BE24"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AC40A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38E469"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6823625F" w14:textId="77777777" w:rsidTr="00297867">
        <w:trPr>
          <w:gridBefore w:val="1"/>
          <w:wBefore w:w="32" w:type="dxa"/>
          <w:cantSplit/>
          <w:jc w:val="center"/>
        </w:trPr>
        <w:tc>
          <w:tcPr>
            <w:tcW w:w="2547" w:type="dxa"/>
          </w:tcPr>
          <w:p w14:paraId="4D1550A2" w14:textId="77777777" w:rsidR="00E25994" w:rsidRPr="0083570F" w:rsidRDefault="00E25994" w:rsidP="00297867">
            <w:pPr>
              <w:pStyle w:val="TAL"/>
              <w:rPr>
                <w:rFonts w:cs="Arial"/>
              </w:rPr>
            </w:pPr>
            <w:proofErr w:type="spellStart"/>
            <w:r w:rsidRPr="0083570F">
              <w:rPr>
                <w:rFonts w:cs="Arial"/>
                <w:szCs w:val="18"/>
              </w:rPr>
              <w:t>ProcessMonitor.timer</w:t>
            </w:r>
            <w:proofErr w:type="spellEnd"/>
          </w:p>
        </w:tc>
        <w:tc>
          <w:tcPr>
            <w:tcW w:w="5245" w:type="dxa"/>
          </w:tcPr>
          <w:p w14:paraId="45C32B85" w14:textId="77777777" w:rsidR="00E25994" w:rsidRPr="00B940D8" w:rsidRDefault="00E25994" w:rsidP="00297867">
            <w:pPr>
              <w:pStyle w:val="TAL"/>
              <w:spacing w:before="20" w:after="20"/>
              <w:rPr>
                <w:lang w:eastAsia="zh-CN"/>
              </w:rPr>
            </w:pPr>
            <w:r w:rsidRPr="00B940D8">
              <w:rPr>
                <w:lang w:eastAsia="zh-CN"/>
              </w:rPr>
              <w:t xml:space="preserve">Time until the associated process is automatically cancelled.  </w:t>
            </w:r>
          </w:p>
          <w:p w14:paraId="6B6970E5" w14:textId="77777777" w:rsidR="00E25994" w:rsidRPr="00B940D8" w:rsidRDefault="00E25994" w:rsidP="0029786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71CEA64" w14:textId="77777777" w:rsidR="00E25994" w:rsidRPr="00B940D8" w:rsidRDefault="00E25994" w:rsidP="00297867">
            <w:pPr>
              <w:pStyle w:val="TAL"/>
              <w:spacing w:before="20" w:after="20"/>
              <w:rPr>
                <w:lang w:eastAsia="zh-CN"/>
              </w:rPr>
            </w:pPr>
            <w:r w:rsidRPr="00B940D8">
              <w:rPr>
                <w:lang w:eastAsia="zh-CN"/>
              </w:rPr>
              <w:t>If not set, there is no time limit for the process.</w:t>
            </w:r>
          </w:p>
          <w:p w14:paraId="3B58D911" w14:textId="77777777" w:rsidR="00E25994" w:rsidRPr="00B940D8" w:rsidRDefault="00E25994" w:rsidP="0029786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A8C39BD" w14:textId="77777777" w:rsidR="00E25994" w:rsidRPr="0061649B" w:rsidRDefault="00E25994" w:rsidP="0029786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08FFC53" w14:textId="77777777" w:rsidR="00E25994" w:rsidRPr="0061649B" w:rsidRDefault="00E25994" w:rsidP="00297867">
            <w:pPr>
              <w:pStyle w:val="TAL"/>
              <w:spacing w:before="20" w:after="20"/>
              <w:rPr>
                <w:lang w:eastAsia="zh-CN"/>
              </w:rPr>
            </w:pPr>
            <w:r w:rsidRPr="0061649B">
              <w:rPr>
                <w:lang w:eastAsia="zh-CN"/>
              </w:rPr>
              <w:t>Unit is minutes.</w:t>
            </w:r>
          </w:p>
          <w:p w14:paraId="3ECFCEE0" w14:textId="77777777" w:rsidR="00E25994" w:rsidRPr="0061649B" w:rsidRDefault="00E25994" w:rsidP="00297867">
            <w:pPr>
              <w:pStyle w:val="TAL"/>
              <w:spacing w:before="20" w:after="20"/>
              <w:rPr>
                <w:lang w:eastAsia="zh-CN"/>
              </w:rPr>
            </w:pPr>
          </w:p>
          <w:p w14:paraId="45402F3B" w14:textId="77777777" w:rsidR="00E25994" w:rsidRPr="0061649B" w:rsidRDefault="00E25994" w:rsidP="00297867">
            <w:pPr>
              <w:pStyle w:val="TAL"/>
            </w:pPr>
            <w:proofErr w:type="spellStart"/>
            <w:r w:rsidRPr="0061649B">
              <w:rPr>
                <w:szCs w:val="18"/>
              </w:rPr>
              <w:t>allowedValues</w:t>
            </w:r>
            <w:proofErr w:type="spellEnd"/>
            <w:r w:rsidRPr="0061649B">
              <w:rPr>
                <w:szCs w:val="18"/>
              </w:rPr>
              <w:t>: Positive integers</w:t>
            </w:r>
          </w:p>
        </w:tc>
        <w:tc>
          <w:tcPr>
            <w:tcW w:w="1984" w:type="dxa"/>
          </w:tcPr>
          <w:p w14:paraId="4A60CBB1"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Type: Integer</w:t>
            </w:r>
          </w:p>
          <w:p w14:paraId="7E73164B"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0..1</w:t>
            </w:r>
          </w:p>
          <w:p w14:paraId="202B4903"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79CC50B"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3FFF61"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34F18B" w14:textId="77777777" w:rsidR="00E25994" w:rsidRPr="0061649B" w:rsidRDefault="00E25994" w:rsidP="00297867">
            <w:pPr>
              <w:pStyle w:val="TAL"/>
            </w:pPr>
            <w:proofErr w:type="spellStart"/>
            <w:r w:rsidRPr="00B940D8">
              <w:rPr>
                <w:rFonts w:cs="Arial"/>
                <w:szCs w:val="18"/>
              </w:rPr>
              <w:t>isNullable</w:t>
            </w:r>
            <w:proofErr w:type="spellEnd"/>
            <w:r w:rsidRPr="00B940D8">
              <w:rPr>
                <w:rFonts w:cs="Arial"/>
                <w:szCs w:val="18"/>
              </w:rPr>
              <w:t>: False</w:t>
            </w:r>
          </w:p>
        </w:tc>
      </w:tr>
      <w:tr w:rsidR="00E25994" w:rsidRPr="00B26339" w14:paraId="34533DE4" w14:textId="77777777" w:rsidTr="00297867">
        <w:trPr>
          <w:gridBefore w:val="1"/>
          <w:wBefore w:w="32" w:type="dxa"/>
          <w:cantSplit/>
          <w:jc w:val="center"/>
        </w:trPr>
        <w:tc>
          <w:tcPr>
            <w:tcW w:w="2547" w:type="dxa"/>
          </w:tcPr>
          <w:p w14:paraId="3081C089" w14:textId="77777777" w:rsidR="00E25994" w:rsidRPr="00B940D8" w:rsidRDefault="00E25994" w:rsidP="00297867">
            <w:pPr>
              <w:pStyle w:val="TAL"/>
              <w:rPr>
                <w:rFonts w:cs="Arial"/>
                <w:szCs w:val="18"/>
                <w:u w:val="single"/>
              </w:rPr>
            </w:pPr>
            <w:proofErr w:type="spellStart"/>
            <w:r w:rsidRPr="00B940D8">
              <w:rPr>
                <w:rFonts w:cs="Arial"/>
              </w:rPr>
              <w:t>mnsScope</w:t>
            </w:r>
            <w:proofErr w:type="spellEnd"/>
          </w:p>
        </w:tc>
        <w:tc>
          <w:tcPr>
            <w:tcW w:w="5245" w:type="dxa"/>
          </w:tcPr>
          <w:p w14:paraId="7CC4226E" w14:textId="77777777" w:rsidR="00E25994" w:rsidRDefault="00E25994" w:rsidP="00297867">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0B69CDED" w14:textId="77777777" w:rsidR="00E25994" w:rsidRDefault="00E25994" w:rsidP="00297867">
            <w:pPr>
              <w:pStyle w:val="TAL"/>
              <w:spacing w:before="20" w:after="20"/>
            </w:pPr>
          </w:p>
          <w:p w14:paraId="750DA93A" w14:textId="77777777" w:rsidR="00E25994" w:rsidRPr="00B940D8" w:rsidRDefault="00E25994" w:rsidP="0029786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282215C0" w14:textId="77777777" w:rsidR="00E25994" w:rsidRPr="00202D71" w:rsidRDefault="00E25994" w:rsidP="00297867">
            <w:pPr>
              <w:spacing w:after="0"/>
              <w:rPr>
                <w:rFonts w:ascii="Arial" w:hAnsi="Arial" w:cs="Arial"/>
                <w:sz w:val="18"/>
                <w:szCs w:val="18"/>
              </w:rPr>
            </w:pPr>
            <w:r w:rsidRPr="0061649B">
              <w:rPr>
                <w:rFonts w:ascii="Arial" w:hAnsi="Arial" w:cs="Arial"/>
                <w:sz w:val="18"/>
                <w:szCs w:val="18"/>
              </w:rPr>
              <w:t>type: DN</w:t>
            </w:r>
          </w:p>
          <w:p w14:paraId="3EA92E02" w14:textId="77777777" w:rsidR="00E25994" w:rsidRPr="0061649B" w:rsidRDefault="00E25994" w:rsidP="00297867">
            <w:pPr>
              <w:spacing w:after="0"/>
              <w:rPr>
                <w:rFonts w:ascii="Arial" w:hAnsi="Arial" w:cs="Arial"/>
                <w:sz w:val="18"/>
                <w:szCs w:val="18"/>
              </w:rPr>
            </w:pPr>
            <w:r w:rsidRPr="0061649B">
              <w:rPr>
                <w:rFonts w:ascii="Arial" w:hAnsi="Arial" w:cs="Arial"/>
                <w:sz w:val="18"/>
                <w:szCs w:val="18"/>
              </w:rPr>
              <w:t>multiplicity: 1..*</w:t>
            </w:r>
          </w:p>
          <w:p w14:paraId="7B56D299"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CDA298C" w14:textId="77777777" w:rsidR="00E25994" w:rsidRPr="0061649B" w:rsidRDefault="00E25994"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878C456" w14:textId="77777777" w:rsidR="00E25994" w:rsidRPr="00B940D8" w:rsidRDefault="00E25994"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110755" w14:textId="77777777" w:rsidR="00E25994" w:rsidRPr="0061649B" w:rsidRDefault="00E25994" w:rsidP="0029786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E25994" w:rsidRPr="00B26339" w14:paraId="7E80E207" w14:textId="77777777" w:rsidTr="00297867">
        <w:trPr>
          <w:gridBefore w:val="1"/>
          <w:wBefore w:w="32" w:type="dxa"/>
          <w:cantSplit/>
          <w:jc w:val="center"/>
        </w:trPr>
        <w:tc>
          <w:tcPr>
            <w:tcW w:w="2547" w:type="dxa"/>
          </w:tcPr>
          <w:p w14:paraId="787A30F6" w14:textId="77777777" w:rsidR="00E25994" w:rsidRPr="00B940D8" w:rsidRDefault="00E25994" w:rsidP="00297867">
            <w:pPr>
              <w:pStyle w:val="TAL"/>
              <w:rPr>
                <w:rFonts w:cs="Arial"/>
              </w:rPr>
            </w:pPr>
            <w:r>
              <w:rPr>
                <w:szCs w:val="18"/>
                <w:lang w:val="de-DE"/>
              </w:rPr>
              <w:lastRenderedPageBreak/>
              <w:t>managementData</w:t>
            </w:r>
          </w:p>
        </w:tc>
        <w:tc>
          <w:tcPr>
            <w:tcW w:w="5245" w:type="dxa"/>
          </w:tcPr>
          <w:p w14:paraId="02B5451B" w14:textId="77777777" w:rsidR="00E25994" w:rsidRPr="0061649B" w:rsidRDefault="00E25994" w:rsidP="00297867">
            <w:pPr>
              <w:pStyle w:val="TAL"/>
              <w:spacing w:before="20" w:after="20"/>
            </w:pPr>
            <w:r>
              <w:rPr>
                <w:lang w:val="de-DE"/>
              </w:rPr>
              <w:t xml:space="preserve">This attribute defines the list of management data that are requested. </w:t>
            </w:r>
          </w:p>
        </w:tc>
        <w:tc>
          <w:tcPr>
            <w:tcW w:w="1984" w:type="dxa"/>
          </w:tcPr>
          <w:p w14:paraId="7F28DA79" w14:textId="77777777" w:rsidR="00E25994" w:rsidRDefault="00E25994" w:rsidP="00297867">
            <w:pPr>
              <w:spacing w:after="0"/>
              <w:rPr>
                <w:rFonts w:ascii="Arial" w:hAnsi="Arial" w:cs="Arial"/>
                <w:sz w:val="18"/>
                <w:szCs w:val="18"/>
                <w:lang w:val="de-DE"/>
              </w:rPr>
            </w:pPr>
            <w:r>
              <w:rPr>
                <w:rFonts w:ascii="Arial" w:hAnsi="Arial" w:cs="Arial"/>
                <w:sz w:val="18"/>
                <w:szCs w:val="18"/>
                <w:lang w:val="de-DE"/>
              </w:rPr>
              <w:t>Type: ManagementData</w:t>
            </w:r>
          </w:p>
          <w:p w14:paraId="5D52409B" w14:textId="77777777" w:rsidR="00E25994" w:rsidRDefault="00E25994" w:rsidP="00297867">
            <w:pPr>
              <w:spacing w:after="0"/>
              <w:rPr>
                <w:rFonts w:ascii="Arial" w:hAnsi="Arial" w:cs="Arial"/>
                <w:sz w:val="18"/>
                <w:szCs w:val="18"/>
                <w:lang w:val="de-DE"/>
              </w:rPr>
            </w:pPr>
            <w:r>
              <w:rPr>
                <w:rFonts w:ascii="Arial" w:hAnsi="Arial" w:cs="Arial"/>
                <w:sz w:val="18"/>
                <w:szCs w:val="18"/>
                <w:lang w:val="de-DE"/>
              </w:rPr>
              <w:t>multiplicity: 1</w:t>
            </w:r>
          </w:p>
          <w:p w14:paraId="37855366" w14:textId="77777777" w:rsidR="00E25994" w:rsidRDefault="00E25994" w:rsidP="00297867">
            <w:pPr>
              <w:spacing w:after="0"/>
              <w:rPr>
                <w:rFonts w:ascii="Arial" w:hAnsi="Arial" w:cs="Arial"/>
                <w:sz w:val="18"/>
                <w:szCs w:val="18"/>
                <w:lang w:val="de-DE"/>
              </w:rPr>
            </w:pPr>
            <w:r>
              <w:rPr>
                <w:rFonts w:ascii="Arial" w:hAnsi="Arial" w:cs="Arial"/>
                <w:sz w:val="18"/>
                <w:szCs w:val="18"/>
                <w:lang w:val="de-DE"/>
              </w:rPr>
              <w:t>isOrdered: N/A</w:t>
            </w:r>
          </w:p>
          <w:p w14:paraId="10DD48C6" w14:textId="77777777" w:rsidR="00E25994" w:rsidRDefault="00E25994" w:rsidP="0029786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43D89CE" w14:textId="77777777" w:rsidR="00E25994" w:rsidRDefault="00E25994" w:rsidP="0029786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7DC6E51" w14:textId="77777777" w:rsidR="00E25994" w:rsidRPr="0061649B" w:rsidRDefault="00E25994" w:rsidP="0029786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E25994" w:rsidRPr="00B26339" w14:paraId="48B1A7A3" w14:textId="77777777" w:rsidTr="00297867">
        <w:trPr>
          <w:gridBefore w:val="1"/>
          <w:wBefore w:w="32" w:type="dxa"/>
          <w:cantSplit/>
          <w:jc w:val="center"/>
        </w:trPr>
        <w:tc>
          <w:tcPr>
            <w:tcW w:w="2547" w:type="dxa"/>
          </w:tcPr>
          <w:p w14:paraId="316C271F" w14:textId="77777777" w:rsidR="00E25994" w:rsidRPr="00202D71" w:rsidRDefault="00E25994" w:rsidP="00297867">
            <w:pPr>
              <w:pStyle w:val="TAL"/>
              <w:rPr>
                <w:rFonts w:cs="Arial"/>
              </w:rPr>
            </w:pPr>
            <w:r>
              <w:rPr>
                <w:szCs w:val="18"/>
                <w:lang w:val="de-DE"/>
              </w:rPr>
              <w:t>mgtDataCategory</w:t>
            </w:r>
          </w:p>
        </w:tc>
        <w:tc>
          <w:tcPr>
            <w:tcW w:w="5245" w:type="dxa"/>
          </w:tcPr>
          <w:p w14:paraId="1D259E6A" w14:textId="77777777" w:rsidR="00E25994" w:rsidRDefault="00E25994" w:rsidP="00297867">
            <w:pPr>
              <w:pStyle w:val="TAL"/>
              <w:spacing w:before="20" w:after="20"/>
              <w:rPr>
                <w:lang w:val="de-DE"/>
              </w:rPr>
            </w:pPr>
            <w:r>
              <w:rPr>
                <w:lang w:val="de-DE"/>
              </w:rPr>
              <w:t xml:space="preserve">This attributes defines the type of management data that are requested. </w:t>
            </w:r>
          </w:p>
          <w:p w14:paraId="473B0D4B" w14:textId="77777777" w:rsidR="00E25994" w:rsidRDefault="00E25994" w:rsidP="00297867">
            <w:pPr>
              <w:pStyle w:val="TAL"/>
              <w:spacing w:before="20" w:after="20"/>
              <w:rPr>
                <w:lang w:val="de-DE"/>
              </w:rPr>
            </w:pPr>
          </w:p>
          <w:p w14:paraId="3F79C658"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DBAFE7A" w14:textId="77777777" w:rsidR="00E25994" w:rsidRDefault="00E25994" w:rsidP="00297867">
            <w:pPr>
              <w:pStyle w:val="TH"/>
              <w:spacing w:before="0" w:after="0"/>
              <w:jc w:val="left"/>
              <w:rPr>
                <w:rFonts w:cs="Arial"/>
                <w:b w:val="0"/>
                <w:bCs/>
                <w:sz w:val="18"/>
                <w:szCs w:val="18"/>
                <w:lang w:val="de-DE"/>
              </w:rPr>
            </w:pPr>
          </w:p>
          <w:p w14:paraId="49C1665C"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B80C1AC"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592ACB1"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6F7C789"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AAEA650" w14:textId="77777777" w:rsidR="00E25994" w:rsidRDefault="00E25994" w:rsidP="00297867">
            <w:pPr>
              <w:pStyle w:val="TAL"/>
              <w:spacing w:before="20" w:after="20"/>
              <w:rPr>
                <w:lang w:val="de-DE"/>
              </w:rPr>
            </w:pPr>
            <w:r>
              <w:rPr>
                <w:rFonts w:cs="Arial"/>
                <w:bCs/>
                <w:szCs w:val="18"/>
                <w:lang w:val="de-DE"/>
              </w:rPr>
              <w:t>The ACCESSIBILITY category will map to measurement family CE (measurements related to Connection Establishment).</w:t>
            </w:r>
          </w:p>
          <w:p w14:paraId="192F3936" w14:textId="77777777" w:rsidR="00E25994" w:rsidRDefault="00E25994" w:rsidP="00297867">
            <w:pPr>
              <w:pStyle w:val="TAL"/>
              <w:spacing w:before="20" w:after="20"/>
              <w:rPr>
                <w:lang w:val="de-DE"/>
              </w:rPr>
            </w:pPr>
          </w:p>
          <w:p w14:paraId="43B280B1" w14:textId="77777777" w:rsidR="00E25994" w:rsidRDefault="00E25994" w:rsidP="00297867">
            <w:pPr>
              <w:pStyle w:val="TAL"/>
              <w:spacing w:before="20" w:after="20"/>
              <w:rPr>
                <w:lang w:val="de-DE"/>
              </w:rPr>
            </w:pPr>
            <w:r>
              <w:rPr>
                <w:lang w:val="de-DE"/>
              </w:rPr>
              <w:t xml:space="preserve">Allowed values: COVERAGE, CAPACITY, SERVICE EXPERIENCE, TRACE, ENERGY EFFICIENCY, MOBILITY, ACCESSIBILITY </w:t>
            </w:r>
          </w:p>
          <w:p w14:paraId="31FFE95B" w14:textId="77777777" w:rsidR="00E25994" w:rsidRDefault="00E25994" w:rsidP="00297867">
            <w:pPr>
              <w:pStyle w:val="TAL"/>
              <w:spacing w:before="20" w:after="20"/>
              <w:rPr>
                <w:lang w:val="de-DE"/>
              </w:rPr>
            </w:pPr>
          </w:p>
          <w:p w14:paraId="41A826D8" w14:textId="77777777" w:rsidR="00E25994" w:rsidRDefault="00E25994" w:rsidP="00297867">
            <w:pPr>
              <w:pStyle w:val="TAL"/>
              <w:spacing w:before="20" w:after="20"/>
              <w:rPr>
                <w:lang w:val="de-DE"/>
              </w:rPr>
            </w:pPr>
            <w:r>
              <w:rPr>
                <w:lang w:val="de-DE"/>
              </w:rPr>
              <w:t>See NOTE 7.</w:t>
            </w:r>
          </w:p>
          <w:p w14:paraId="6AE6FDB0" w14:textId="77777777" w:rsidR="00E25994" w:rsidRPr="0061649B" w:rsidRDefault="00E25994" w:rsidP="00297867">
            <w:pPr>
              <w:pStyle w:val="TAL"/>
              <w:spacing w:before="20" w:after="20"/>
            </w:pPr>
          </w:p>
        </w:tc>
        <w:tc>
          <w:tcPr>
            <w:tcW w:w="1984" w:type="dxa"/>
          </w:tcPr>
          <w:p w14:paraId="3A9F453F" w14:textId="77777777" w:rsidR="00E25994" w:rsidRDefault="00E25994" w:rsidP="00297867">
            <w:pPr>
              <w:spacing w:after="0"/>
              <w:rPr>
                <w:rFonts w:ascii="Arial" w:hAnsi="Arial"/>
                <w:sz w:val="18"/>
                <w:szCs w:val="18"/>
                <w:lang w:val="de-DE"/>
              </w:rPr>
            </w:pPr>
            <w:r>
              <w:rPr>
                <w:rFonts w:ascii="Arial" w:hAnsi="Arial"/>
                <w:sz w:val="18"/>
                <w:szCs w:val="18"/>
                <w:lang w:val="de-DE"/>
              </w:rPr>
              <w:t>type: ENUM</w:t>
            </w:r>
          </w:p>
          <w:p w14:paraId="0B30428E" w14:textId="77777777" w:rsidR="00E25994" w:rsidRDefault="00E25994" w:rsidP="00297867">
            <w:pPr>
              <w:spacing w:after="0"/>
              <w:rPr>
                <w:rFonts w:ascii="Arial" w:hAnsi="Arial"/>
                <w:sz w:val="18"/>
                <w:szCs w:val="18"/>
                <w:lang w:val="de-DE"/>
              </w:rPr>
            </w:pPr>
            <w:r>
              <w:rPr>
                <w:rFonts w:ascii="Arial" w:hAnsi="Arial"/>
                <w:sz w:val="18"/>
                <w:szCs w:val="18"/>
                <w:lang w:val="de-DE"/>
              </w:rPr>
              <w:t>multiplicity: 1..*</w:t>
            </w:r>
          </w:p>
          <w:p w14:paraId="5575EBB2" w14:textId="77777777" w:rsidR="00E25994" w:rsidRDefault="00E25994" w:rsidP="00297867">
            <w:pPr>
              <w:spacing w:after="0"/>
              <w:rPr>
                <w:rFonts w:ascii="Arial" w:hAnsi="Arial"/>
                <w:sz w:val="18"/>
                <w:szCs w:val="18"/>
                <w:lang w:val="de-DE"/>
              </w:rPr>
            </w:pPr>
            <w:r>
              <w:rPr>
                <w:rFonts w:ascii="Arial" w:hAnsi="Arial"/>
                <w:sz w:val="18"/>
                <w:szCs w:val="18"/>
                <w:lang w:val="de-DE"/>
              </w:rPr>
              <w:t>isOrdered: False</w:t>
            </w:r>
          </w:p>
          <w:p w14:paraId="27DFE8A7" w14:textId="77777777" w:rsidR="00E25994" w:rsidRDefault="00E25994" w:rsidP="00297867">
            <w:pPr>
              <w:spacing w:after="0"/>
              <w:rPr>
                <w:rFonts w:ascii="Arial" w:hAnsi="Arial"/>
                <w:sz w:val="18"/>
                <w:szCs w:val="18"/>
                <w:lang w:val="de-DE"/>
              </w:rPr>
            </w:pPr>
            <w:r>
              <w:rPr>
                <w:rFonts w:ascii="Arial" w:hAnsi="Arial"/>
                <w:sz w:val="18"/>
                <w:szCs w:val="18"/>
                <w:lang w:val="de-DE"/>
              </w:rPr>
              <w:t>isUnique: True</w:t>
            </w:r>
          </w:p>
          <w:p w14:paraId="53ED121A" w14:textId="77777777" w:rsidR="00E25994" w:rsidRDefault="00E25994" w:rsidP="00297867">
            <w:pPr>
              <w:spacing w:after="0"/>
              <w:rPr>
                <w:rFonts w:ascii="Arial" w:hAnsi="Arial"/>
                <w:sz w:val="18"/>
                <w:szCs w:val="18"/>
                <w:lang w:val="de-DE"/>
              </w:rPr>
            </w:pPr>
            <w:r>
              <w:rPr>
                <w:rFonts w:ascii="Arial" w:hAnsi="Arial"/>
                <w:sz w:val="18"/>
                <w:szCs w:val="18"/>
                <w:lang w:val="de-DE"/>
              </w:rPr>
              <w:t>defaultValue: None</w:t>
            </w:r>
          </w:p>
          <w:p w14:paraId="48DC5B91" w14:textId="77777777" w:rsidR="00E25994" w:rsidRPr="0061649B" w:rsidRDefault="00E25994" w:rsidP="00297867">
            <w:pPr>
              <w:spacing w:after="0"/>
              <w:rPr>
                <w:rFonts w:ascii="Arial" w:hAnsi="Arial" w:cs="Arial"/>
                <w:sz w:val="18"/>
                <w:szCs w:val="18"/>
              </w:rPr>
            </w:pPr>
            <w:r>
              <w:rPr>
                <w:rFonts w:ascii="Arial" w:hAnsi="Arial"/>
                <w:sz w:val="18"/>
                <w:szCs w:val="18"/>
                <w:lang w:val="de-DE"/>
              </w:rPr>
              <w:t>isNullable: True</w:t>
            </w:r>
          </w:p>
        </w:tc>
      </w:tr>
      <w:tr w:rsidR="00E25994" w:rsidRPr="00B26339" w14:paraId="031E141E" w14:textId="77777777" w:rsidTr="00297867">
        <w:trPr>
          <w:gridBefore w:val="1"/>
          <w:wBefore w:w="32" w:type="dxa"/>
          <w:cantSplit/>
          <w:jc w:val="center"/>
        </w:trPr>
        <w:tc>
          <w:tcPr>
            <w:tcW w:w="2547" w:type="dxa"/>
          </w:tcPr>
          <w:p w14:paraId="6278E983" w14:textId="77777777" w:rsidR="00E25994" w:rsidRDefault="00E25994" w:rsidP="00297867">
            <w:pPr>
              <w:pStyle w:val="TAL"/>
              <w:rPr>
                <w:szCs w:val="18"/>
                <w:lang w:val="de-DE"/>
              </w:rPr>
            </w:pPr>
            <w:r>
              <w:rPr>
                <w:rFonts w:cs="Arial"/>
                <w:szCs w:val="18"/>
                <w:lang w:val="de-DE"/>
              </w:rPr>
              <w:t>mgtDataName</w:t>
            </w:r>
          </w:p>
        </w:tc>
        <w:tc>
          <w:tcPr>
            <w:tcW w:w="5245" w:type="dxa"/>
          </w:tcPr>
          <w:p w14:paraId="53A32380" w14:textId="77777777" w:rsidR="00E25994" w:rsidRPr="00D46917" w:rsidRDefault="00E25994" w:rsidP="0029786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495C855" w14:textId="77777777" w:rsidR="00E25994" w:rsidRPr="00D46917" w:rsidRDefault="00E25994" w:rsidP="00297867">
            <w:pPr>
              <w:pStyle w:val="TH"/>
              <w:spacing w:before="0" w:after="0"/>
              <w:jc w:val="left"/>
              <w:rPr>
                <w:rFonts w:cs="Arial"/>
                <w:b w:val="0"/>
                <w:bCs/>
                <w:sz w:val="18"/>
                <w:szCs w:val="18"/>
                <w:lang w:val="de-DE"/>
              </w:rPr>
            </w:pPr>
          </w:p>
          <w:p w14:paraId="71332EC1" w14:textId="77777777" w:rsidR="00E25994" w:rsidRDefault="00E25994" w:rsidP="0029786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395A610" w14:textId="77777777" w:rsidR="00E25994" w:rsidRDefault="00E25994" w:rsidP="0029786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F1088B5" w14:textId="77777777" w:rsidR="00E25994" w:rsidRDefault="00E25994" w:rsidP="00297867">
            <w:pPr>
              <w:pStyle w:val="TH"/>
              <w:spacing w:before="0" w:after="0"/>
              <w:jc w:val="left"/>
              <w:rPr>
                <w:rFonts w:cs="Arial"/>
                <w:b w:val="0"/>
                <w:bCs/>
                <w:sz w:val="18"/>
                <w:szCs w:val="18"/>
                <w:lang w:val="de-DE"/>
              </w:rPr>
            </w:pPr>
          </w:p>
          <w:p w14:paraId="285959E1" w14:textId="77777777" w:rsidR="00E25994" w:rsidRDefault="00E25994" w:rsidP="00297867">
            <w:pPr>
              <w:pStyle w:val="TAL"/>
              <w:spacing w:after="120"/>
              <w:rPr>
                <w:rFonts w:cs="Arial"/>
                <w:szCs w:val="18"/>
                <w:lang w:val="de-DE"/>
              </w:rPr>
            </w:pPr>
            <w:r>
              <w:rPr>
                <w:rFonts w:cs="Arial"/>
                <w:szCs w:val="18"/>
                <w:lang w:val="de-DE"/>
              </w:rPr>
              <w:t>For performance measurements defined in TS 28.552 [20] the name is constructed as follows:</w:t>
            </w:r>
          </w:p>
          <w:p w14:paraId="06D9C337" w14:textId="77777777" w:rsidR="00E25994" w:rsidRDefault="00E25994"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B22CA7A" w14:textId="77777777" w:rsidR="00E25994" w:rsidRDefault="00E25994"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0BE9EAF" w14:textId="77777777" w:rsidR="00E25994" w:rsidRDefault="00E25994" w:rsidP="0029786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BDA7CDD" w14:textId="77777777" w:rsidR="00E25994" w:rsidRDefault="00E25994" w:rsidP="0029786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7F4E33C" w14:textId="77777777" w:rsidR="00E25994" w:rsidRDefault="00E25994" w:rsidP="00297867">
            <w:pPr>
              <w:pStyle w:val="TAL"/>
              <w:rPr>
                <w:rFonts w:cs="Arial"/>
                <w:szCs w:val="18"/>
                <w:lang w:val="de-DE"/>
              </w:rPr>
            </w:pPr>
          </w:p>
          <w:p w14:paraId="78BE2A11" w14:textId="77777777" w:rsidR="00E25994" w:rsidRPr="0083570F" w:rsidRDefault="00E25994" w:rsidP="0029786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260D400" w14:textId="77777777" w:rsidR="00E25994" w:rsidRDefault="00E25994" w:rsidP="00297867">
            <w:pPr>
              <w:pStyle w:val="TAL"/>
              <w:rPr>
                <w:szCs w:val="18"/>
                <w:lang w:val="de-DE"/>
              </w:rPr>
            </w:pPr>
          </w:p>
          <w:p w14:paraId="47B1C75C" w14:textId="77777777" w:rsidR="00E25994" w:rsidRDefault="00E25994" w:rsidP="0029786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A39F994" w14:textId="77777777" w:rsidR="00E25994" w:rsidRDefault="00E25994" w:rsidP="00297867">
            <w:pPr>
              <w:spacing w:after="0"/>
              <w:rPr>
                <w:rFonts w:ascii="Arial" w:hAnsi="Arial"/>
                <w:sz w:val="18"/>
                <w:szCs w:val="18"/>
                <w:lang w:val="de-DE"/>
              </w:rPr>
            </w:pPr>
            <w:r>
              <w:rPr>
                <w:rFonts w:ascii="Arial" w:hAnsi="Arial"/>
                <w:sz w:val="18"/>
                <w:szCs w:val="18"/>
                <w:lang w:val="de-DE"/>
              </w:rPr>
              <w:t>type: String</w:t>
            </w:r>
          </w:p>
          <w:p w14:paraId="6D285E7B" w14:textId="77777777" w:rsidR="00E25994" w:rsidRDefault="00E25994" w:rsidP="00297867">
            <w:pPr>
              <w:spacing w:after="0"/>
              <w:rPr>
                <w:rFonts w:ascii="Arial" w:hAnsi="Arial"/>
                <w:sz w:val="18"/>
                <w:szCs w:val="18"/>
                <w:lang w:val="de-DE"/>
              </w:rPr>
            </w:pPr>
            <w:r>
              <w:rPr>
                <w:rFonts w:ascii="Arial" w:hAnsi="Arial"/>
                <w:sz w:val="18"/>
                <w:szCs w:val="18"/>
                <w:lang w:val="de-DE"/>
              </w:rPr>
              <w:t>multiplicity: 1..*</w:t>
            </w:r>
          </w:p>
          <w:p w14:paraId="40BD8BF8" w14:textId="77777777" w:rsidR="00E25994" w:rsidRDefault="00E25994" w:rsidP="00297867">
            <w:pPr>
              <w:spacing w:after="0"/>
              <w:rPr>
                <w:rFonts w:ascii="Arial" w:hAnsi="Arial"/>
                <w:sz w:val="18"/>
                <w:szCs w:val="18"/>
                <w:lang w:val="de-DE"/>
              </w:rPr>
            </w:pPr>
            <w:r>
              <w:rPr>
                <w:rFonts w:ascii="Arial" w:hAnsi="Arial"/>
                <w:sz w:val="18"/>
                <w:szCs w:val="18"/>
                <w:lang w:val="de-DE"/>
              </w:rPr>
              <w:t>isOrdered: False</w:t>
            </w:r>
          </w:p>
          <w:p w14:paraId="42AF8987" w14:textId="77777777" w:rsidR="00E25994" w:rsidRDefault="00E25994" w:rsidP="00297867">
            <w:pPr>
              <w:spacing w:after="0"/>
              <w:rPr>
                <w:rFonts w:ascii="Arial" w:hAnsi="Arial"/>
                <w:sz w:val="18"/>
                <w:szCs w:val="18"/>
                <w:lang w:val="de-DE"/>
              </w:rPr>
            </w:pPr>
            <w:r>
              <w:rPr>
                <w:rFonts w:ascii="Arial" w:hAnsi="Arial"/>
                <w:sz w:val="18"/>
                <w:szCs w:val="18"/>
                <w:lang w:val="de-DE"/>
              </w:rPr>
              <w:t>isUnique: True</w:t>
            </w:r>
          </w:p>
          <w:p w14:paraId="633BD11D" w14:textId="77777777" w:rsidR="00E25994" w:rsidRDefault="00E25994" w:rsidP="00297867">
            <w:pPr>
              <w:spacing w:after="0"/>
              <w:rPr>
                <w:rFonts w:ascii="Arial" w:hAnsi="Arial"/>
                <w:sz w:val="18"/>
                <w:szCs w:val="18"/>
                <w:lang w:val="de-DE"/>
              </w:rPr>
            </w:pPr>
            <w:r>
              <w:rPr>
                <w:rFonts w:ascii="Arial" w:hAnsi="Arial"/>
                <w:sz w:val="18"/>
                <w:szCs w:val="18"/>
                <w:lang w:val="de-DE"/>
              </w:rPr>
              <w:t>defaultValue: None</w:t>
            </w:r>
          </w:p>
          <w:p w14:paraId="08D233E9" w14:textId="77777777" w:rsidR="00E25994" w:rsidRDefault="00E25994" w:rsidP="00297867">
            <w:pPr>
              <w:spacing w:after="0"/>
              <w:rPr>
                <w:rFonts w:ascii="Arial" w:hAnsi="Arial"/>
                <w:sz w:val="18"/>
                <w:szCs w:val="18"/>
                <w:lang w:val="de-DE"/>
              </w:rPr>
            </w:pPr>
            <w:r>
              <w:rPr>
                <w:rFonts w:ascii="Arial" w:hAnsi="Arial"/>
                <w:sz w:val="18"/>
                <w:szCs w:val="18"/>
                <w:lang w:val="de-DE"/>
              </w:rPr>
              <w:t>isNullable: True</w:t>
            </w:r>
          </w:p>
        </w:tc>
      </w:tr>
      <w:tr w:rsidR="00E25994" w:rsidRPr="00B26339" w14:paraId="3E71FC50" w14:textId="77777777" w:rsidTr="00297867">
        <w:trPr>
          <w:gridBefore w:val="1"/>
          <w:wBefore w:w="32" w:type="dxa"/>
          <w:cantSplit/>
          <w:jc w:val="center"/>
        </w:trPr>
        <w:tc>
          <w:tcPr>
            <w:tcW w:w="2547" w:type="dxa"/>
          </w:tcPr>
          <w:p w14:paraId="33F6654B" w14:textId="77777777" w:rsidR="00E25994" w:rsidRPr="00202D71" w:rsidRDefault="00E25994" w:rsidP="00297867">
            <w:pPr>
              <w:pStyle w:val="TAL"/>
              <w:rPr>
                <w:rFonts w:cs="Arial"/>
              </w:rPr>
            </w:pPr>
            <w:proofErr w:type="spellStart"/>
            <w:r w:rsidRPr="0045307C">
              <w:rPr>
                <w:szCs w:val="18"/>
              </w:rPr>
              <w:lastRenderedPageBreak/>
              <w:t>targetNodeFilter</w:t>
            </w:r>
            <w:proofErr w:type="spellEnd"/>
          </w:p>
        </w:tc>
        <w:tc>
          <w:tcPr>
            <w:tcW w:w="5245" w:type="dxa"/>
          </w:tcPr>
          <w:p w14:paraId="0E98B00A" w14:textId="77777777" w:rsidR="00E25994" w:rsidRPr="0061649B" w:rsidRDefault="00E25994" w:rsidP="0029786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2A6262F"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B13958B"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095CBF61"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626A376"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359BAAF"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45BBD17" w14:textId="77777777" w:rsidR="00E25994" w:rsidRPr="0061649B" w:rsidRDefault="00E25994"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25994" w:rsidRPr="00B26339" w14:paraId="348F9F41" w14:textId="77777777" w:rsidTr="00297867">
        <w:trPr>
          <w:gridBefore w:val="1"/>
          <w:wBefore w:w="32" w:type="dxa"/>
          <w:cantSplit/>
          <w:jc w:val="center"/>
        </w:trPr>
        <w:tc>
          <w:tcPr>
            <w:tcW w:w="2547" w:type="dxa"/>
          </w:tcPr>
          <w:p w14:paraId="35E9648D" w14:textId="77777777" w:rsidR="00E25994" w:rsidRPr="00202D71" w:rsidRDefault="00E25994" w:rsidP="00297867">
            <w:pPr>
              <w:pStyle w:val="TAL"/>
              <w:rPr>
                <w:rFonts w:cs="Arial"/>
              </w:rPr>
            </w:pPr>
            <w:proofErr w:type="spellStart"/>
            <w:r>
              <w:rPr>
                <w:szCs w:val="18"/>
              </w:rPr>
              <w:t>areaOfInterest</w:t>
            </w:r>
            <w:proofErr w:type="spellEnd"/>
          </w:p>
        </w:tc>
        <w:tc>
          <w:tcPr>
            <w:tcW w:w="5245" w:type="dxa"/>
          </w:tcPr>
          <w:p w14:paraId="55C346BE" w14:textId="77777777" w:rsidR="00E25994" w:rsidRPr="0061649B" w:rsidRDefault="00E25994" w:rsidP="00297867">
            <w:pPr>
              <w:pStyle w:val="TAL"/>
              <w:spacing w:before="20" w:after="20"/>
            </w:pPr>
            <w:r w:rsidRPr="00FF7A40">
              <w:t xml:space="preserve">It specifies a location(s) from where the management data shall be collected. </w:t>
            </w:r>
          </w:p>
        </w:tc>
        <w:tc>
          <w:tcPr>
            <w:tcW w:w="1984" w:type="dxa"/>
          </w:tcPr>
          <w:p w14:paraId="3F7DD8D7" w14:textId="77777777" w:rsidR="00E25994" w:rsidRPr="0045307C" w:rsidRDefault="00E25994" w:rsidP="00297867">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9F48692"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14DB8069"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3D9E8C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9C4E434"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1736FAA" w14:textId="77777777" w:rsidR="00E25994" w:rsidRPr="0061649B" w:rsidRDefault="00E25994"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25994" w:rsidRPr="00B26339" w14:paraId="06C21160" w14:textId="77777777" w:rsidTr="00297867">
        <w:trPr>
          <w:gridBefore w:val="1"/>
          <w:wBefore w:w="32" w:type="dxa"/>
          <w:cantSplit/>
          <w:jc w:val="center"/>
        </w:trPr>
        <w:tc>
          <w:tcPr>
            <w:tcW w:w="2547" w:type="dxa"/>
          </w:tcPr>
          <w:p w14:paraId="04DD59EF" w14:textId="77777777" w:rsidR="00E25994" w:rsidRDefault="00E25994" w:rsidP="00297867">
            <w:pPr>
              <w:pStyle w:val="TAL"/>
              <w:rPr>
                <w:szCs w:val="18"/>
              </w:rPr>
            </w:pPr>
            <w:r>
              <w:rPr>
                <w:rFonts w:cs="Arial"/>
                <w:szCs w:val="18"/>
                <w:lang w:val="de-DE"/>
              </w:rPr>
              <w:t>geoAreaToCellMapping</w:t>
            </w:r>
          </w:p>
        </w:tc>
        <w:tc>
          <w:tcPr>
            <w:tcW w:w="5245" w:type="dxa"/>
          </w:tcPr>
          <w:p w14:paraId="3ACFC6B8" w14:textId="77777777" w:rsidR="00E25994" w:rsidRDefault="00E25994" w:rsidP="0029786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00750B7" w14:textId="77777777" w:rsidR="00E25994" w:rsidRDefault="00E25994" w:rsidP="00297867">
            <w:pPr>
              <w:keepNext/>
              <w:keepLines/>
              <w:spacing w:after="0"/>
              <w:rPr>
                <w:rFonts w:ascii="Arial" w:hAnsi="Arial" w:cs="Arial"/>
                <w:sz w:val="18"/>
                <w:szCs w:val="18"/>
                <w:lang w:val="de-DE"/>
              </w:rPr>
            </w:pPr>
          </w:p>
          <w:p w14:paraId="43B06E72" w14:textId="77777777" w:rsidR="00E25994" w:rsidRPr="00FF7A40" w:rsidRDefault="00E25994" w:rsidP="00297867">
            <w:pPr>
              <w:pStyle w:val="TAL"/>
              <w:spacing w:before="20" w:after="20"/>
            </w:pPr>
            <w:r>
              <w:rPr>
                <w:rFonts w:cs="Arial"/>
                <w:szCs w:val="18"/>
                <w:lang w:val="de-DE"/>
              </w:rPr>
              <w:t>allowedValues: N/A</w:t>
            </w:r>
          </w:p>
        </w:tc>
        <w:tc>
          <w:tcPr>
            <w:tcW w:w="1984" w:type="dxa"/>
          </w:tcPr>
          <w:p w14:paraId="6289EFD1" w14:textId="77777777" w:rsidR="00E25994" w:rsidRDefault="00E25994" w:rsidP="00297867">
            <w:pPr>
              <w:pStyle w:val="TAL"/>
              <w:rPr>
                <w:rFonts w:cs="Arial"/>
                <w:szCs w:val="18"/>
                <w:lang w:val="de-DE"/>
              </w:rPr>
            </w:pPr>
            <w:r>
              <w:rPr>
                <w:rFonts w:cs="Arial"/>
                <w:szCs w:val="18"/>
                <w:lang w:val="de-DE"/>
              </w:rPr>
              <w:t>type: GeoAreaToCellMapping</w:t>
            </w:r>
          </w:p>
          <w:p w14:paraId="60C20E0C" w14:textId="77777777" w:rsidR="00E25994" w:rsidRDefault="00E25994" w:rsidP="00297867">
            <w:pPr>
              <w:pStyle w:val="TAL"/>
              <w:rPr>
                <w:rFonts w:cs="Arial"/>
                <w:szCs w:val="18"/>
                <w:lang w:val="de-DE"/>
              </w:rPr>
            </w:pPr>
            <w:r>
              <w:rPr>
                <w:rFonts w:cs="Arial"/>
                <w:szCs w:val="18"/>
                <w:lang w:val="de-DE"/>
              </w:rPr>
              <w:t>multiplicity: 1..*</w:t>
            </w:r>
          </w:p>
          <w:p w14:paraId="0FA1DC7F" w14:textId="77777777" w:rsidR="00E25994" w:rsidRDefault="00E25994" w:rsidP="00297867">
            <w:pPr>
              <w:pStyle w:val="TAL"/>
              <w:rPr>
                <w:rFonts w:cs="Arial"/>
                <w:szCs w:val="18"/>
                <w:lang w:val="de-DE"/>
              </w:rPr>
            </w:pPr>
            <w:r>
              <w:rPr>
                <w:rFonts w:cs="Arial"/>
                <w:szCs w:val="18"/>
                <w:lang w:val="de-DE"/>
              </w:rPr>
              <w:t>isOrdered: False</w:t>
            </w:r>
          </w:p>
          <w:p w14:paraId="4F94AA76" w14:textId="77777777" w:rsidR="00E25994" w:rsidRDefault="00E25994" w:rsidP="00297867">
            <w:pPr>
              <w:pStyle w:val="TAL"/>
              <w:rPr>
                <w:rFonts w:cs="Arial"/>
                <w:szCs w:val="18"/>
                <w:lang w:val="de-DE"/>
              </w:rPr>
            </w:pPr>
            <w:r>
              <w:rPr>
                <w:rFonts w:cs="Arial"/>
                <w:szCs w:val="18"/>
                <w:lang w:val="de-DE"/>
              </w:rPr>
              <w:t>isUnique: True</w:t>
            </w:r>
          </w:p>
          <w:p w14:paraId="155C3ECC" w14:textId="77777777" w:rsidR="00E25994" w:rsidRDefault="00E25994" w:rsidP="00297867">
            <w:pPr>
              <w:pStyle w:val="TAL"/>
              <w:rPr>
                <w:rFonts w:cs="Arial"/>
                <w:szCs w:val="18"/>
                <w:lang w:val="de-DE"/>
              </w:rPr>
            </w:pPr>
            <w:r>
              <w:rPr>
                <w:rFonts w:cs="Arial"/>
                <w:szCs w:val="18"/>
                <w:lang w:val="de-DE"/>
              </w:rPr>
              <w:t xml:space="preserve">defaultValue: None </w:t>
            </w:r>
          </w:p>
          <w:p w14:paraId="0EE1C7FE" w14:textId="77777777" w:rsidR="00E25994" w:rsidRDefault="00E25994" w:rsidP="00297867">
            <w:pPr>
              <w:spacing w:after="0"/>
              <w:rPr>
                <w:rFonts w:ascii="Arial" w:hAnsi="Arial"/>
                <w:sz w:val="18"/>
                <w:szCs w:val="18"/>
              </w:rPr>
            </w:pPr>
            <w:r>
              <w:rPr>
                <w:rFonts w:ascii="Arial" w:hAnsi="Arial" w:cs="Arial"/>
                <w:sz w:val="18"/>
                <w:szCs w:val="18"/>
                <w:lang w:val="de-DE"/>
              </w:rPr>
              <w:t>isNullable: True</w:t>
            </w:r>
          </w:p>
        </w:tc>
      </w:tr>
      <w:tr w:rsidR="00E25994" w:rsidRPr="00B26339" w14:paraId="7C479888" w14:textId="77777777" w:rsidTr="00297867">
        <w:trPr>
          <w:gridBefore w:val="1"/>
          <w:wBefore w:w="32" w:type="dxa"/>
          <w:cantSplit/>
          <w:jc w:val="center"/>
        </w:trPr>
        <w:tc>
          <w:tcPr>
            <w:tcW w:w="2547" w:type="dxa"/>
          </w:tcPr>
          <w:p w14:paraId="5E2148E5" w14:textId="77777777" w:rsidR="00E25994" w:rsidRDefault="00E25994" w:rsidP="00297867">
            <w:pPr>
              <w:pStyle w:val="TAL"/>
              <w:rPr>
                <w:szCs w:val="18"/>
              </w:rPr>
            </w:pPr>
            <w:r>
              <w:rPr>
                <w:rFonts w:cs="Arial"/>
                <w:szCs w:val="18"/>
                <w:lang w:val="de-DE"/>
              </w:rPr>
              <w:t>convexGeoPolygon</w:t>
            </w:r>
          </w:p>
        </w:tc>
        <w:tc>
          <w:tcPr>
            <w:tcW w:w="5245" w:type="dxa"/>
          </w:tcPr>
          <w:p w14:paraId="3DF65BCC" w14:textId="77777777" w:rsidR="00E25994" w:rsidRDefault="00E25994"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F2C7C73" w14:textId="77777777" w:rsidR="00E25994" w:rsidRDefault="00E25994" w:rsidP="00297867">
            <w:pPr>
              <w:pStyle w:val="TAL"/>
              <w:spacing w:before="20" w:after="20"/>
              <w:rPr>
                <w:rFonts w:cs="Arial"/>
                <w:szCs w:val="18"/>
                <w:lang w:val="de-DE"/>
              </w:rPr>
            </w:pPr>
          </w:p>
          <w:p w14:paraId="58AF0B5D" w14:textId="77777777" w:rsidR="00E25994" w:rsidRDefault="00E25994" w:rsidP="00297867">
            <w:pPr>
              <w:pStyle w:val="TAL"/>
              <w:spacing w:before="20" w:after="20"/>
              <w:rPr>
                <w:rFonts w:cs="Arial"/>
                <w:szCs w:val="18"/>
                <w:lang w:val="de-DE"/>
              </w:rPr>
            </w:pPr>
            <w:r>
              <w:rPr>
                <w:rFonts w:cs="Arial"/>
                <w:szCs w:val="18"/>
                <w:lang w:val="de-DE"/>
              </w:rPr>
              <w:t>allowedValues: N/A</w:t>
            </w:r>
          </w:p>
          <w:p w14:paraId="4E53C27B" w14:textId="77777777" w:rsidR="00E25994" w:rsidRDefault="00E25994" w:rsidP="00297867">
            <w:pPr>
              <w:pStyle w:val="TAL"/>
              <w:spacing w:before="20" w:after="20"/>
              <w:rPr>
                <w:rFonts w:cs="Arial"/>
                <w:szCs w:val="18"/>
                <w:lang w:val="de-DE"/>
              </w:rPr>
            </w:pPr>
          </w:p>
          <w:p w14:paraId="7E58BE66" w14:textId="77777777" w:rsidR="00E25994" w:rsidRPr="00FF7A40" w:rsidRDefault="00E25994" w:rsidP="00297867">
            <w:pPr>
              <w:pStyle w:val="TAL"/>
              <w:spacing w:before="20" w:after="20"/>
            </w:pPr>
          </w:p>
        </w:tc>
        <w:tc>
          <w:tcPr>
            <w:tcW w:w="1984" w:type="dxa"/>
          </w:tcPr>
          <w:p w14:paraId="2D8D4777" w14:textId="77777777" w:rsidR="00E25994" w:rsidRDefault="00E25994" w:rsidP="00297867">
            <w:pPr>
              <w:pStyle w:val="TAL"/>
              <w:rPr>
                <w:rFonts w:cs="Arial"/>
                <w:szCs w:val="18"/>
                <w:lang w:val="de-DE"/>
              </w:rPr>
            </w:pPr>
            <w:r>
              <w:rPr>
                <w:rFonts w:cs="Arial"/>
                <w:szCs w:val="18"/>
                <w:lang w:val="de-DE"/>
              </w:rPr>
              <w:t>type: GeoCoordinate</w:t>
            </w:r>
          </w:p>
          <w:p w14:paraId="1FFB762D" w14:textId="77777777" w:rsidR="00E25994" w:rsidRDefault="00E25994" w:rsidP="00297867">
            <w:pPr>
              <w:pStyle w:val="TAL"/>
              <w:rPr>
                <w:rFonts w:cs="Arial"/>
                <w:szCs w:val="18"/>
                <w:lang w:val="de-DE"/>
              </w:rPr>
            </w:pPr>
            <w:r>
              <w:rPr>
                <w:rFonts w:cs="Arial"/>
                <w:szCs w:val="18"/>
                <w:lang w:val="de-DE"/>
              </w:rPr>
              <w:t>multiplicity: 3..*</w:t>
            </w:r>
          </w:p>
          <w:p w14:paraId="0CF15CF0" w14:textId="77777777" w:rsidR="00E25994" w:rsidRDefault="00E25994" w:rsidP="00297867">
            <w:pPr>
              <w:pStyle w:val="TAL"/>
              <w:rPr>
                <w:rFonts w:cs="Arial"/>
                <w:szCs w:val="18"/>
                <w:lang w:val="de-DE"/>
              </w:rPr>
            </w:pPr>
            <w:r>
              <w:rPr>
                <w:rFonts w:cs="Arial"/>
                <w:szCs w:val="18"/>
                <w:lang w:val="de-DE"/>
              </w:rPr>
              <w:t xml:space="preserve">isOrdered: </w:t>
            </w:r>
            <w:r w:rsidRPr="001A573B">
              <w:rPr>
                <w:rFonts w:cs="Arial"/>
                <w:szCs w:val="18"/>
                <w:lang w:val="de-DE"/>
              </w:rPr>
              <w:t>True</w:t>
            </w:r>
          </w:p>
          <w:p w14:paraId="22872CB2" w14:textId="77777777" w:rsidR="00E25994" w:rsidRDefault="00E25994" w:rsidP="00297867">
            <w:pPr>
              <w:pStyle w:val="TAL"/>
              <w:rPr>
                <w:rFonts w:cs="Arial"/>
                <w:szCs w:val="18"/>
                <w:lang w:val="de-DE"/>
              </w:rPr>
            </w:pPr>
            <w:r>
              <w:rPr>
                <w:rFonts w:cs="Arial"/>
                <w:szCs w:val="18"/>
                <w:lang w:val="de-DE"/>
              </w:rPr>
              <w:t>isUnique: True</w:t>
            </w:r>
          </w:p>
          <w:p w14:paraId="36CA6369" w14:textId="77777777" w:rsidR="00E25994" w:rsidRDefault="00E25994" w:rsidP="00297867">
            <w:pPr>
              <w:pStyle w:val="TAL"/>
              <w:rPr>
                <w:rFonts w:cs="Arial"/>
                <w:szCs w:val="18"/>
                <w:lang w:val="de-DE"/>
              </w:rPr>
            </w:pPr>
            <w:r>
              <w:rPr>
                <w:rFonts w:cs="Arial"/>
                <w:szCs w:val="18"/>
                <w:lang w:val="de-DE"/>
              </w:rPr>
              <w:t xml:space="preserve">defaultValue: None </w:t>
            </w:r>
          </w:p>
          <w:p w14:paraId="0D547635" w14:textId="77777777" w:rsidR="00E25994" w:rsidRDefault="00E25994" w:rsidP="00297867">
            <w:pPr>
              <w:spacing w:after="0"/>
              <w:rPr>
                <w:rFonts w:ascii="Arial" w:hAnsi="Arial"/>
                <w:sz w:val="18"/>
                <w:szCs w:val="18"/>
              </w:rPr>
            </w:pPr>
            <w:r w:rsidRPr="008624AC">
              <w:rPr>
                <w:rFonts w:ascii="Arial" w:hAnsi="Arial" w:cs="Arial"/>
                <w:sz w:val="18"/>
                <w:szCs w:val="18"/>
                <w:lang w:val="de-DE"/>
              </w:rPr>
              <w:t>isNullable: True</w:t>
            </w:r>
          </w:p>
        </w:tc>
      </w:tr>
      <w:tr w:rsidR="00E25994" w:rsidRPr="00B26339" w14:paraId="5162E429" w14:textId="77777777" w:rsidTr="00297867">
        <w:trPr>
          <w:gridBefore w:val="1"/>
          <w:wBefore w:w="32" w:type="dxa"/>
          <w:cantSplit/>
          <w:jc w:val="center"/>
        </w:trPr>
        <w:tc>
          <w:tcPr>
            <w:tcW w:w="2547" w:type="dxa"/>
          </w:tcPr>
          <w:p w14:paraId="61B38BF8" w14:textId="77777777" w:rsidR="00E25994" w:rsidRDefault="00E25994" w:rsidP="00297867">
            <w:pPr>
              <w:pStyle w:val="TAL"/>
              <w:rPr>
                <w:rFonts w:cs="Arial"/>
                <w:szCs w:val="18"/>
                <w:lang w:val="de-DE"/>
              </w:rPr>
            </w:pPr>
            <w:r>
              <w:rPr>
                <w:rFonts w:cs="Arial"/>
                <w:szCs w:val="18"/>
                <w:lang w:val="de-DE"/>
              </w:rPr>
              <w:t>geoArea</w:t>
            </w:r>
          </w:p>
        </w:tc>
        <w:tc>
          <w:tcPr>
            <w:tcW w:w="5245" w:type="dxa"/>
          </w:tcPr>
          <w:p w14:paraId="400D9EF5" w14:textId="77777777" w:rsidR="00E25994" w:rsidRDefault="00E25994"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597EC20" w14:textId="77777777" w:rsidR="00E25994" w:rsidRDefault="00E25994" w:rsidP="00297867">
            <w:pPr>
              <w:keepNext/>
              <w:keepLines/>
              <w:spacing w:after="0"/>
              <w:rPr>
                <w:rFonts w:ascii="Arial" w:hAnsi="Arial" w:cs="Arial"/>
                <w:sz w:val="18"/>
                <w:szCs w:val="18"/>
                <w:lang w:val="de-DE"/>
              </w:rPr>
            </w:pPr>
          </w:p>
          <w:p w14:paraId="104A80A3" w14:textId="77777777" w:rsidR="00E25994" w:rsidRDefault="00E25994" w:rsidP="00297867">
            <w:pPr>
              <w:pStyle w:val="TAL"/>
              <w:spacing w:before="20" w:after="20"/>
              <w:rPr>
                <w:rFonts w:cs="Arial"/>
                <w:szCs w:val="18"/>
                <w:lang w:val="de-DE"/>
              </w:rPr>
            </w:pPr>
            <w:r>
              <w:rPr>
                <w:rFonts w:cs="Arial"/>
                <w:szCs w:val="18"/>
                <w:lang w:val="de-DE"/>
              </w:rPr>
              <w:t>allowedValues: N/A</w:t>
            </w:r>
          </w:p>
          <w:p w14:paraId="1535AE1B" w14:textId="77777777" w:rsidR="00E25994" w:rsidRDefault="00E25994" w:rsidP="00297867">
            <w:pPr>
              <w:keepNext/>
              <w:keepLines/>
              <w:spacing w:after="0"/>
              <w:rPr>
                <w:rFonts w:ascii="Arial" w:hAnsi="Arial" w:cs="Arial"/>
                <w:sz w:val="18"/>
                <w:szCs w:val="18"/>
                <w:lang w:val="de-DE"/>
              </w:rPr>
            </w:pPr>
          </w:p>
        </w:tc>
        <w:tc>
          <w:tcPr>
            <w:tcW w:w="1984" w:type="dxa"/>
          </w:tcPr>
          <w:p w14:paraId="476500D3" w14:textId="77777777" w:rsidR="00E25994" w:rsidRDefault="00E25994" w:rsidP="00297867">
            <w:pPr>
              <w:pStyle w:val="TAL"/>
              <w:rPr>
                <w:rFonts w:cs="Arial"/>
                <w:szCs w:val="18"/>
                <w:lang w:val="de-DE"/>
              </w:rPr>
            </w:pPr>
            <w:r>
              <w:rPr>
                <w:rFonts w:cs="Arial"/>
                <w:szCs w:val="18"/>
                <w:lang w:val="de-DE"/>
              </w:rPr>
              <w:t>type: GeoArea</w:t>
            </w:r>
          </w:p>
          <w:p w14:paraId="08DD6F47" w14:textId="77777777" w:rsidR="00E25994" w:rsidRDefault="00E25994" w:rsidP="00297867">
            <w:pPr>
              <w:pStyle w:val="TAL"/>
              <w:rPr>
                <w:rFonts w:cs="Arial"/>
                <w:szCs w:val="18"/>
                <w:lang w:val="de-DE"/>
              </w:rPr>
            </w:pPr>
            <w:r>
              <w:rPr>
                <w:rFonts w:cs="Arial"/>
                <w:szCs w:val="18"/>
                <w:lang w:val="de-DE"/>
              </w:rPr>
              <w:t>multiplicity: 1</w:t>
            </w:r>
          </w:p>
          <w:p w14:paraId="3202BB5B" w14:textId="77777777" w:rsidR="00E25994" w:rsidRDefault="00E25994" w:rsidP="00297867">
            <w:pPr>
              <w:pStyle w:val="TAL"/>
              <w:rPr>
                <w:rFonts w:cs="Arial"/>
                <w:szCs w:val="18"/>
                <w:lang w:val="de-DE"/>
              </w:rPr>
            </w:pPr>
            <w:r>
              <w:rPr>
                <w:rFonts w:cs="Arial"/>
                <w:szCs w:val="18"/>
                <w:lang w:val="de-DE"/>
              </w:rPr>
              <w:t>isOrdered: N/A</w:t>
            </w:r>
          </w:p>
          <w:p w14:paraId="2DDA4D41" w14:textId="77777777" w:rsidR="00E25994" w:rsidRDefault="00E25994" w:rsidP="00297867">
            <w:pPr>
              <w:pStyle w:val="TAL"/>
              <w:rPr>
                <w:rFonts w:cs="Arial"/>
                <w:szCs w:val="18"/>
                <w:lang w:val="de-DE"/>
              </w:rPr>
            </w:pPr>
            <w:r>
              <w:rPr>
                <w:rFonts w:cs="Arial"/>
                <w:szCs w:val="18"/>
                <w:lang w:val="de-DE"/>
              </w:rPr>
              <w:t>isUnique: N/A</w:t>
            </w:r>
          </w:p>
          <w:p w14:paraId="2AD27D1F" w14:textId="77777777" w:rsidR="00E25994" w:rsidRDefault="00E25994" w:rsidP="00297867">
            <w:pPr>
              <w:pStyle w:val="TAL"/>
              <w:rPr>
                <w:rFonts w:cs="Arial"/>
                <w:szCs w:val="18"/>
                <w:lang w:val="de-DE"/>
              </w:rPr>
            </w:pPr>
            <w:r>
              <w:rPr>
                <w:rFonts w:cs="Arial"/>
                <w:szCs w:val="18"/>
                <w:lang w:val="de-DE"/>
              </w:rPr>
              <w:t xml:space="preserve">defaultValue: None </w:t>
            </w:r>
          </w:p>
          <w:p w14:paraId="6816E52D" w14:textId="77777777" w:rsidR="00E25994" w:rsidRDefault="00E25994" w:rsidP="00297867">
            <w:pPr>
              <w:pStyle w:val="TAL"/>
              <w:rPr>
                <w:rFonts w:cs="Arial"/>
                <w:szCs w:val="18"/>
                <w:lang w:val="de-DE"/>
              </w:rPr>
            </w:pPr>
            <w:r w:rsidRPr="008624AC">
              <w:rPr>
                <w:rFonts w:cs="Arial"/>
                <w:szCs w:val="18"/>
                <w:lang w:val="de-DE"/>
              </w:rPr>
              <w:t>isNullable: True</w:t>
            </w:r>
          </w:p>
        </w:tc>
      </w:tr>
      <w:tr w:rsidR="00E25994" w:rsidRPr="00B26339" w14:paraId="0CB588BF" w14:textId="77777777" w:rsidTr="00297867">
        <w:trPr>
          <w:gridBefore w:val="1"/>
          <w:wBefore w:w="32" w:type="dxa"/>
          <w:cantSplit/>
          <w:jc w:val="center"/>
        </w:trPr>
        <w:tc>
          <w:tcPr>
            <w:tcW w:w="2547" w:type="dxa"/>
          </w:tcPr>
          <w:p w14:paraId="59D7D98D" w14:textId="77777777" w:rsidR="00E25994" w:rsidRDefault="00E25994" w:rsidP="00297867">
            <w:pPr>
              <w:pStyle w:val="TAL"/>
              <w:rPr>
                <w:szCs w:val="18"/>
              </w:rPr>
            </w:pPr>
            <w:r>
              <w:rPr>
                <w:rFonts w:cs="Arial"/>
                <w:szCs w:val="18"/>
                <w:lang w:val="de-DE"/>
              </w:rPr>
              <w:t>latitude</w:t>
            </w:r>
          </w:p>
        </w:tc>
        <w:tc>
          <w:tcPr>
            <w:tcW w:w="5245" w:type="dxa"/>
          </w:tcPr>
          <w:p w14:paraId="48C1DC33" w14:textId="77777777" w:rsidR="00E25994" w:rsidRDefault="00E25994" w:rsidP="00297867">
            <w:pPr>
              <w:pStyle w:val="TAL"/>
              <w:rPr>
                <w:lang w:val="de-DE"/>
              </w:rPr>
            </w:pPr>
            <w:r>
              <w:rPr>
                <w:lang w:val="de-DE"/>
              </w:rPr>
              <w:t>Latitude based on World Geodetic System (1984 version) global reference frame (WGS 84). Positive values correspond to the northern hemisphere.</w:t>
            </w:r>
          </w:p>
          <w:p w14:paraId="50297288" w14:textId="77777777" w:rsidR="00E25994" w:rsidRDefault="00E25994" w:rsidP="00297867">
            <w:pPr>
              <w:pStyle w:val="TAL"/>
              <w:rPr>
                <w:lang w:val="de-DE"/>
              </w:rPr>
            </w:pPr>
          </w:p>
          <w:p w14:paraId="611BBBB9" w14:textId="77777777" w:rsidR="00E25994" w:rsidRPr="00FF7A40" w:rsidRDefault="00E25994" w:rsidP="00297867">
            <w:pPr>
              <w:pStyle w:val="TAL"/>
              <w:spacing w:before="20" w:after="20"/>
            </w:pPr>
            <w:r>
              <w:rPr>
                <w:rFonts w:cs="Arial"/>
                <w:szCs w:val="18"/>
                <w:lang w:val="de-DE"/>
              </w:rPr>
              <w:t>allowedValues: -90.0000, …+90.0000</w:t>
            </w:r>
          </w:p>
        </w:tc>
        <w:tc>
          <w:tcPr>
            <w:tcW w:w="1984" w:type="dxa"/>
          </w:tcPr>
          <w:p w14:paraId="7FFD8CC2"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 xml:space="preserve">type: </w:t>
            </w:r>
            <w:r>
              <w:rPr>
                <w:rFonts w:ascii="Arial" w:hAnsi="Arial" w:cs="Arial"/>
                <w:sz w:val="18"/>
                <w:szCs w:val="18"/>
                <w:lang w:val="de-DE"/>
              </w:rPr>
              <w:t>F</w:t>
            </w:r>
            <w:r w:rsidRPr="00CC174D">
              <w:rPr>
                <w:rFonts w:ascii="Arial" w:hAnsi="Arial" w:cs="Arial"/>
                <w:sz w:val="18"/>
                <w:szCs w:val="18"/>
                <w:lang w:val="de-DE"/>
              </w:rPr>
              <w:t>loat</w:t>
            </w:r>
          </w:p>
          <w:p w14:paraId="3D0DE58A"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multiplicity: 1</w:t>
            </w:r>
          </w:p>
          <w:p w14:paraId="592BAABC"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isOrdered: N/A</w:t>
            </w:r>
          </w:p>
          <w:p w14:paraId="7B41D2B3"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isUnique: N/A</w:t>
            </w:r>
          </w:p>
          <w:p w14:paraId="273D0627" w14:textId="77777777" w:rsidR="00E25994" w:rsidRPr="00CC174D" w:rsidRDefault="00E25994" w:rsidP="00297867">
            <w:pPr>
              <w:spacing w:after="0"/>
              <w:rPr>
                <w:rFonts w:ascii="Arial" w:hAnsi="Arial" w:cs="Arial"/>
                <w:sz w:val="18"/>
                <w:szCs w:val="18"/>
                <w:lang w:val="de-DE"/>
              </w:rPr>
            </w:pPr>
            <w:r w:rsidRPr="00CC174D">
              <w:rPr>
                <w:rFonts w:ascii="Arial" w:hAnsi="Arial" w:cs="Arial"/>
                <w:sz w:val="18"/>
                <w:szCs w:val="18"/>
                <w:lang w:val="de-DE"/>
              </w:rPr>
              <w:t>defaultValue: None</w:t>
            </w:r>
          </w:p>
          <w:p w14:paraId="6B21DA03" w14:textId="77777777" w:rsidR="00E25994" w:rsidRPr="00CC174D" w:rsidRDefault="00E25994" w:rsidP="00297867">
            <w:pPr>
              <w:spacing w:after="0"/>
              <w:rPr>
                <w:rFonts w:ascii="Arial" w:hAnsi="Arial" w:cs="Arial"/>
                <w:sz w:val="18"/>
                <w:szCs w:val="18"/>
              </w:rPr>
            </w:pPr>
            <w:r w:rsidRPr="00CC174D">
              <w:rPr>
                <w:rFonts w:ascii="Arial" w:hAnsi="Arial" w:cs="Arial"/>
                <w:sz w:val="18"/>
                <w:szCs w:val="18"/>
                <w:lang w:val="de-DE"/>
              </w:rPr>
              <w:t>isNullable: False</w:t>
            </w:r>
          </w:p>
        </w:tc>
      </w:tr>
      <w:tr w:rsidR="00E25994" w:rsidRPr="00B26339" w14:paraId="5F770452" w14:textId="77777777" w:rsidTr="00297867">
        <w:trPr>
          <w:gridBefore w:val="1"/>
          <w:wBefore w:w="32" w:type="dxa"/>
          <w:cantSplit/>
          <w:jc w:val="center"/>
        </w:trPr>
        <w:tc>
          <w:tcPr>
            <w:tcW w:w="2547" w:type="dxa"/>
          </w:tcPr>
          <w:p w14:paraId="2B4BD158" w14:textId="77777777" w:rsidR="00E25994" w:rsidRDefault="00E25994" w:rsidP="00297867">
            <w:pPr>
              <w:pStyle w:val="TAL"/>
              <w:rPr>
                <w:szCs w:val="18"/>
              </w:rPr>
            </w:pPr>
            <w:r>
              <w:rPr>
                <w:rFonts w:cs="Arial"/>
                <w:szCs w:val="18"/>
                <w:lang w:val="de-DE"/>
              </w:rPr>
              <w:t>longitude</w:t>
            </w:r>
          </w:p>
        </w:tc>
        <w:tc>
          <w:tcPr>
            <w:tcW w:w="5245" w:type="dxa"/>
          </w:tcPr>
          <w:p w14:paraId="16AADB29" w14:textId="77777777" w:rsidR="00E25994" w:rsidRDefault="00E25994" w:rsidP="0029786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3A68498" w14:textId="77777777" w:rsidR="00E25994" w:rsidRDefault="00E25994" w:rsidP="00297867">
            <w:pPr>
              <w:pStyle w:val="TAL"/>
              <w:rPr>
                <w:rFonts w:cs="Arial"/>
                <w:szCs w:val="18"/>
                <w:lang w:val="de-DE"/>
              </w:rPr>
            </w:pPr>
          </w:p>
          <w:p w14:paraId="163986C0" w14:textId="77777777" w:rsidR="00E25994" w:rsidRPr="00FF7A40" w:rsidRDefault="00E25994" w:rsidP="00297867">
            <w:pPr>
              <w:pStyle w:val="TAL"/>
              <w:spacing w:before="20" w:after="20"/>
            </w:pPr>
            <w:r>
              <w:rPr>
                <w:rFonts w:cs="Arial"/>
                <w:szCs w:val="18"/>
                <w:lang w:val="de-DE"/>
              </w:rPr>
              <w:t>allowedValues: -180.0000, … +180.0000</w:t>
            </w:r>
          </w:p>
        </w:tc>
        <w:tc>
          <w:tcPr>
            <w:tcW w:w="1984" w:type="dxa"/>
          </w:tcPr>
          <w:p w14:paraId="37F32AD3" w14:textId="77777777" w:rsidR="00E25994" w:rsidRPr="00CC174D" w:rsidRDefault="00E25994" w:rsidP="00297867">
            <w:pPr>
              <w:pStyle w:val="TAL"/>
              <w:rPr>
                <w:rFonts w:cs="Arial"/>
                <w:szCs w:val="18"/>
                <w:lang w:val="de-DE"/>
              </w:rPr>
            </w:pPr>
            <w:r w:rsidRPr="00CC174D">
              <w:rPr>
                <w:rFonts w:cs="Arial"/>
                <w:szCs w:val="18"/>
                <w:lang w:val="de-DE"/>
              </w:rPr>
              <w:t>type: Float</w:t>
            </w:r>
          </w:p>
          <w:p w14:paraId="06BEA78A" w14:textId="77777777" w:rsidR="00E25994" w:rsidRPr="00CC174D" w:rsidRDefault="00E25994" w:rsidP="00297867">
            <w:pPr>
              <w:pStyle w:val="TAL"/>
              <w:rPr>
                <w:rFonts w:cs="Arial"/>
                <w:szCs w:val="18"/>
                <w:lang w:val="de-DE"/>
              </w:rPr>
            </w:pPr>
            <w:r w:rsidRPr="00CC174D">
              <w:rPr>
                <w:rFonts w:cs="Arial"/>
                <w:szCs w:val="18"/>
                <w:lang w:val="de-DE"/>
              </w:rPr>
              <w:t>multiplicity: 1</w:t>
            </w:r>
          </w:p>
          <w:p w14:paraId="5B2E062A" w14:textId="77777777" w:rsidR="00E25994" w:rsidRPr="00CC174D" w:rsidRDefault="00E25994" w:rsidP="00297867">
            <w:pPr>
              <w:pStyle w:val="TAL"/>
              <w:rPr>
                <w:rFonts w:cs="Arial"/>
                <w:szCs w:val="18"/>
                <w:lang w:val="de-DE"/>
              </w:rPr>
            </w:pPr>
            <w:r w:rsidRPr="00CC174D">
              <w:rPr>
                <w:rFonts w:cs="Arial"/>
                <w:szCs w:val="18"/>
                <w:lang w:val="de-DE"/>
              </w:rPr>
              <w:t>isOrdered: N/A</w:t>
            </w:r>
          </w:p>
          <w:p w14:paraId="0FAF5978" w14:textId="77777777" w:rsidR="00E25994" w:rsidRPr="00CC174D" w:rsidRDefault="00E25994" w:rsidP="00297867">
            <w:pPr>
              <w:pStyle w:val="TAL"/>
              <w:rPr>
                <w:rFonts w:cs="Arial"/>
                <w:szCs w:val="18"/>
                <w:lang w:val="de-DE"/>
              </w:rPr>
            </w:pPr>
            <w:r w:rsidRPr="00CC174D">
              <w:rPr>
                <w:rFonts w:cs="Arial"/>
                <w:szCs w:val="18"/>
                <w:lang w:val="de-DE"/>
              </w:rPr>
              <w:t>isUnique: N/A</w:t>
            </w:r>
          </w:p>
          <w:p w14:paraId="55080CC3" w14:textId="77777777" w:rsidR="00E25994" w:rsidRPr="00CC174D" w:rsidRDefault="00E25994" w:rsidP="00297867">
            <w:pPr>
              <w:pStyle w:val="TAL"/>
              <w:rPr>
                <w:rFonts w:cs="Arial"/>
                <w:szCs w:val="18"/>
                <w:lang w:val="de-DE"/>
              </w:rPr>
            </w:pPr>
            <w:r w:rsidRPr="00CC174D">
              <w:rPr>
                <w:rFonts w:cs="Arial"/>
                <w:szCs w:val="18"/>
                <w:lang w:val="de-DE"/>
              </w:rPr>
              <w:t>defaultValue: None</w:t>
            </w:r>
          </w:p>
          <w:p w14:paraId="30DE6936" w14:textId="77777777" w:rsidR="00E25994" w:rsidRPr="00CC174D" w:rsidRDefault="00E25994" w:rsidP="00297867">
            <w:pPr>
              <w:spacing w:after="0"/>
              <w:rPr>
                <w:rFonts w:ascii="Arial" w:hAnsi="Arial" w:cs="Arial"/>
                <w:sz w:val="18"/>
                <w:szCs w:val="18"/>
              </w:rPr>
            </w:pPr>
            <w:r w:rsidRPr="00CC174D">
              <w:rPr>
                <w:rFonts w:ascii="Arial" w:hAnsi="Arial" w:cs="Arial"/>
                <w:sz w:val="18"/>
                <w:szCs w:val="18"/>
                <w:lang w:val="de-DE"/>
              </w:rPr>
              <w:t>isNullable: False</w:t>
            </w:r>
          </w:p>
        </w:tc>
      </w:tr>
      <w:tr w:rsidR="00E25994" w:rsidRPr="00B26339" w14:paraId="2C5C5172" w14:textId="77777777" w:rsidTr="00297867">
        <w:trPr>
          <w:gridBefore w:val="1"/>
          <w:wBefore w:w="32" w:type="dxa"/>
          <w:cantSplit/>
          <w:jc w:val="center"/>
        </w:trPr>
        <w:tc>
          <w:tcPr>
            <w:tcW w:w="2547" w:type="dxa"/>
          </w:tcPr>
          <w:p w14:paraId="73EDB778" w14:textId="77777777" w:rsidR="00E25994" w:rsidRDefault="00E25994" w:rsidP="00297867">
            <w:pPr>
              <w:pStyle w:val="TAL"/>
              <w:rPr>
                <w:rFonts w:cs="Arial"/>
                <w:szCs w:val="18"/>
                <w:lang w:val="de-DE"/>
              </w:rPr>
            </w:pPr>
            <w:r>
              <w:rPr>
                <w:rFonts w:cs="Arial"/>
                <w:szCs w:val="18"/>
                <w:lang w:val="de-DE"/>
              </w:rPr>
              <w:t>altitude</w:t>
            </w:r>
          </w:p>
        </w:tc>
        <w:tc>
          <w:tcPr>
            <w:tcW w:w="5245" w:type="dxa"/>
          </w:tcPr>
          <w:p w14:paraId="01A47633" w14:textId="77777777" w:rsidR="00E25994" w:rsidRDefault="00E25994" w:rsidP="00297867">
            <w:pPr>
              <w:pStyle w:val="TAL"/>
              <w:rPr>
                <w:rFonts w:cs="Arial"/>
                <w:szCs w:val="18"/>
                <w:lang w:val="de-DE"/>
              </w:rPr>
            </w:pPr>
            <w:r>
              <w:rPr>
                <w:rFonts w:cs="Arial"/>
                <w:szCs w:val="18"/>
                <w:lang w:val="de-DE"/>
              </w:rPr>
              <w:t>It is the vertical distance between the point of interest from the mean sea level measured in metres.</w:t>
            </w:r>
          </w:p>
          <w:p w14:paraId="1D5742E5" w14:textId="77777777" w:rsidR="00E25994" w:rsidRDefault="00E25994" w:rsidP="00297867">
            <w:pPr>
              <w:pStyle w:val="TAL"/>
              <w:rPr>
                <w:rFonts w:cs="Arial"/>
                <w:szCs w:val="18"/>
                <w:lang w:val="de-DE"/>
              </w:rPr>
            </w:pPr>
          </w:p>
          <w:p w14:paraId="37ADFFCB" w14:textId="77777777" w:rsidR="00E25994" w:rsidRDefault="00E25994" w:rsidP="00297867">
            <w:pPr>
              <w:pStyle w:val="TAL"/>
              <w:rPr>
                <w:rFonts w:cs="Arial"/>
                <w:szCs w:val="18"/>
                <w:lang w:val="de-DE"/>
              </w:rPr>
            </w:pPr>
          </w:p>
        </w:tc>
        <w:tc>
          <w:tcPr>
            <w:tcW w:w="1984" w:type="dxa"/>
          </w:tcPr>
          <w:p w14:paraId="293AE15B" w14:textId="77777777" w:rsidR="00E25994" w:rsidRPr="00CC174D" w:rsidRDefault="00E25994" w:rsidP="00297867">
            <w:pPr>
              <w:pStyle w:val="TAL"/>
              <w:rPr>
                <w:rFonts w:cs="Arial"/>
                <w:szCs w:val="18"/>
                <w:lang w:val="de-DE"/>
              </w:rPr>
            </w:pPr>
            <w:r w:rsidRPr="00CC174D">
              <w:rPr>
                <w:rFonts w:cs="Arial"/>
                <w:szCs w:val="18"/>
                <w:lang w:val="de-DE"/>
              </w:rPr>
              <w:t>type: Float</w:t>
            </w:r>
          </w:p>
          <w:p w14:paraId="52E430AE" w14:textId="77777777" w:rsidR="00E25994" w:rsidRPr="00CC174D" w:rsidRDefault="00E25994" w:rsidP="00297867">
            <w:pPr>
              <w:pStyle w:val="TAL"/>
              <w:rPr>
                <w:rFonts w:cs="Arial"/>
                <w:szCs w:val="18"/>
                <w:lang w:val="de-DE"/>
              </w:rPr>
            </w:pPr>
            <w:r w:rsidRPr="00CC174D">
              <w:rPr>
                <w:rFonts w:cs="Arial"/>
                <w:szCs w:val="18"/>
                <w:lang w:val="de-DE"/>
              </w:rPr>
              <w:t>multiplicity: 1</w:t>
            </w:r>
          </w:p>
          <w:p w14:paraId="172C6E23" w14:textId="77777777" w:rsidR="00E25994" w:rsidRPr="00CC174D" w:rsidRDefault="00E25994" w:rsidP="00297867">
            <w:pPr>
              <w:pStyle w:val="TAL"/>
              <w:rPr>
                <w:rFonts w:cs="Arial"/>
                <w:szCs w:val="18"/>
                <w:lang w:val="de-DE"/>
              </w:rPr>
            </w:pPr>
            <w:r w:rsidRPr="00CC174D">
              <w:rPr>
                <w:rFonts w:cs="Arial"/>
                <w:szCs w:val="18"/>
                <w:lang w:val="de-DE"/>
              </w:rPr>
              <w:t>isOrdered: N/A</w:t>
            </w:r>
          </w:p>
          <w:p w14:paraId="1E89EFE9" w14:textId="77777777" w:rsidR="00E25994" w:rsidRPr="00CC174D" w:rsidRDefault="00E25994" w:rsidP="00297867">
            <w:pPr>
              <w:pStyle w:val="TAL"/>
              <w:rPr>
                <w:rFonts w:cs="Arial"/>
                <w:szCs w:val="18"/>
                <w:lang w:val="de-DE"/>
              </w:rPr>
            </w:pPr>
            <w:r w:rsidRPr="00CC174D">
              <w:rPr>
                <w:rFonts w:cs="Arial"/>
                <w:szCs w:val="18"/>
                <w:lang w:val="de-DE"/>
              </w:rPr>
              <w:t>isUnique: N/A</w:t>
            </w:r>
          </w:p>
          <w:p w14:paraId="2CC58427" w14:textId="77777777" w:rsidR="00E25994" w:rsidRPr="00CC174D" w:rsidRDefault="00E25994" w:rsidP="00297867">
            <w:pPr>
              <w:pStyle w:val="TAL"/>
              <w:rPr>
                <w:rFonts w:cs="Arial"/>
                <w:szCs w:val="18"/>
                <w:lang w:val="de-DE"/>
              </w:rPr>
            </w:pPr>
            <w:r w:rsidRPr="00CC174D">
              <w:rPr>
                <w:rFonts w:cs="Arial"/>
                <w:szCs w:val="18"/>
                <w:lang w:val="de-DE"/>
              </w:rPr>
              <w:t>defaultValue: None</w:t>
            </w:r>
          </w:p>
          <w:p w14:paraId="306BA316" w14:textId="77777777" w:rsidR="00E25994" w:rsidRPr="00CC174D" w:rsidRDefault="00E25994" w:rsidP="00297867">
            <w:pPr>
              <w:pStyle w:val="TAL"/>
              <w:rPr>
                <w:rFonts w:cs="Arial"/>
                <w:szCs w:val="18"/>
                <w:lang w:val="de-DE"/>
              </w:rPr>
            </w:pPr>
            <w:r w:rsidRPr="00CC174D">
              <w:rPr>
                <w:rFonts w:cs="Arial"/>
                <w:szCs w:val="18"/>
                <w:lang w:val="de-DE"/>
              </w:rPr>
              <w:t>isNullable: False</w:t>
            </w:r>
          </w:p>
        </w:tc>
      </w:tr>
      <w:tr w:rsidR="00E25994" w:rsidRPr="00B26339" w14:paraId="3D38E539" w14:textId="77777777" w:rsidTr="00297867">
        <w:trPr>
          <w:gridBefore w:val="1"/>
          <w:wBefore w:w="32" w:type="dxa"/>
          <w:cantSplit/>
          <w:jc w:val="center"/>
        </w:trPr>
        <w:tc>
          <w:tcPr>
            <w:tcW w:w="2547" w:type="dxa"/>
          </w:tcPr>
          <w:p w14:paraId="6CAD3CB5" w14:textId="77777777" w:rsidR="00E25994" w:rsidRDefault="00E25994" w:rsidP="00297867">
            <w:pPr>
              <w:pStyle w:val="TAL"/>
              <w:rPr>
                <w:szCs w:val="18"/>
              </w:rPr>
            </w:pPr>
            <w:r>
              <w:rPr>
                <w:rFonts w:cs="Arial"/>
                <w:szCs w:val="18"/>
                <w:lang w:val="de-DE"/>
              </w:rPr>
              <w:t>associationThreshold</w:t>
            </w:r>
          </w:p>
        </w:tc>
        <w:tc>
          <w:tcPr>
            <w:tcW w:w="5245" w:type="dxa"/>
          </w:tcPr>
          <w:p w14:paraId="4CFED1BB" w14:textId="77777777" w:rsidR="00E25994" w:rsidRDefault="00E25994" w:rsidP="00297867">
            <w:pPr>
              <w:pStyle w:val="TAL"/>
              <w:rPr>
                <w:rFonts w:cs="Arial"/>
                <w:szCs w:val="18"/>
                <w:lang w:val="de-DE"/>
              </w:rPr>
            </w:pPr>
            <w:r>
              <w:rPr>
                <w:rFonts w:cs="Arial"/>
                <w:szCs w:val="18"/>
                <w:lang w:val="de-DE"/>
              </w:rPr>
              <w:t>It specifies the threshold of coverage area in percentage whether a cell belongs to the geographical area or not.</w:t>
            </w:r>
          </w:p>
          <w:p w14:paraId="66C0D503" w14:textId="77777777" w:rsidR="00E25994" w:rsidRDefault="00E25994" w:rsidP="0029786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EB8CB61" w14:textId="77777777" w:rsidR="00E25994" w:rsidRDefault="00E25994" w:rsidP="00297867">
            <w:pPr>
              <w:pStyle w:val="TAL"/>
              <w:rPr>
                <w:rFonts w:cs="Arial"/>
                <w:szCs w:val="18"/>
                <w:lang w:val="de-DE"/>
              </w:rPr>
            </w:pPr>
          </w:p>
          <w:p w14:paraId="625F024E" w14:textId="77777777" w:rsidR="00E25994" w:rsidRPr="00FF7A40" w:rsidRDefault="00E25994" w:rsidP="00297867">
            <w:pPr>
              <w:pStyle w:val="TAL"/>
              <w:spacing w:before="20" w:after="20"/>
            </w:pPr>
            <w:r>
              <w:rPr>
                <w:rFonts w:cs="Arial"/>
                <w:szCs w:val="18"/>
                <w:lang w:val="de-DE"/>
              </w:rPr>
              <w:t>allowedValues: 1,…,100</w:t>
            </w:r>
          </w:p>
        </w:tc>
        <w:tc>
          <w:tcPr>
            <w:tcW w:w="1984" w:type="dxa"/>
          </w:tcPr>
          <w:p w14:paraId="71E861C5"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type: Integer</w:t>
            </w:r>
          </w:p>
          <w:p w14:paraId="7AFBB0EF"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multiplicity: 1</w:t>
            </w:r>
          </w:p>
          <w:p w14:paraId="24BFB018"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isOrdered: N/A</w:t>
            </w:r>
          </w:p>
          <w:p w14:paraId="68D35884"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isUnique: N/A</w:t>
            </w:r>
          </w:p>
          <w:p w14:paraId="0EF7AAF4" w14:textId="77777777" w:rsidR="00E25994" w:rsidRPr="00CC174D" w:rsidRDefault="00E25994" w:rsidP="00297867">
            <w:pPr>
              <w:keepNext/>
              <w:keepLines/>
              <w:spacing w:after="0"/>
              <w:rPr>
                <w:rFonts w:ascii="Arial" w:hAnsi="Arial" w:cs="Arial"/>
                <w:sz w:val="18"/>
                <w:szCs w:val="18"/>
                <w:lang w:val="de-DE"/>
              </w:rPr>
            </w:pPr>
            <w:r w:rsidRPr="00CC174D">
              <w:rPr>
                <w:rFonts w:ascii="Arial" w:hAnsi="Arial" w:cs="Arial"/>
                <w:sz w:val="18"/>
                <w:szCs w:val="18"/>
                <w:lang w:val="de-DE"/>
              </w:rPr>
              <w:t xml:space="preserve">defaultValue: None </w:t>
            </w:r>
          </w:p>
          <w:p w14:paraId="4E6614CD" w14:textId="77777777" w:rsidR="00E25994" w:rsidRPr="00CC174D" w:rsidRDefault="00E25994" w:rsidP="00297867">
            <w:pPr>
              <w:spacing w:after="0"/>
              <w:rPr>
                <w:rFonts w:ascii="Arial" w:hAnsi="Arial" w:cs="Arial"/>
                <w:sz w:val="18"/>
                <w:szCs w:val="18"/>
              </w:rPr>
            </w:pPr>
            <w:r w:rsidRPr="00CC174D">
              <w:rPr>
                <w:rFonts w:ascii="Arial" w:hAnsi="Arial" w:cs="Arial"/>
                <w:sz w:val="18"/>
                <w:szCs w:val="18"/>
                <w:lang w:val="de-DE"/>
              </w:rPr>
              <w:t>isNullable: True</w:t>
            </w:r>
          </w:p>
        </w:tc>
      </w:tr>
      <w:tr w:rsidR="00E25994" w:rsidRPr="00B26339" w14:paraId="1710B30D" w14:textId="77777777" w:rsidTr="00297867">
        <w:trPr>
          <w:gridBefore w:val="1"/>
          <w:wBefore w:w="32" w:type="dxa"/>
          <w:cantSplit/>
          <w:jc w:val="center"/>
        </w:trPr>
        <w:tc>
          <w:tcPr>
            <w:tcW w:w="2547" w:type="dxa"/>
          </w:tcPr>
          <w:p w14:paraId="4ABE9300" w14:textId="77777777" w:rsidR="00E25994" w:rsidRPr="00202D71" w:rsidRDefault="00E25994" w:rsidP="00297867">
            <w:pPr>
              <w:pStyle w:val="TAL"/>
              <w:rPr>
                <w:rFonts w:cs="Arial"/>
              </w:rPr>
            </w:pPr>
            <w:proofErr w:type="spellStart"/>
            <w:r w:rsidRPr="0045307C">
              <w:rPr>
                <w:szCs w:val="18"/>
              </w:rPr>
              <w:t>networkDomain</w:t>
            </w:r>
            <w:proofErr w:type="spellEnd"/>
          </w:p>
        </w:tc>
        <w:tc>
          <w:tcPr>
            <w:tcW w:w="5245" w:type="dxa"/>
          </w:tcPr>
          <w:p w14:paraId="0C1A31EF" w14:textId="77777777" w:rsidR="00E25994" w:rsidRDefault="00E25994" w:rsidP="0029786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3FA4383" w14:textId="77777777" w:rsidR="00E25994" w:rsidRPr="0045307C" w:rsidRDefault="00E25994" w:rsidP="00297867">
            <w:pPr>
              <w:pStyle w:val="TAL"/>
              <w:rPr>
                <w:szCs w:val="18"/>
              </w:rPr>
            </w:pPr>
          </w:p>
          <w:p w14:paraId="12FCE072" w14:textId="77777777" w:rsidR="00E25994" w:rsidRPr="0061649B" w:rsidRDefault="00E25994" w:rsidP="00297867">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1984" w:type="dxa"/>
          </w:tcPr>
          <w:p w14:paraId="0A3B1F74" w14:textId="77777777" w:rsidR="00E25994" w:rsidRPr="0045307C" w:rsidRDefault="00E25994" w:rsidP="00297867">
            <w:pPr>
              <w:spacing w:after="0"/>
              <w:rPr>
                <w:rFonts w:ascii="Arial" w:hAnsi="Arial"/>
                <w:sz w:val="18"/>
                <w:szCs w:val="18"/>
              </w:rPr>
            </w:pPr>
            <w:r w:rsidRPr="0045307C">
              <w:rPr>
                <w:rFonts w:ascii="Arial" w:hAnsi="Arial"/>
                <w:sz w:val="18"/>
                <w:szCs w:val="18"/>
              </w:rPr>
              <w:t>type: ENUM</w:t>
            </w:r>
          </w:p>
          <w:p w14:paraId="193254CC"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3AEBDDAB"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5A3AE82"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36A6C58"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4CB51DF"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72C410BB" w14:textId="77777777" w:rsidTr="00297867">
        <w:trPr>
          <w:gridBefore w:val="1"/>
          <w:wBefore w:w="32" w:type="dxa"/>
          <w:cantSplit/>
          <w:jc w:val="center"/>
        </w:trPr>
        <w:tc>
          <w:tcPr>
            <w:tcW w:w="2547" w:type="dxa"/>
          </w:tcPr>
          <w:p w14:paraId="76B1C7CC" w14:textId="77777777" w:rsidR="00E25994" w:rsidRPr="00202D71" w:rsidRDefault="00E25994" w:rsidP="00297867">
            <w:pPr>
              <w:pStyle w:val="TAL"/>
              <w:rPr>
                <w:rFonts w:cs="Arial"/>
              </w:rPr>
            </w:pPr>
            <w:proofErr w:type="spellStart"/>
            <w:r>
              <w:rPr>
                <w:szCs w:val="18"/>
              </w:rPr>
              <w:lastRenderedPageBreak/>
              <w:t>cpUpType</w:t>
            </w:r>
            <w:proofErr w:type="spellEnd"/>
          </w:p>
        </w:tc>
        <w:tc>
          <w:tcPr>
            <w:tcW w:w="5245" w:type="dxa"/>
          </w:tcPr>
          <w:p w14:paraId="1D4AC14A" w14:textId="77777777" w:rsidR="00E25994" w:rsidRDefault="00E25994" w:rsidP="0029786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7E6082D" w14:textId="77777777" w:rsidR="00E25994" w:rsidRPr="0045307C" w:rsidRDefault="00E25994" w:rsidP="00297867">
            <w:pPr>
              <w:pStyle w:val="TAL"/>
              <w:rPr>
                <w:szCs w:val="18"/>
              </w:rPr>
            </w:pPr>
          </w:p>
          <w:p w14:paraId="2ED48D73" w14:textId="77777777" w:rsidR="00E25994" w:rsidRPr="0061649B" w:rsidRDefault="00E25994" w:rsidP="00297867">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2B434C38" w14:textId="77777777" w:rsidR="00E25994" w:rsidRPr="0045307C" w:rsidRDefault="00E25994" w:rsidP="00297867">
            <w:pPr>
              <w:spacing w:after="0"/>
              <w:rPr>
                <w:rFonts w:ascii="Arial" w:hAnsi="Arial"/>
                <w:sz w:val="18"/>
                <w:szCs w:val="18"/>
              </w:rPr>
            </w:pPr>
            <w:r w:rsidRPr="0045307C">
              <w:rPr>
                <w:rFonts w:ascii="Arial" w:hAnsi="Arial"/>
                <w:sz w:val="18"/>
                <w:szCs w:val="18"/>
              </w:rPr>
              <w:t>type: ENUM</w:t>
            </w:r>
          </w:p>
          <w:p w14:paraId="4FCFD935"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73CCB06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992E33"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58E23E2"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9036845"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26989D24" w14:textId="77777777" w:rsidTr="00297867">
        <w:trPr>
          <w:gridBefore w:val="1"/>
          <w:wBefore w:w="32" w:type="dxa"/>
          <w:cantSplit/>
          <w:jc w:val="center"/>
        </w:trPr>
        <w:tc>
          <w:tcPr>
            <w:tcW w:w="2547" w:type="dxa"/>
          </w:tcPr>
          <w:p w14:paraId="66C2C4D3" w14:textId="77777777" w:rsidR="00E25994" w:rsidRPr="00202D71" w:rsidRDefault="00E25994" w:rsidP="00297867">
            <w:pPr>
              <w:pStyle w:val="TAL"/>
              <w:rPr>
                <w:rFonts w:cs="Arial"/>
              </w:rPr>
            </w:pPr>
            <w:proofErr w:type="spellStart"/>
            <w:r>
              <w:rPr>
                <w:szCs w:val="18"/>
              </w:rPr>
              <w:t>sst</w:t>
            </w:r>
            <w:proofErr w:type="spellEnd"/>
          </w:p>
        </w:tc>
        <w:tc>
          <w:tcPr>
            <w:tcW w:w="5245" w:type="dxa"/>
          </w:tcPr>
          <w:p w14:paraId="5905CC42" w14:textId="77777777" w:rsidR="00E25994" w:rsidRPr="0061649B" w:rsidRDefault="00E25994" w:rsidP="0029786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E79F89C"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436372"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0C4AE00A"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F818805"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74BFDF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95B820A"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11E617F6" w14:textId="77777777" w:rsidTr="00297867">
        <w:trPr>
          <w:gridBefore w:val="1"/>
          <w:wBefore w:w="32" w:type="dxa"/>
          <w:cantSplit/>
          <w:jc w:val="center"/>
        </w:trPr>
        <w:tc>
          <w:tcPr>
            <w:tcW w:w="2547" w:type="dxa"/>
          </w:tcPr>
          <w:p w14:paraId="47D129F2" w14:textId="77777777" w:rsidR="00E25994" w:rsidRPr="00202D71" w:rsidRDefault="00E25994" w:rsidP="00297867">
            <w:pPr>
              <w:pStyle w:val="TAL"/>
              <w:rPr>
                <w:rFonts w:cs="Arial"/>
              </w:rPr>
            </w:pPr>
            <w:proofErr w:type="spellStart"/>
            <w:r w:rsidRPr="00B4263A">
              <w:rPr>
                <w:szCs w:val="18"/>
              </w:rPr>
              <w:t>collectionTime</w:t>
            </w:r>
            <w:r>
              <w:rPr>
                <w:szCs w:val="18"/>
              </w:rPr>
              <w:t>Window</w:t>
            </w:r>
            <w:proofErr w:type="spellEnd"/>
          </w:p>
        </w:tc>
        <w:tc>
          <w:tcPr>
            <w:tcW w:w="5245" w:type="dxa"/>
          </w:tcPr>
          <w:p w14:paraId="3E4307C6" w14:textId="77777777" w:rsidR="00E25994" w:rsidRPr="0061649B" w:rsidRDefault="00E25994" w:rsidP="0029786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C8E0F1F"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0E6EA15"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15AF0EF5"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7DD92FC"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A5CC06A"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34E6785"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13A5A90B" w14:textId="77777777" w:rsidTr="00297867">
        <w:trPr>
          <w:gridBefore w:val="1"/>
          <w:wBefore w:w="32" w:type="dxa"/>
          <w:cantSplit/>
          <w:jc w:val="center"/>
        </w:trPr>
        <w:tc>
          <w:tcPr>
            <w:tcW w:w="2547" w:type="dxa"/>
          </w:tcPr>
          <w:p w14:paraId="4331E626" w14:textId="77777777" w:rsidR="00E25994" w:rsidRPr="00202D71" w:rsidRDefault="00E25994" w:rsidP="00297867">
            <w:pPr>
              <w:pStyle w:val="TAL"/>
              <w:rPr>
                <w:rFonts w:cs="Arial"/>
              </w:rPr>
            </w:pPr>
            <w:proofErr w:type="spellStart"/>
            <w:r>
              <w:rPr>
                <w:szCs w:val="18"/>
              </w:rPr>
              <w:t>startTime</w:t>
            </w:r>
            <w:proofErr w:type="spellEnd"/>
          </w:p>
        </w:tc>
        <w:tc>
          <w:tcPr>
            <w:tcW w:w="5245" w:type="dxa"/>
          </w:tcPr>
          <w:p w14:paraId="6C5718F8"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465C1C6" w14:textId="77777777" w:rsidR="00E25994" w:rsidRPr="0061649B" w:rsidRDefault="00E2599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EC7C77C" w14:textId="77777777" w:rsidR="00E25994" w:rsidRPr="0045307C" w:rsidRDefault="00E25994" w:rsidP="0029786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13CB1DE"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508078F9"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BADD4C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6C9AF57"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258619E"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E25994" w:rsidRPr="00B26339" w14:paraId="09035DC4" w14:textId="77777777" w:rsidTr="00297867">
        <w:trPr>
          <w:gridBefore w:val="1"/>
          <w:wBefore w:w="32" w:type="dxa"/>
          <w:cantSplit/>
          <w:jc w:val="center"/>
        </w:trPr>
        <w:tc>
          <w:tcPr>
            <w:tcW w:w="2547" w:type="dxa"/>
          </w:tcPr>
          <w:p w14:paraId="5552B8C7" w14:textId="77777777" w:rsidR="00E25994" w:rsidRPr="00202D71" w:rsidRDefault="00E25994" w:rsidP="00297867">
            <w:pPr>
              <w:pStyle w:val="TAL"/>
              <w:rPr>
                <w:rFonts w:cs="Arial"/>
              </w:rPr>
            </w:pPr>
            <w:proofErr w:type="spellStart"/>
            <w:r>
              <w:rPr>
                <w:szCs w:val="18"/>
              </w:rPr>
              <w:t>endTime</w:t>
            </w:r>
            <w:proofErr w:type="spellEnd"/>
          </w:p>
        </w:tc>
        <w:tc>
          <w:tcPr>
            <w:tcW w:w="5245" w:type="dxa"/>
          </w:tcPr>
          <w:p w14:paraId="61879A75"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A3D777C" w14:textId="77777777" w:rsidR="00E25994" w:rsidRPr="0061649B" w:rsidRDefault="00E2599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31DA8FD"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3E8BCB0"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9B906B"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50022AC"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3F1D77"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D5A372B"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5E7499B4" w14:textId="77777777" w:rsidTr="00297867">
        <w:trPr>
          <w:gridBefore w:val="1"/>
          <w:wBefore w:w="32" w:type="dxa"/>
          <w:cantSplit/>
          <w:jc w:val="center"/>
        </w:trPr>
        <w:tc>
          <w:tcPr>
            <w:tcW w:w="2547" w:type="dxa"/>
          </w:tcPr>
          <w:p w14:paraId="6130E678" w14:textId="77777777" w:rsidR="00E25994" w:rsidRDefault="00E25994" w:rsidP="00297867">
            <w:pPr>
              <w:pStyle w:val="TAL"/>
              <w:rPr>
                <w:szCs w:val="18"/>
              </w:rPr>
            </w:pPr>
            <w:proofErr w:type="spellStart"/>
            <w:r>
              <w:rPr>
                <w:szCs w:val="18"/>
              </w:rPr>
              <w:t>timeWindow</w:t>
            </w:r>
            <w:proofErr w:type="spellEnd"/>
          </w:p>
        </w:tc>
        <w:tc>
          <w:tcPr>
            <w:tcW w:w="5245" w:type="dxa"/>
          </w:tcPr>
          <w:p w14:paraId="2C066143" w14:textId="77777777" w:rsidR="00E25994" w:rsidRPr="00BA676F" w:rsidRDefault="00E25994" w:rsidP="0029786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BCE0EC0"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B189332"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78D3CEE2"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0B4BFB1"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12AD26C"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2D77371"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39BD996F" w14:textId="77777777" w:rsidTr="00297867">
        <w:trPr>
          <w:gridBefore w:val="1"/>
          <w:wBefore w:w="32" w:type="dxa"/>
          <w:cantSplit/>
          <w:jc w:val="center"/>
        </w:trPr>
        <w:tc>
          <w:tcPr>
            <w:tcW w:w="2547" w:type="dxa"/>
          </w:tcPr>
          <w:p w14:paraId="3A397E8F" w14:textId="77777777" w:rsidR="00E25994" w:rsidRDefault="00E25994" w:rsidP="00297867">
            <w:pPr>
              <w:pStyle w:val="TAL"/>
              <w:rPr>
                <w:szCs w:val="18"/>
              </w:rPr>
            </w:pPr>
            <w:proofErr w:type="spellStart"/>
            <w:r>
              <w:rPr>
                <w:rFonts w:cs="Arial"/>
              </w:rPr>
              <w:t>timeIntervals</w:t>
            </w:r>
            <w:proofErr w:type="spellEnd"/>
          </w:p>
        </w:tc>
        <w:tc>
          <w:tcPr>
            <w:tcW w:w="5245" w:type="dxa"/>
          </w:tcPr>
          <w:p w14:paraId="4AB90A91" w14:textId="77777777" w:rsidR="00E25994" w:rsidRPr="00BA676F" w:rsidRDefault="00E25994" w:rsidP="0029786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7D7359E"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630B92D"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multiplicity: *</w:t>
            </w:r>
          </w:p>
          <w:p w14:paraId="263CD7D4"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730A9C0"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0ECD408"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8F3A55" w14:textId="77777777" w:rsidR="00E25994" w:rsidRPr="0045307C" w:rsidRDefault="00E25994" w:rsidP="0029786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26339" w14:paraId="617F8843" w14:textId="77777777" w:rsidTr="00297867">
        <w:trPr>
          <w:gridBefore w:val="1"/>
          <w:wBefore w:w="32" w:type="dxa"/>
          <w:cantSplit/>
          <w:jc w:val="center"/>
        </w:trPr>
        <w:tc>
          <w:tcPr>
            <w:tcW w:w="2547" w:type="dxa"/>
          </w:tcPr>
          <w:p w14:paraId="39B406E6" w14:textId="77777777" w:rsidR="00E25994" w:rsidRDefault="00E25994" w:rsidP="00297867">
            <w:pPr>
              <w:pStyle w:val="TAL"/>
              <w:rPr>
                <w:szCs w:val="18"/>
              </w:rPr>
            </w:pPr>
            <w:proofErr w:type="spellStart"/>
            <w:r>
              <w:rPr>
                <w:rFonts w:cs="Arial"/>
              </w:rPr>
              <w:t>intervalStart</w:t>
            </w:r>
            <w:proofErr w:type="spellEnd"/>
            <w:r>
              <w:rPr>
                <w:rFonts w:cs="Arial"/>
              </w:rPr>
              <w:t xml:space="preserve"> </w:t>
            </w:r>
          </w:p>
        </w:tc>
        <w:tc>
          <w:tcPr>
            <w:tcW w:w="5245" w:type="dxa"/>
          </w:tcPr>
          <w:p w14:paraId="4A797BA6"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1895DD5"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DE175A3" w14:textId="77777777" w:rsidR="00E25994" w:rsidRDefault="00E25994" w:rsidP="0029786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D6AF66F" w14:textId="77777777" w:rsidR="00E25994" w:rsidRDefault="00E25994" w:rsidP="00297867">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1B7CE2DC"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117BFEE"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multiplicity: 1</w:t>
            </w:r>
          </w:p>
          <w:p w14:paraId="272AD52B"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140A5F1"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isUnique: N/A</w:t>
            </w:r>
          </w:p>
          <w:p w14:paraId="182AE7CB"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410B1709" w14:textId="77777777" w:rsidR="00E25994" w:rsidRPr="0045307C" w:rsidRDefault="00E25994" w:rsidP="0029786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71A7B1FB" w14:textId="77777777" w:rsidTr="00297867">
        <w:trPr>
          <w:gridBefore w:val="1"/>
          <w:wBefore w:w="32" w:type="dxa"/>
          <w:cantSplit/>
          <w:jc w:val="center"/>
        </w:trPr>
        <w:tc>
          <w:tcPr>
            <w:tcW w:w="2547" w:type="dxa"/>
          </w:tcPr>
          <w:p w14:paraId="749B63EE" w14:textId="77777777" w:rsidR="00E25994" w:rsidRDefault="00E25994" w:rsidP="00297867">
            <w:pPr>
              <w:pStyle w:val="TAL"/>
              <w:rPr>
                <w:rFonts w:cs="Arial"/>
                <w:lang w:val="fr-FR"/>
              </w:rPr>
            </w:pPr>
            <w:proofErr w:type="spellStart"/>
            <w:r>
              <w:rPr>
                <w:rFonts w:cs="Arial"/>
              </w:rPr>
              <w:t>intervalEnd</w:t>
            </w:r>
            <w:proofErr w:type="spellEnd"/>
          </w:p>
        </w:tc>
        <w:tc>
          <w:tcPr>
            <w:tcW w:w="5245" w:type="dxa"/>
          </w:tcPr>
          <w:p w14:paraId="08558964"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4847268" w14:textId="77777777" w:rsidR="00E25994" w:rsidRDefault="00E25994" w:rsidP="002978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825D8A5" w14:textId="77777777" w:rsidR="00E25994" w:rsidRDefault="00E25994" w:rsidP="0029786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EF51C1D" w14:textId="77777777" w:rsidR="00E25994" w:rsidRPr="000819C1" w:rsidRDefault="00E25994" w:rsidP="0029786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C446D35"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81E80F0"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multiplicity: 1</w:t>
            </w:r>
          </w:p>
          <w:p w14:paraId="75456C99"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3641BA0"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isUnique: N/A</w:t>
            </w:r>
          </w:p>
          <w:p w14:paraId="32848E49"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22535319"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219450BA" w14:textId="77777777" w:rsidTr="00297867">
        <w:trPr>
          <w:gridBefore w:val="1"/>
          <w:wBefore w:w="32" w:type="dxa"/>
          <w:cantSplit/>
          <w:jc w:val="center"/>
        </w:trPr>
        <w:tc>
          <w:tcPr>
            <w:tcW w:w="2547" w:type="dxa"/>
          </w:tcPr>
          <w:p w14:paraId="4963EA76" w14:textId="77777777" w:rsidR="00E25994" w:rsidRDefault="00E25994" w:rsidP="00297867">
            <w:pPr>
              <w:pStyle w:val="TAL"/>
              <w:rPr>
                <w:rFonts w:cs="Arial"/>
                <w:lang w:val="fr-FR"/>
              </w:rPr>
            </w:pPr>
            <w:proofErr w:type="spellStart"/>
            <w:r>
              <w:rPr>
                <w:rFonts w:cs="Arial"/>
              </w:rPr>
              <w:lastRenderedPageBreak/>
              <w:t>daysOfWeek</w:t>
            </w:r>
            <w:proofErr w:type="spellEnd"/>
          </w:p>
        </w:tc>
        <w:tc>
          <w:tcPr>
            <w:tcW w:w="5245" w:type="dxa"/>
          </w:tcPr>
          <w:p w14:paraId="19268983" w14:textId="77777777" w:rsidR="00E25994" w:rsidRDefault="00E25994" w:rsidP="0029786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676157E" w14:textId="77777777" w:rsidR="00E25994" w:rsidRDefault="00E25994" w:rsidP="00297867">
            <w:pPr>
              <w:keepNext/>
              <w:keepLines/>
              <w:spacing w:after="0"/>
              <w:rPr>
                <w:rFonts w:ascii="Arial" w:hAnsi="Arial" w:cs="Arial"/>
                <w:sz w:val="18"/>
                <w:szCs w:val="18"/>
              </w:rPr>
            </w:pPr>
          </w:p>
          <w:p w14:paraId="2B2377BD" w14:textId="77777777" w:rsidR="00E25994" w:rsidRDefault="00E25994" w:rsidP="00297867">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0AB555F8" w14:textId="77777777" w:rsidR="00E25994" w:rsidRPr="00F1643E" w:rsidRDefault="00E25994" w:rsidP="0029786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9AFC96F" w14:textId="77777777" w:rsidR="00E25994" w:rsidRPr="00F1643E" w:rsidRDefault="00E25994" w:rsidP="00297867">
            <w:pPr>
              <w:keepNext/>
              <w:keepLines/>
              <w:spacing w:after="0"/>
              <w:rPr>
                <w:rFonts w:ascii="Arial" w:eastAsiaTheme="minorHAnsi" w:hAnsi="Arial" w:cs="Arial"/>
                <w:sz w:val="18"/>
                <w:szCs w:val="18"/>
              </w:rPr>
            </w:pPr>
            <w:bookmarkStart w:id="12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7CF85F6" w14:textId="77777777" w:rsidR="00E25994" w:rsidRPr="00F1643E" w:rsidRDefault="00E2599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F52F1A8" w14:textId="77777777" w:rsidR="00E25994" w:rsidRPr="00F1643E" w:rsidRDefault="00E2599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C0D71D9" w14:textId="77777777" w:rsidR="00E25994" w:rsidRPr="00F1643E" w:rsidRDefault="00E2599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AD59E66" w14:textId="77777777" w:rsidR="00E25994" w:rsidRPr="00F1643E" w:rsidRDefault="00E25994" w:rsidP="0029786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02A7F9A" w14:textId="77777777" w:rsidR="00E25994" w:rsidRPr="000819C1" w:rsidRDefault="00E25994" w:rsidP="00297867">
            <w:pPr>
              <w:pStyle w:val="TAL"/>
              <w:spacing w:before="20" w:after="20"/>
            </w:pPr>
            <w:r>
              <w:rPr>
                <w:rFonts w:cs="Arial"/>
                <w:szCs w:val="18"/>
              </w:rPr>
              <w:t xml:space="preserve">- </w:t>
            </w:r>
            <w:r w:rsidRPr="00F1643E">
              <w:rPr>
                <w:rFonts w:cs="Arial"/>
                <w:szCs w:val="18"/>
              </w:rPr>
              <w:t>S</w:t>
            </w:r>
            <w:r>
              <w:rPr>
                <w:rFonts w:cs="Arial"/>
                <w:szCs w:val="18"/>
              </w:rPr>
              <w:t>UNDAY</w:t>
            </w:r>
            <w:bookmarkEnd w:id="121"/>
          </w:p>
        </w:tc>
        <w:tc>
          <w:tcPr>
            <w:tcW w:w="1984" w:type="dxa"/>
          </w:tcPr>
          <w:p w14:paraId="596E1AE6"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type: ENUM</w:t>
            </w:r>
          </w:p>
          <w:p w14:paraId="700ACF3B"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9BCF6ED"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159E2E7"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isUnique: True</w:t>
            </w:r>
          </w:p>
          <w:p w14:paraId="4062749C" w14:textId="77777777" w:rsidR="00E25994" w:rsidRPr="00BB197A" w:rsidRDefault="00E25994" w:rsidP="00297867">
            <w:pPr>
              <w:spacing w:after="0"/>
              <w:rPr>
                <w:rFonts w:ascii="Arial" w:hAnsi="Arial" w:cs="Arial"/>
                <w:sz w:val="18"/>
                <w:szCs w:val="18"/>
                <w:lang w:val="pt-BR"/>
              </w:rPr>
            </w:pPr>
            <w:r w:rsidRPr="00BB197A">
              <w:rPr>
                <w:rFonts w:ascii="Arial" w:hAnsi="Arial" w:cs="Arial"/>
                <w:sz w:val="18"/>
                <w:szCs w:val="18"/>
                <w:lang w:val="pt-BR"/>
              </w:rPr>
              <w:t>defaultValue: None</w:t>
            </w:r>
          </w:p>
          <w:p w14:paraId="1C206375"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7870DFF8" w14:textId="77777777" w:rsidTr="00297867">
        <w:trPr>
          <w:gridBefore w:val="1"/>
          <w:wBefore w:w="32" w:type="dxa"/>
          <w:cantSplit/>
          <w:jc w:val="center"/>
        </w:trPr>
        <w:tc>
          <w:tcPr>
            <w:tcW w:w="2547" w:type="dxa"/>
          </w:tcPr>
          <w:p w14:paraId="51E9C583" w14:textId="77777777" w:rsidR="00E25994" w:rsidRDefault="00E25994" w:rsidP="00297867">
            <w:pPr>
              <w:pStyle w:val="TAL"/>
              <w:rPr>
                <w:rFonts w:cs="Arial"/>
                <w:lang w:val="fr-FR"/>
              </w:rPr>
            </w:pPr>
            <w:proofErr w:type="spellStart"/>
            <w:r>
              <w:rPr>
                <w:rFonts w:cs="Arial"/>
              </w:rPr>
              <w:t>daysOfMonth</w:t>
            </w:r>
            <w:proofErr w:type="spellEnd"/>
          </w:p>
        </w:tc>
        <w:tc>
          <w:tcPr>
            <w:tcW w:w="5245" w:type="dxa"/>
          </w:tcPr>
          <w:p w14:paraId="104B198B" w14:textId="77777777" w:rsidR="00E25994" w:rsidRDefault="00E25994" w:rsidP="0029786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2C1FB301" w14:textId="77777777" w:rsidR="00E25994" w:rsidRDefault="00E25994" w:rsidP="00297867">
            <w:pPr>
              <w:keepNext/>
              <w:keepLines/>
              <w:spacing w:after="0"/>
              <w:rPr>
                <w:rFonts w:ascii="Arial" w:hAnsi="Arial" w:cs="Arial"/>
                <w:sz w:val="18"/>
                <w:szCs w:val="18"/>
              </w:rPr>
            </w:pPr>
          </w:p>
          <w:p w14:paraId="5722E81B" w14:textId="77777777" w:rsidR="00E25994" w:rsidRPr="000819C1" w:rsidRDefault="00E25994" w:rsidP="00297867">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712F3D3B"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type: Integer</w:t>
            </w:r>
          </w:p>
          <w:p w14:paraId="3C4CF014" w14:textId="77777777" w:rsidR="00E25994" w:rsidRPr="00BB197A" w:rsidRDefault="00E25994" w:rsidP="00297867">
            <w:pPr>
              <w:spacing w:after="0"/>
              <w:rPr>
                <w:rFonts w:ascii="Arial" w:hAnsi="Arial" w:cs="Arial"/>
                <w:sz w:val="18"/>
                <w:szCs w:val="18"/>
              </w:rPr>
            </w:pPr>
            <w:r w:rsidRPr="00BB197A">
              <w:rPr>
                <w:rFonts w:ascii="Arial" w:hAnsi="Arial" w:cs="Arial"/>
                <w:sz w:val="18"/>
                <w:szCs w:val="18"/>
              </w:rPr>
              <w:t>multiplicity: *</w:t>
            </w:r>
          </w:p>
          <w:p w14:paraId="6EA2FB9D"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D9BB9C1"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A322DE7"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217DC72"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79BAD1A7" w14:textId="77777777" w:rsidTr="00297867">
        <w:trPr>
          <w:gridBefore w:val="1"/>
          <w:wBefore w:w="32" w:type="dxa"/>
          <w:cantSplit/>
          <w:jc w:val="center"/>
        </w:trPr>
        <w:tc>
          <w:tcPr>
            <w:tcW w:w="2547" w:type="dxa"/>
          </w:tcPr>
          <w:p w14:paraId="1D4D3624" w14:textId="77777777" w:rsidR="00E25994" w:rsidRDefault="00E25994" w:rsidP="00297867">
            <w:pPr>
              <w:pStyle w:val="TAL"/>
              <w:rPr>
                <w:rFonts w:cs="Arial"/>
              </w:rPr>
            </w:pPr>
            <w:proofErr w:type="spellStart"/>
            <w:r>
              <w:rPr>
                <w:rFonts w:cs="Arial"/>
              </w:rPr>
              <w:t>schedulingTimes</w:t>
            </w:r>
            <w:proofErr w:type="spellEnd"/>
          </w:p>
        </w:tc>
        <w:tc>
          <w:tcPr>
            <w:tcW w:w="5245" w:type="dxa"/>
          </w:tcPr>
          <w:p w14:paraId="3622BF19" w14:textId="77777777" w:rsidR="00E25994" w:rsidRDefault="00E25994" w:rsidP="00297867">
            <w:pPr>
              <w:pStyle w:val="TAL"/>
              <w:spacing w:before="20" w:after="20"/>
              <w:rPr>
                <w:rFonts w:cs="Arial"/>
                <w:szCs w:val="18"/>
              </w:rPr>
            </w:pPr>
            <w:r>
              <w:rPr>
                <w:rFonts w:cs="Arial"/>
                <w:szCs w:val="18"/>
              </w:rPr>
              <w:t>It defines the active scheduling times.</w:t>
            </w:r>
          </w:p>
        </w:tc>
        <w:tc>
          <w:tcPr>
            <w:tcW w:w="1984" w:type="dxa"/>
          </w:tcPr>
          <w:p w14:paraId="6E09E883" w14:textId="77777777" w:rsidR="00E25994" w:rsidRPr="00BB197A" w:rsidRDefault="00E25994" w:rsidP="00297867">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0D29DFE8" w14:textId="77777777" w:rsidR="00E25994" w:rsidRPr="00BB197A" w:rsidRDefault="00E25994" w:rsidP="00297867">
            <w:pPr>
              <w:pStyle w:val="TAL"/>
              <w:rPr>
                <w:rFonts w:cs="Arial"/>
                <w:szCs w:val="18"/>
              </w:rPr>
            </w:pPr>
            <w:r w:rsidRPr="00BB197A">
              <w:rPr>
                <w:rFonts w:cs="Arial"/>
                <w:szCs w:val="18"/>
              </w:rPr>
              <w:t>multiplicity: 1</w:t>
            </w:r>
            <w:r>
              <w:rPr>
                <w:rFonts w:cs="Arial"/>
                <w:szCs w:val="18"/>
              </w:rPr>
              <w:t>..*</w:t>
            </w:r>
          </w:p>
          <w:p w14:paraId="1A7F7391" w14:textId="77777777" w:rsidR="00E25994" w:rsidRPr="00BB197A" w:rsidRDefault="00E25994" w:rsidP="00297867">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6814291" w14:textId="77777777" w:rsidR="00E25994" w:rsidRPr="00BB197A" w:rsidRDefault="00E25994" w:rsidP="00297867">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47E373B1" w14:textId="77777777" w:rsidR="00E25994" w:rsidRPr="00BB197A" w:rsidRDefault="00E2599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BDA1DEC" w14:textId="77777777" w:rsidR="00E25994" w:rsidRPr="00BB197A" w:rsidRDefault="00E25994" w:rsidP="00297867">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E25994" w:rsidRPr="00BB197A" w14:paraId="31ABBD76" w14:textId="77777777" w:rsidTr="00297867">
        <w:trPr>
          <w:gridBefore w:val="1"/>
          <w:wBefore w:w="32" w:type="dxa"/>
          <w:cantSplit/>
          <w:jc w:val="center"/>
        </w:trPr>
        <w:tc>
          <w:tcPr>
            <w:tcW w:w="2547" w:type="dxa"/>
          </w:tcPr>
          <w:p w14:paraId="0F09FBAB" w14:textId="77777777" w:rsidR="00E25994" w:rsidRDefault="00E25994" w:rsidP="00297867">
            <w:pPr>
              <w:pStyle w:val="TAL"/>
              <w:rPr>
                <w:rFonts w:cs="Arial"/>
                <w:lang w:val="fr-FR"/>
              </w:rPr>
            </w:pPr>
            <w:proofErr w:type="spellStart"/>
            <w:r>
              <w:rPr>
                <w:rFonts w:cs="Arial"/>
              </w:rPr>
              <w:t>schedulerStatus</w:t>
            </w:r>
            <w:proofErr w:type="spellEnd"/>
          </w:p>
        </w:tc>
        <w:tc>
          <w:tcPr>
            <w:tcW w:w="5245" w:type="dxa"/>
          </w:tcPr>
          <w:p w14:paraId="0D087650" w14:textId="77777777" w:rsidR="00E25994" w:rsidRPr="000819C1" w:rsidRDefault="00E25994" w:rsidP="0029786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8AF8E77" w14:textId="77777777" w:rsidR="00E25994" w:rsidRPr="00BB197A" w:rsidRDefault="00E25994" w:rsidP="00297867">
            <w:pPr>
              <w:pStyle w:val="TAL"/>
              <w:rPr>
                <w:rFonts w:cs="Arial"/>
                <w:szCs w:val="18"/>
              </w:rPr>
            </w:pPr>
            <w:r w:rsidRPr="00BB197A">
              <w:rPr>
                <w:rFonts w:cs="Arial"/>
                <w:szCs w:val="18"/>
              </w:rPr>
              <w:t>type: Boolean</w:t>
            </w:r>
          </w:p>
          <w:p w14:paraId="21F935F0" w14:textId="77777777" w:rsidR="00E25994" w:rsidRPr="00BB197A" w:rsidRDefault="00E25994" w:rsidP="00297867">
            <w:pPr>
              <w:pStyle w:val="TAL"/>
              <w:rPr>
                <w:rFonts w:cs="Arial"/>
                <w:szCs w:val="18"/>
              </w:rPr>
            </w:pPr>
            <w:r w:rsidRPr="00BB197A">
              <w:rPr>
                <w:rFonts w:cs="Arial"/>
                <w:szCs w:val="18"/>
              </w:rPr>
              <w:t>multiplicity: 1</w:t>
            </w:r>
          </w:p>
          <w:p w14:paraId="7096EF55" w14:textId="77777777" w:rsidR="00E25994" w:rsidRPr="00BB197A" w:rsidRDefault="00E25994" w:rsidP="0029786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9688417" w14:textId="77777777" w:rsidR="00E25994" w:rsidRPr="00BB197A" w:rsidRDefault="00E25994" w:rsidP="0029786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9A05C11" w14:textId="77777777" w:rsidR="00E25994" w:rsidRPr="00BB197A" w:rsidRDefault="00E2599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7F8DFBA"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251FDA9A" w14:textId="77777777" w:rsidTr="00297867">
        <w:trPr>
          <w:gridBefore w:val="1"/>
          <w:wBefore w:w="32" w:type="dxa"/>
          <w:cantSplit/>
          <w:jc w:val="center"/>
        </w:trPr>
        <w:tc>
          <w:tcPr>
            <w:tcW w:w="2547" w:type="dxa"/>
          </w:tcPr>
          <w:p w14:paraId="24901802" w14:textId="77777777" w:rsidR="00E25994" w:rsidRDefault="00E25994" w:rsidP="00297867">
            <w:pPr>
              <w:pStyle w:val="TAL"/>
              <w:rPr>
                <w:rFonts w:cs="Arial"/>
                <w:lang w:val="fr-FR"/>
              </w:rPr>
            </w:pPr>
            <w:proofErr w:type="spellStart"/>
            <w:r>
              <w:rPr>
                <w:rFonts w:cs="Arial"/>
              </w:rPr>
              <w:t>conditionStatus</w:t>
            </w:r>
            <w:proofErr w:type="spellEnd"/>
          </w:p>
        </w:tc>
        <w:tc>
          <w:tcPr>
            <w:tcW w:w="5245" w:type="dxa"/>
          </w:tcPr>
          <w:p w14:paraId="46F5CAC9" w14:textId="77777777" w:rsidR="00E25994" w:rsidRPr="00367ED2" w:rsidRDefault="00E25994" w:rsidP="00297867">
            <w:pPr>
              <w:pStyle w:val="TAL"/>
              <w:spacing w:before="20" w:after="20"/>
            </w:pPr>
            <w:r w:rsidRPr="00367ED2">
              <w:t>Switches between TRUE and FALSE depending upon whether the configured constraints are fulfilled or not.</w:t>
            </w:r>
          </w:p>
        </w:tc>
        <w:tc>
          <w:tcPr>
            <w:tcW w:w="1984" w:type="dxa"/>
          </w:tcPr>
          <w:p w14:paraId="5E71547D" w14:textId="77777777" w:rsidR="00E25994" w:rsidRPr="00BB197A" w:rsidRDefault="00E25994" w:rsidP="00297867">
            <w:pPr>
              <w:pStyle w:val="TAL"/>
              <w:rPr>
                <w:rFonts w:cs="Arial"/>
                <w:szCs w:val="18"/>
              </w:rPr>
            </w:pPr>
            <w:r w:rsidRPr="00BB197A">
              <w:rPr>
                <w:rFonts w:cs="Arial"/>
                <w:szCs w:val="18"/>
              </w:rPr>
              <w:t>type: Boolean</w:t>
            </w:r>
          </w:p>
          <w:p w14:paraId="3CC32696" w14:textId="77777777" w:rsidR="00E25994" w:rsidRPr="00BB197A" w:rsidRDefault="00E25994" w:rsidP="00297867">
            <w:pPr>
              <w:pStyle w:val="TAL"/>
              <w:rPr>
                <w:rFonts w:cs="Arial"/>
                <w:szCs w:val="18"/>
              </w:rPr>
            </w:pPr>
            <w:r w:rsidRPr="00BB197A">
              <w:rPr>
                <w:rFonts w:cs="Arial"/>
                <w:szCs w:val="18"/>
              </w:rPr>
              <w:t>multiplicity: 1</w:t>
            </w:r>
          </w:p>
          <w:p w14:paraId="25AC26E7" w14:textId="77777777" w:rsidR="00E25994" w:rsidRPr="00BB197A" w:rsidRDefault="00E25994" w:rsidP="0029786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85D40A9" w14:textId="77777777" w:rsidR="00E25994" w:rsidRPr="00BB197A" w:rsidRDefault="00E25994" w:rsidP="0029786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C867DF2" w14:textId="77777777" w:rsidR="00E25994" w:rsidRPr="00BB197A" w:rsidRDefault="00E25994" w:rsidP="0029786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E9A6BA2" w14:textId="77777777" w:rsidR="00E25994" w:rsidRPr="00BB197A" w:rsidRDefault="00E25994" w:rsidP="0029786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25994" w:rsidRPr="00BB197A" w14:paraId="7F76BA8D" w14:textId="77777777" w:rsidTr="00297867">
        <w:trPr>
          <w:gridBefore w:val="1"/>
          <w:wBefore w:w="32" w:type="dxa"/>
          <w:cantSplit/>
          <w:jc w:val="center"/>
        </w:trPr>
        <w:tc>
          <w:tcPr>
            <w:tcW w:w="2547" w:type="dxa"/>
          </w:tcPr>
          <w:p w14:paraId="52121AFD" w14:textId="77777777" w:rsidR="00E25994" w:rsidRDefault="00E25994" w:rsidP="00297867">
            <w:pPr>
              <w:pStyle w:val="TAL"/>
              <w:rPr>
                <w:rFonts w:cs="Arial"/>
                <w:color w:val="000000"/>
                <w:szCs w:val="18"/>
              </w:rPr>
            </w:pPr>
            <w:proofErr w:type="spellStart"/>
            <w:r>
              <w:rPr>
                <w:rFonts w:cs="Arial"/>
                <w:color w:val="000000"/>
                <w:szCs w:val="18"/>
              </w:rPr>
              <w:t>schedulerRef</w:t>
            </w:r>
            <w:proofErr w:type="spellEnd"/>
          </w:p>
        </w:tc>
        <w:tc>
          <w:tcPr>
            <w:tcW w:w="5245" w:type="dxa"/>
          </w:tcPr>
          <w:p w14:paraId="1BA23BF9" w14:textId="77777777" w:rsidR="00E25994" w:rsidRPr="00367ED2" w:rsidRDefault="00E25994" w:rsidP="0029786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9E36DB0" w14:textId="77777777" w:rsidR="00E25994" w:rsidRPr="005C176A" w:rsidRDefault="00E25994" w:rsidP="00297867">
            <w:pPr>
              <w:pStyle w:val="TAL"/>
              <w:rPr>
                <w:rFonts w:cs="Arial"/>
                <w:szCs w:val="18"/>
              </w:rPr>
            </w:pPr>
            <w:r w:rsidRPr="005C176A">
              <w:rPr>
                <w:rFonts w:cs="Arial"/>
                <w:szCs w:val="18"/>
              </w:rPr>
              <w:t xml:space="preserve">type: </w:t>
            </w:r>
            <w:r>
              <w:rPr>
                <w:rFonts w:cs="Arial"/>
                <w:szCs w:val="18"/>
              </w:rPr>
              <w:t>DN</w:t>
            </w:r>
          </w:p>
          <w:p w14:paraId="64F3D58C" w14:textId="77777777" w:rsidR="00E25994" w:rsidRPr="005C176A" w:rsidRDefault="00E25994" w:rsidP="0029786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954492D" w14:textId="77777777" w:rsidR="00E25994" w:rsidRPr="005C176A" w:rsidRDefault="00E2599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1884413" w14:textId="77777777" w:rsidR="00E25994" w:rsidRPr="005C176A" w:rsidRDefault="00E2599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A86923" w14:textId="77777777" w:rsidR="00E25994" w:rsidRPr="005C176A" w:rsidRDefault="00E2599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ED6548E" w14:textId="77777777" w:rsidR="00E25994" w:rsidRPr="00BB197A" w:rsidRDefault="00E2599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E25994" w:rsidRPr="00BB197A" w14:paraId="3340A3B0" w14:textId="77777777" w:rsidTr="00297867">
        <w:trPr>
          <w:gridBefore w:val="1"/>
          <w:wBefore w:w="32" w:type="dxa"/>
          <w:cantSplit/>
          <w:jc w:val="center"/>
        </w:trPr>
        <w:tc>
          <w:tcPr>
            <w:tcW w:w="2547" w:type="dxa"/>
          </w:tcPr>
          <w:p w14:paraId="08DFB3E1" w14:textId="77777777" w:rsidR="00E25994" w:rsidRDefault="00E25994" w:rsidP="00297867">
            <w:pPr>
              <w:pStyle w:val="TAL"/>
              <w:rPr>
                <w:rFonts w:cs="Arial"/>
                <w:color w:val="000000"/>
                <w:szCs w:val="18"/>
              </w:rPr>
            </w:pPr>
            <w:proofErr w:type="spellStart"/>
            <w:r>
              <w:rPr>
                <w:rFonts w:cs="Arial"/>
                <w:color w:val="000000"/>
                <w:szCs w:val="18"/>
              </w:rPr>
              <w:t>conditionMonitorRef</w:t>
            </w:r>
            <w:proofErr w:type="spellEnd"/>
          </w:p>
        </w:tc>
        <w:tc>
          <w:tcPr>
            <w:tcW w:w="5245" w:type="dxa"/>
          </w:tcPr>
          <w:p w14:paraId="09046D92" w14:textId="77777777" w:rsidR="00E25994" w:rsidRPr="00367ED2" w:rsidRDefault="00E25994" w:rsidP="00297867">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9EC41AD" w14:textId="77777777" w:rsidR="00E25994" w:rsidRPr="005C176A" w:rsidRDefault="00E25994" w:rsidP="00297867">
            <w:pPr>
              <w:pStyle w:val="TAL"/>
              <w:rPr>
                <w:rFonts w:cs="Arial"/>
                <w:szCs w:val="18"/>
              </w:rPr>
            </w:pPr>
            <w:r w:rsidRPr="005C176A">
              <w:rPr>
                <w:rFonts w:cs="Arial"/>
                <w:szCs w:val="18"/>
              </w:rPr>
              <w:t xml:space="preserve">type: </w:t>
            </w:r>
            <w:r>
              <w:rPr>
                <w:rFonts w:cs="Arial"/>
                <w:szCs w:val="18"/>
              </w:rPr>
              <w:t>DN</w:t>
            </w:r>
          </w:p>
          <w:p w14:paraId="47A02FD6" w14:textId="77777777" w:rsidR="00E25994" w:rsidRPr="005C176A" w:rsidRDefault="00E25994" w:rsidP="0029786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758021A" w14:textId="77777777" w:rsidR="00E25994" w:rsidRPr="005C176A" w:rsidRDefault="00E2599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5585B9" w14:textId="77777777" w:rsidR="00E25994" w:rsidRPr="005C176A" w:rsidRDefault="00E2599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9F7E1BA" w14:textId="77777777" w:rsidR="00E25994" w:rsidRPr="005C176A" w:rsidRDefault="00E2599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59B560B" w14:textId="77777777" w:rsidR="00E25994" w:rsidRPr="00BB197A" w:rsidRDefault="00E2599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E25994" w:rsidRPr="00BB197A" w14:paraId="77729E57" w14:textId="77777777" w:rsidTr="00297867">
        <w:trPr>
          <w:gridBefore w:val="1"/>
          <w:wBefore w:w="32" w:type="dxa"/>
          <w:cantSplit/>
          <w:jc w:val="center"/>
        </w:trPr>
        <w:tc>
          <w:tcPr>
            <w:tcW w:w="2547" w:type="dxa"/>
          </w:tcPr>
          <w:p w14:paraId="51D4598C" w14:textId="77777777" w:rsidR="00E25994" w:rsidRDefault="00E25994" w:rsidP="00297867">
            <w:pPr>
              <w:pStyle w:val="TAL"/>
              <w:rPr>
                <w:rFonts w:cs="Arial"/>
                <w:color w:val="000000"/>
                <w:szCs w:val="18"/>
              </w:rPr>
            </w:pPr>
            <w:r>
              <w:rPr>
                <w:rFonts w:cs="Arial"/>
                <w:color w:val="000000"/>
                <w:szCs w:val="18"/>
              </w:rPr>
              <w:t>condition</w:t>
            </w:r>
          </w:p>
        </w:tc>
        <w:tc>
          <w:tcPr>
            <w:tcW w:w="5245" w:type="dxa"/>
          </w:tcPr>
          <w:p w14:paraId="5A7C3C0E" w14:textId="77777777" w:rsidR="00E25994" w:rsidRDefault="00E25994" w:rsidP="00297867">
            <w:pPr>
              <w:pStyle w:val="TAL"/>
              <w:rPr>
                <w:rFonts w:cs="Arial"/>
              </w:rPr>
            </w:pPr>
            <w:r>
              <w:rPr>
                <w:rFonts w:cs="Arial"/>
              </w:rPr>
              <w:t xml:space="preserve">Logical expression of one or several condition(s). </w:t>
            </w:r>
          </w:p>
          <w:p w14:paraId="6B18CA03" w14:textId="77777777" w:rsidR="00E25994" w:rsidRDefault="00E25994" w:rsidP="00297867">
            <w:pPr>
              <w:pStyle w:val="TAL"/>
              <w:rPr>
                <w:rFonts w:cs="Arial"/>
              </w:rPr>
            </w:pPr>
          </w:p>
          <w:p w14:paraId="310AC8A1" w14:textId="77777777" w:rsidR="00E25994" w:rsidRPr="001B33DA" w:rsidRDefault="00E25994" w:rsidP="0029786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05BFA5EE" w14:textId="77777777" w:rsidR="00E25994" w:rsidRPr="00230F73" w:rsidRDefault="00E25994" w:rsidP="00297867">
            <w:pPr>
              <w:pStyle w:val="TAL"/>
              <w:rPr>
                <w:szCs w:val="18"/>
              </w:rPr>
            </w:pPr>
          </w:p>
          <w:p w14:paraId="244D3BFB" w14:textId="77777777" w:rsidR="00E25994" w:rsidRDefault="00E25994" w:rsidP="0029786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202DF94" w14:textId="77777777" w:rsidR="00E25994" w:rsidRDefault="00E25994" w:rsidP="00297867">
            <w:pPr>
              <w:pStyle w:val="TAL"/>
              <w:rPr>
                <w:szCs w:val="18"/>
              </w:rPr>
            </w:pPr>
          </w:p>
          <w:p w14:paraId="034810FA" w14:textId="77777777" w:rsidR="00E25994" w:rsidRDefault="00E25994" w:rsidP="00297867">
            <w:pPr>
              <w:pStyle w:val="TAL"/>
              <w:rPr>
                <w:rFonts w:cs="Arial"/>
              </w:rPr>
            </w:pPr>
            <w:r>
              <w:rPr>
                <w:szCs w:val="18"/>
              </w:rPr>
              <w:t>An empty string is not allowed.</w:t>
            </w:r>
          </w:p>
          <w:p w14:paraId="7EC002FC" w14:textId="77777777" w:rsidR="00E25994" w:rsidRDefault="00E25994" w:rsidP="00297867">
            <w:pPr>
              <w:pStyle w:val="TAL"/>
              <w:rPr>
                <w:rFonts w:cs="Arial"/>
              </w:rPr>
            </w:pPr>
          </w:p>
          <w:p w14:paraId="273F7849" w14:textId="77777777" w:rsidR="00E25994" w:rsidRPr="001A7B90" w:rsidRDefault="00E25994" w:rsidP="0029786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8F640F1" w14:textId="77777777" w:rsidR="00E25994" w:rsidRPr="005C176A" w:rsidRDefault="00E25994" w:rsidP="00297867">
            <w:pPr>
              <w:pStyle w:val="TAL"/>
              <w:rPr>
                <w:rFonts w:cs="Arial"/>
                <w:szCs w:val="18"/>
              </w:rPr>
            </w:pPr>
            <w:r w:rsidRPr="005C176A">
              <w:rPr>
                <w:rFonts w:cs="Arial"/>
                <w:szCs w:val="18"/>
              </w:rPr>
              <w:t>type: String</w:t>
            </w:r>
          </w:p>
          <w:p w14:paraId="2A262EC6" w14:textId="77777777" w:rsidR="00E25994" w:rsidRPr="005C176A" w:rsidRDefault="00E25994" w:rsidP="00297867">
            <w:pPr>
              <w:pStyle w:val="TAL"/>
              <w:rPr>
                <w:rFonts w:cs="Arial"/>
                <w:szCs w:val="18"/>
              </w:rPr>
            </w:pPr>
            <w:r w:rsidRPr="005C176A">
              <w:rPr>
                <w:rFonts w:cs="Arial"/>
                <w:szCs w:val="18"/>
              </w:rPr>
              <w:t>multiplicity: 1</w:t>
            </w:r>
          </w:p>
          <w:p w14:paraId="15DD37E0" w14:textId="77777777" w:rsidR="00E25994" w:rsidRPr="005C176A" w:rsidRDefault="00E25994" w:rsidP="0029786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2B54CF6" w14:textId="77777777" w:rsidR="00E25994" w:rsidRPr="005C176A" w:rsidRDefault="00E25994" w:rsidP="0029786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056693C" w14:textId="77777777" w:rsidR="00E25994" w:rsidRPr="005C176A" w:rsidRDefault="00E25994" w:rsidP="0029786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E1003E7" w14:textId="77777777" w:rsidR="00E25994" w:rsidRPr="00BB197A" w:rsidRDefault="00E25994" w:rsidP="0029786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E25994" w:rsidRPr="00B26339" w14:paraId="34E1952A" w14:textId="77777777" w:rsidTr="00297867">
        <w:trPr>
          <w:gridBefore w:val="1"/>
          <w:wBefore w:w="32" w:type="dxa"/>
          <w:cantSplit/>
          <w:jc w:val="center"/>
        </w:trPr>
        <w:tc>
          <w:tcPr>
            <w:tcW w:w="2547" w:type="dxa"/>
          </w:tcPr>
          <w:p w14:paraId="03315F54" w14:textId="77777777" w:rsidR="00E25994" w:rsidRPr="00202D71" w:rsidRDefault="00E25994" w:rsidP="00297867">
            <w:pPr>
              <w:pStyle w:val="TAL"/>
              <w:rPr>
                <w:rFonts w:cs="Arial"/>
              </w:rPr>
            </w:pPr>
            <w:proofErr w:type="spellStart"/>
            <w:r w:rsidRPr="0045307C">
              <w:rPr>
                <w:szCs w:val="18"/>
              </w:rPr>
              <w:lastRenderedPageBreak/>
              <w:t>dataScope</w:t>
            </w:r>
            <w:proofErr w:type="spellEnd"/>
          </w:p>
        </w:tc>
        <w:tc>
          <w:tcPr>
            <w:tcW w:w="5245" w:type="dxa"/>
          </w:tcPr>
          <w:p w14:paraId="1822C667" w14:textId="77777777" w:rsidR="00E25994" w:rsidRDefault="00E25994" w:rsidP="0029786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9220955" w14:textId="77777777" w:rsidR="00E25994" w:rsidRDefault="00E25994" w:rsidP="00297867">
            <w:pPr>
              <w:pStyle w:val="TAL"/>
              <w:rPr>
                <w:szCs w:val="18"/>
              </w:rPr>
            </w:pPr>
          </w:p>
          <w:p w14:paraId="79CCB6ED" w14:textId="77777777" w:rsidR="00E25994" w:rsidRPr="0061649B" w:rsidRDefault="00E25994" w:rsidP="00297867">
            <w:pPr>
              <w:pStyle w:val="TAL"/>
              <w:spacing w:before="20" w:after="20"/>
            </w:pPr>
            <w:proofErr w:type="spellStart"/>
            <w:r>
              <w:rPr>
                <w:szCs w:val="18"/>
              </w:rPr>
              <w:t>allowedValues</w:t>
            </w:r>
            <w:proofErr w:type="spellEnd"/>
            <w:r>
              <w:rPr>
                <w:szCs w:val="18"/>
              </w:rPr>
              <w:t>: SNSSAI, 5QI, PLMN</w:t>
            </w:r>
          </w:p>
        </w:tc>
        <w:tc>
          <w:tcPr>
            <w:tcW w:w="1984" w:type="dxa"/>
          </w:tcPr>
          <w:p w14:paraId="3D929304" w14:textId="77777777" w:rsidR="00E25994" w:rsidRPr="0045307C" w:rsidRDefault="00E25994"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B1ED01A" w14:textId="77777777" w:rsidR="00E25994" w:rsidRPr="0045307C" w:rsidRDefault="00E25994" w:rsidP="00297867">
            <w:pPr>
              <w:spacing w:after="0"/>
              <w:rPr>
                <w:rFonts w:ascii="Arial" w:hAnsi="Arial"/>
                <w:sz w:val="18"/>
                <w:szCs w:val="18"/>
              </w:rPr>
            </w:pPr>
            <w:r w:rsidRPr="0045307C">
              <w:rPr>
                <w:rFonts w:ascii="Arial" w:hAnsi="Arial"/>
                <w:sz w:val="18"/>
                <w:szCs w:val="18"/>
              </w:rPr>
              <w:t>multiplicity: 1</w:t>
            </w:r>
          </w:p>
          <w:p w14:paraId="28225282"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7C40FA1"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7987B7D" w14:textId="77777777" w:rsidR="00E25994" w:rsidRPr="0045307C" w:rsidRDefault="00E25994"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C648BF" w14:textId="77777777" w:rsidR="00E25994" w:rsidRPr="0061649B" w:rsidRDefault="00E25994"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25994" w:rsidRPr="00B26339" w14:paraId="619736C0" w14:textId="77777777" w:rsidTr="00297867">
        <w:trPr>
          <w:gridBefore w:val="1"/>
          <w:wBefore w:w="32" w:type="dxa"/>
          <w:cantSplit/>
          <w:jc w:val="center"/>
        </w:trPr>
        <w:tc>
          <w:tcPr>
            <w:tcW w:w="2547" w:type="dxa"/>
          </w:tcPr>
          <w:p w14:paraId="4D243490" w14:textId="77777777" w:rsidR="00E25994" w:rsidRPr="0045307C" w:rsidRDefault="00E25994" w:rsidP="00297867">
            <w:pPr>
              <w:pStyle w:val="TAL"/>
              <w:rPr>
                <w:szCs w:val="18"/>
              </w:rPr>
            </w:pPr>
            <w:proofErr w:type="spellStart"/>
            <w:r w:rsidRPr="00C6717F">
              <w:rPr>
                <w:rFonts w:cs="Arial"/>
              </w:rPr>
              <w:t>serviceType</w:t>
            </w:r>
            <w:proofErr w:type="spellEnd"/>
          </w:p>
        </w:tc>
        <w:tc>
          <w:tcPr>
            <w:tcW w:w="5245" w:type="dxa"/>
          </w:tcPr>
          <w:p w14:paraId="01015D05" w14:textId="77777777" w:rsidR="00E25994" w:rsidRPr="00F61E18" w:rsidRDefault="00E25994" w:rsidP="00297867">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2C5A4117" w14:textId="77777777" w:rsidR="00E25994" w:rsidRPr="00FE3560" w:rsidRDefault="00E25994" w:rsidP="00297867">
            <w:pPr>
              <w:pStyle w:val="TAL"/>
              <w:rPr>
                <w:rFonts w:cs="Arial"/>
                <w:szCs w:val="18"/>
              </w:rPr>
            </w:pPr>
          </w:p>
          <w:p w14:paraId="1D7FD2A5" w14:textId="77777777" w:rsidR="00E25994" w:rsidRPr="00B940D8" w:rsidRDefault="00E25994" w:rsidP="00297867">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4BC0C744" w14:textId="77777777" w:rsidR="00E25994" w:rsidRPr="00F61E18" w:rsidRDefault="00E25994" w:rsidP="00297867">
            <w:pPr>
              <w:pStyle w:val="TAL"/>
              <w:rPr>
                <w:rFonts w:cs="Arial"/>
                <w:szCs w:val="18"/>
              </w:rPr>
            </w:pPr>
            <w:r w:rsidRPr="00FE3560">
              <w:rPr>
                <w:rFonts w:cs="Arial"/>
                <w:szCs w:val="18"/>
              </w:rPr>
              <w:t xml:space="preserve">type: </w:t>
            </w:r>
            <w:r>
              <w:rPr>
                <w:rFonts w:cs="Arial"/>
                <w:szCs w:val="18"/>
              </w:rPr>
              <w:t>ENUM</w:t>
            </w:r>
          </w:p>
          <w:p w14:paraId="3DA94A31" w14:textId="77777777" w:rsidR="00E25994" w:rsidRPr="00F61E18" w:rsidRDefault="00E25994" w:rsidP="00297867">
            <w:pPr>
              <w:pStyle w:val="TAL"/>
              <w:rPr>
                <w:rFonts w:cs="Arial"/>
                <w:szCs w:val="18"/>
              </w:rPr>
            </w:pPr>
            <w:r w:rsidRPr="00F61E18">
              <w:rPr>
                <w:rFonts w:cs="Arial"/>
                <w:szCs w:val="18"/>
              </w:rPr>
              <w:t>multiplicity: 1</w:t>
            </w:r>
          </w:p>
          <w:p w14:paraId="22900ABA" w14:textId="77777777" w:rsidR="00E25994" w:rsidRPr="00F61E18" w:rsidRDefault="00E2599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AF83BA5" w14:textId="77777777" w:rsidR="00E25994" w:rsidRPr="00FE3560" w:rsidRDefault="00E2599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014D3A6" w14:textId="77777777" w:rsidR="00E25994" w:rsidRPr="00FE3560" w:rsidRDefault="00E25994" w:rsidP="00297867">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A0875AC" w14:textId="77777777" w:rsidR="00E25994" w:rsidRPr="0045307C" w:rsidRDefault="00E25994" w:rsidP="0029786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25994" w:rsidRPr="00B26339" w14:paraId="4D304EDB" w14:textId="77777777" w:rsidTr="00297867">
        <w:trPr>
          <w:gridBefore w:val="1"/>
          <w:wBefore w:w="32" w:type="dxa"/>
          <w:cantSplit/>
          <w:jc w:val="center"/>
        </w:trPr>
        <w:tc>
          <w:tcPr>
            <w:tcW w:w="2547" w:type="dxa"/>
          </w:tcPr>
          <w:p w14:paraId="011C59D7" w14:textId="77777777" w:rsidR="00E25994" w:rsidRPr="0045307C" w:rsidRDefault="00E25994" w:rsidP="00297867">
            <w:pPr>
              <w:pStyle w:val="TAL"/>
              <w:rPr>
                <w:szCs w:val="18"/>
              </w:rPr>
            </w:pPr>
            <w:proofErr w:type="spellStart"/>
            <w:r w:rsidRPr="00C6717F">
              <w:rPr>
                <w:rFonts w:cs="Arial"/>
              </w:rPr>
              <w:t>qoECollectionEntityAddress</w:t>
            </w:r>
            <w:proofErr w:type="spellEnd"/>
          </w:p>
        </w:tc>
        <w:tc>
          <w:tcPr>
            <w:tcW w:w="5245" w:type="dxa"/>
          </w:tcPr>
          <w:p w14:paraId="37AF4AC6" w14:textId="77777777" w:rsidR="00E25994" w:rsidRPr="00B940D8" w:rsidRDefault="00E25994" w:rsidP="00297867">
            <w:pPr>
              <w:pStyle w:val="TAL"/>
              <w:rPr>
                <w:szCs w:val="18"/>
              </w:rPr>
            </w:pPr>
            <w:r w:rsidRPr="00F61E18">
              <w:rPr>
                <w:rFonts w:cs="Arial"/>
                <w:szCs w:val="18"/>
              </w:rPr>
              <w:t>Specifies the address to which the QMC records shall be transferred. Ipv4 or Ipv6 address(es) may be used.</w:t>
            </w:r>
          </w:p>
        </w:tc>
        <w:tc>
          <w:tcPr>
            <w:tcW w:w="1984" w:type="dxa"/>
          </w:tcPr>
          <w:p w14:paraId="5AD45436" w14:textId="77777777" w:rsidR="00E25994" w:rsidRPr="00F61E18" w:rsidRDefault="00E25994" w:rsidP="00297867">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AF8F75" w14:textId="77777777" w:rsidR="00E25994" w:rsidRPr="00F61E18" w:rsidRDefault="00E25994" w:rsidP="00297867">
            <w:pPr>
              <w:pStyle w:val="TAL"/>
              <w:rPr>
                <w:rFonts w:cs="Arial"/>
                <w:szCs w:val="18"/>
              </w:rPr>
            </w:pPr>
            <w:r w:rsidRPr="00F61E18">
              <w:rPr>
                <w:rFonts w:cs="Arial"/>
                <w:szCs w:val="18"/>
              </w:rPr>
              <w:t>multiplicity: 1</w:t>
            </w:r>
          </w:p>
          <w:p w14:paraId="501F4E4D" w14:textId="77777777" w:rsidR="00E25994" w:rsidRPr="00F61E18" w:rsidRDefault="00E2599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C0BAECC" w14:textId="77777777" w:rsidR="00E25994" w:rsidRPr="00F61E18" w:rsidRDefault="00E2599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73DA53F" w14:textId="77777777" w:rsidR="00E25994" w:rsidRPr="00F61E18" w:rsidRDefault="00E2599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2F93343" w14:textId="77777777" w:rsidR="00E25994" w:rsidRPr="0045307C" w:rsidRDefault="00E25994" w:rsidP="0029786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25994" w:rsidRPr="00B26339" w14:paraId="68137778" w14:textId="77777777" w:rsidTr="00297867">
        <w:trPr>
          <w:gridBefore w:val="1"/>
          <w:wBefore w:w="32" w:type="dxa"/>
          <w:cantSplit/>
          <w:jc w:val="center"/>
        </w:trPr>
        <w:tc>
          <w:tcPr>
            <w:tcW w:w="2547" w:type="dxa"/>
          </w:tcPr>
          <w:p w14:paraId="514E0644" w14:textId="77777777" w:rsidR="00E25994" w:rsidRPr="0045307C" w:rsidRDefault="00E25994" w:rsidP="00297867">
            <w:pPr>
              <w:pStyle w:val="TAL"/>
              <w:rPr>
                <w:szCs w:val="18"/>
              </w:rPr>
            </w:pPr>
            <w:proofErr w:type="spellStart"/>
            <w:r w:rsidRPr="00C6717F">
              <w:rPr>
                <w:rFonts w:cs="Arial"/>
              </w:rPr>
              <w:t>qoETarget</w:t>
            </w:r>
            <w:proofErr w:type="spellEnd"/>
          </w:p>
        </w:tc>
        <w:tc>
          <w:tcPr>
            <w:tcW w:w="5245" w:type="dxa"/>
          </w:tcPr>
          <w:p w14:paraId="39534F52" w14:textId="77777777" w:rsidR="00E25994" w:rsidRPr="00F61E18" w:rsidRDefault="00E25994" w:rsidP="00297867">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C16D6DA" w14:textId="77777777" w:rsidR="00E25994" w:rsidRPr="00B940D8" w:rsidRDefault="00E25994" w:rsidP="00297867">
            <w:pPr>
              <w:pStyle w:val="TAL"/>
              <w:rPr>
                <w:szCs w:val="18"/>
              </w:rPr>
            </w:pPr>
          </w:p>
        </w:tc>
        <w:tc>
          <w:tcPr>
            <w:tcW w:w="1984" w:type="dxa"/>
          </w:tcPr>
          <w:p w14:paraId="233D4FC6" w14:textId="77777777" w:rsidR="00E25994" w:rsidRPr="00F61E18" w:rsidRDefault="00E25994" w:rsidP="00297867">
            <w:pPr>
              <w:pStyle w:val="TAL"/>
              <w:rPr>
                <w:rFonts w:cs="Arial"/>
                <w:szCs w:val="18"/>
              </w:rPr>
            </w:pPr>
            <w:r w:rsidRPr="00F61E18">
              <w:rPr>
                <w:rFonts w:cs="Arial"/>
                <w:szCs w:val="18"/>
              </w:rPr>
              <w:t>type: String</w:t>
            </w:r>
          </w:p>
          <w:p w14:paraId="022A2BF6" w14:textId="77777777" w:rsidR="00E25994" w:rsidRPr="00F61E18" w:rsidRDefault="00E25994" w:rsidP="00297867">
            <w:pPr>
              <w:pStyle w:val="TAL"/>
              <w:rPr>
                <w:rFonts w:cs="Arial"/>
                <w:szCs w:val="18"/>
              </w:rPr>
            </w:pPr>
            <w:r w:rsidRPr="00F61E18">
              <w:rPr>
                <w:rFonts w:cs="Arial"/>
                <w:szCs w:val="18"/>
              </w:rPr>
              <w:t>multiplicity: 1</w:t>
            </w:r>
          </w:p>
          <w:p w14:paraId="26E5255B" w14:textId="77777777" w:rsidR="00E25994" w:rsidRPr="00F61E18" w:rsidRDefault="00E25994" w:rsidP="00297867">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FD6D540" w14:textId="77777777" w:rsidR="00E25994" w:rsidRPr="00F61E18" w:rsidRDefault="00E2599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FBFC3C7" w14:textId="77777777" w:rsidR="00E25994" w:rsidRPr="00F61E18" w:rsidRDefault="00E2599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AC686BA" w14:textId="77777777" w:rsidR="00E25994" w:rsidRPr="00F61E18" w:rsidRDefault="00E25994" w:rsidP="00297867">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5D2B7AD0" w14:textId="77777777" w:rsidR="00E25994" w:rsidRPr="0045307C" w:rsidRDefault="00E25994" w:rsidP="00297867">
            <w:pPr>
              <w:spacing w:after="0"/>
              <w:rPr>
                <w:rFonts w:ascii="Arial" w:hAnsi="Arial"/>
                <w:sz w:val="18"/>
                <w:szCs w:val="18"/>
              </w:rPr>
            </w:pPr>
          </w:p>
        </w:tc>
      </w:tr>
      <w:tr w:rsidR="00E25994" w:rsidRPr="00B26339" w14:paraId="58A80DC1" w14:textId="77777777" w:rsidTr="00297867">
        <w:trPr>
          <w:gridBefore w:val="1"/>
          <w:wBefore w:w="32" w:type="dxa"/>
          <w:cantSplit/>
          <w:jc w:val="center"/>
        </w:trPr>
        <w:tc>
          <w:tcPr>
            <w:tcW w:w="2547" w:type="dxa"/>
          </w:tcPr>
          <w:p w14:paraId="4DDB24BD" w14:textId="77777777" w:rsidR="00E25994" w:rsidRPr="0045307C" w:rsidRDefault="00E25994" w:rsidP="00297867">
            <w:pPr>
              <w:pStyle w:val="TAL"/>
              <w:rPr>
                <w:szCs w:val="18"/>
              </w:rPr>
            </w:pPr>
            <w:proofErr w:type="spellStart"/>
            <w:r w:rsidRPr="00C6717F">
              <w:rPr>
                <w:rFonts w:cs="Arial"/>
              </w:rPr>
              <w:t>qoEReference</w:t>
            </w:r>
            <w:proofErr w:type="spellEnd"/>
          </w:p>
        </w:tc>
        <w:tc>
          <w:tcPr>
            <w:tcW w:w="5245" w:type="dxa"/>
          </w:tcPr>
          <w:p w14:paraId="6B1D40F2" w14:textId="77777777" w:rsidR="00E25994" w:rsidRPr="00A3274E" w:rsidRDefault="00E25994" w:rsidP="00297867">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C517F65" w14:textId="77777777" w:rsidR="00E25994" w:rsidRPr="00F61E18" w:rsidRDefault="00E25994" w:rsidP="00297867">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3D912CB8" w14:textId="77777777" w:rsidR="00E25994" w:rsidRPr="00F61E18" w:rsidRDefault="00E25994" w:rsidP="0029786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56D5F52" w14:textId="77777777" w:rsidR="00E25994" w:rsidRPr="00B940D8" w:rsidRDefault="00E25994" w:rsidP="00297867">
            <w:pPr>
              <w:pStyle w:val="TAL"/>
              <w:rPr>
                <w:szCs w:val="18"/>
              </w:rPr>
            </w:pPr>
            <w:r w:rsidRPr="00F61E18">
              <w:rPr>
                <w:rFonts w:cs="Arial"/>
                <w:szCs w:val="18"/>
              </w:rPr>
              <w:t>The QMC ID is generated by the management system or the operator.</w:t>
            </w:r>
          </w:p>
        </w:tc>
        <w:tc>
          <w:tcPr>
            <w:tcW w:w="1984" w:type="dxa"/>
          </w:tcPr>
          <w:p w14:paraId="4FEE8369" w14:textId="77777777" w:rsidR="00E25994" w:rsidRPr="00F61E18" w:rsidRDefault="00E25994" w:rsidP="00297867">
            <w:pPr>
              <w:pStyle w:val="TAL"/>
              <w:rPr>
                <w:rFonts w:cs="Arial"/>
                <w:szCs w:val="18"/>
              </w:rPr>
            </w:pPr>
            <w:r w:rsidRPr="00F61E18">
              <w:rPr>
                <w:rFonts w:cs="Arial"/>
                <w:szCs w:val="18"/>
              </w:rPr>
              <w:t>type: String</w:t>
            </w:r>
          </w:p>
          <w:p w14:paraId="0C343CF2" w14:textId="77777777" w:rsidR="00E25994" w:rsidRPr="00F61E18" w:rsidRDefault="00E25994" w:rsidP="00297867">
            <w:pPr>
              <w:pStyle w:val="TAL"/>
              <w:rPr>
                <w:rFonts w:cs="Arial"/>
                <w:szCs w:val="18"/>
              </w:rPr>
            </w:pPr>
            <w:r w:rsidRPr="00F61E18">
              <w:rPr>
                <w:rFonts w:cs="Arial"/>
                <w:szCs w:val="18"/>
              </w:rPr>
              <w:t>multiplicity: 1</w:t>
            </w:r>
          </w:p>
          <w:p w14:paraId="4B12D5AC" w14:textId="77777777" w:rsidR="00E25994" w:rsidRPr="00F61E18" w:rsidRDefault="00E25994" w:rsidP="0029786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C9C0572" w14:textId="77777777" w:rsidR="00E25994" w:rsidRPr="00F61E18" w:rsidRDefault="00E25994" w:rsidP="0029786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889B7B5" w14:textId="77777777" w:rsidR="00E25994" w:rsidRPr="00F61E18" w:rsidRDefault="00E25994" w:rsidP="0029786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6599E07" w14:textId="77777777" w:rsidR="00E25994" w:rsidRPr="00F61E18" w:rsidRDefault="00E25994" w:rsidP="00297867">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7105560" w14:textId="77777777" w:rsidR="00E25994" w:rsidRPr="0045307C" w:rsidRDefault="00E25994" w:rsidP="00297867">
            <w:pPr>
              <w:spacing w:after="0"/>
              <w:rPr>
                <w:rFonts w:ascii="Arial" w:hAnsi="Arial"/>
                <w:sz w:val="18"/>
                <w:szCs w:val="18"/>
              </w:rPr>
            </w:pPr>
          </w:p>
        </w:tc>
      </w:tr>
      <w:tr w:rsidR="00E25994" w:rsidRPr="00B26339" w14:paraId="17045B39" w14:textId="77777777" w:rsidTr="00297867">
        <w:trPr>
          <w:gridBefore w:val="1"/>
          <w:wBefore w:w="32" w:type="dxa"/>
          <w:cantSplit/>
          <w:jc w:val="center"/>
        </w:trPr>
        <w:tc>
          <w:tcPr>
            <w:tcW w:w="2547" w:type="dxa"/>
          </w:tcPr>
          <w:p w14:paraId="422482B3" w14:textId="77777777" w:rsidR="00E25994" w:rsidRPr="0045307C" w:rsidRDefault="00E25994" w:rsidP="00297867">
            <w:pPr>
              <w:pStyle w:val="TAL"/>
              <w:rPr>
                <w:szCs w:val="18"/>
              </w:rPr>
            </w:pPr>
            <w:proofErr w:type="spellStart"/>
            <w:r w:rsidRPr="00C6717F">
              <w:rPr>
                <w:rFonts w:cs="Arial"/>
              </w:rPr>
              <w:t>sliceScope</w:t>
            </w:r>
            <w:proofErr w:type="spellEnd"/>
          </w:p>
        </w:tc>
        <w:tc>
          <w:tcPr>
            <w:tcW w:w="5245" w:type="dxa"/>
          </w:tcPr>
          <w:p w14:paraId="0DB6E1D9" w14:textId="77777777" w:rsidR="00E25994" w:rsidRPr="00F61E18" w:rsidRDefault="00E25994" w:rsidP="0029786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C030CFC" w14:textId="77777777" w:rsidR="00E25994" w:rsidRPr="00B940D8" w:rsidRDefault="00E25994" w:rsidP="00297867">
            <w:pPr>
              <w:pStyle w:val="TAL"/>
              <w:rPr>
                <w:szCs w:val="18"/>
              </w:rPr>
            </w:pPr>
          </w:p>
        </w:tc>
        <w:tc>
          <w:tcPr>
            <w:tcW w:w="1984" w:type="dxa"/>
          </w:tcPr>
          <w:p w14:paraId="5C160081" w14:textId="77777777" w:rsidR="00E25994" w:rsidRPr="00A3274E" w:rsidRDefault="00E25994" w:rsidP="00297867">
            <w:pPr>
              <w:keepNext/>
              <w:keepLines/>
              <w:spacing w:after="0"/>
              <w:rPr>
                <w:rFonts w:ascii="Arial" w:hAnsi="Arial" w:cs="Arial"/>
                <w:sz w:val="18"/>
                <w:szCs w:val="18"/>
              </w:rPr>
            </w:pPr>
            <w:r w:rsidRPr="00F61E18">
              <w:rPr>
                <w:rFonts w:ascii="Arial" w:hAnsi="Arial" w:cs="Arial"/>
                <w:sz w:val="18"/>
                <w:szCs w:val="18"/>
              </w:rPr>
              <w:t>type: S-NSSAI</w:t>
            </w:r>
          </w:p>
          <w:p w14:paraId="531E305A" w14:textId="77777777" w:rsidR="00E25994" w:rsidRPr="00F61E18" w:rsidRDefault="00E25994" w:rsidP="0029786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831BE38" w14:textId="77777777" w:rsidR="00E25994" w:rsidRPr="00F61E18" w:rsidRDefault="00E25994" w:rsidP="00297867">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75B35CC" w14:textId="77777777" w:rsidR="00E25994" w:rsidRPr="00F61E18" w:rsidRDefault="00E25994" w:rsidP="00297867">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12BA994" w14:textId="77777777" w:rsidR="00E25994" w:rsidRPr="00F61E18" w:rsidRDefault="00E25994" w:rsidP="00297867">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3155DC5" w14:textId="77777777" w:rsidR="00E25994" w:rsidRPr="00F61E18" w:rsidRDefault="00E25994" w:rsidP="00297867">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5BB2197" w14:textId="77777777" w:rsidR="00E25994" w:rsidRPr="0045307C" w:rsidRDefault="00E25994" w:rsidP="00297867">
            <w:pPr>
              <w:spacing w:after="0"/>
              <w:rPr>
                <w:rFonts w:ascii="Arial" w:hAnsi="Arial"/>
                <w:sz w:val="18"/>
                <w:szCs w:val="18"/>
              </w:rPr>
            </w:pPr>
          </w:p>
        </w:tc>
      </w:tr>
      <w:tr w:rsidR="00E25994" w:rsidRPr="00B26339" w14:paraId="6440F1EF" w14:textId="77777777" w:rsidTr="00297867">
        <w:trPr>
          <w:gridBefore w:val="1"/>
          <w:wBefore w:w="32" w:type="dxa"/>
          <w:cantSplit/>
          <w:jc w:val="center"/>
        </w:trPr>
        <w:tc>
          <w:tcPr>
            <w:tcW w:w="2547" w:type="dxa"/>
          </w:tcPr>
          <w:p w14:paraId="1D2C6A7B" w14:textId="77777777" w:rsidR="00E25994" w:rsidRPr="0045307C" w:rsidRDefault="00E25994" w:rsidP="00297867">
            <w:pPr>
              <w:pStyle w:val="TAL"/>
              <w:rPr>
                <w:szCs w:val="18"/>
              </w:rPr>
            </w:pPr>
            <w:proofErr w:type="spellStart"/>
            <w:r w:rsidRPr="00C6717F">
              <w:rPr>
                <w:rFonts w:cs="Arial"/>
              </w:rPr>
              <w:t>qMCConfigFile</w:t>
            </w:r>
            <w:proofErr w:type="spellEnd"/>
          </w:p>
        </w:tc>
        <w:tc>
          <w:tcPr>
            <w:tcW w:w="5245" w:type="dxa"/>
          </w:tcPr>
          <w:p w14:paraId="4BFDC32E" w14:textId="77777777" w:rsidR="00E25994" w:rsidRPr="00B940D8" w:rsidRDefault="00E25994" w:rsidP="0029786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1359506" w14:textId="77777777" w:rsidR="00E25994" w:rsidRPr="00170E77" w:rsidRDefault="00E25994" w:rsidP="0029786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FA2F4CC" w14:textId="77777777" w:rsidR="00E25994" w:rsidRPr="00A3274E" w:rsidRDefault="00E25994" w:rsidP="00297867">
            <w:pPr>
              <w:keepNext/>
              <w:keepLines/>
              <w:spacing w:after="0"/>
              <w:rPr>
                <w:rFonts w:ascii="Arial" w:hAnsi="Arial" w:cs="Arial"/>
                <w:sz w:val="18"/>
                <w:szCs w:val="18"/>
              </w:rPr>
            </w:pPr>
            <w:r w:rsidRPr="00A3274E">
              <w:rPr>
                <w:rFonts w:ascii="Arial" w:hAnsi="Arial" w:cs="Arial"/>
                <w:sz w:val="18"/>
                <w:szCs w:val="18"/>
              </w:rPr>
              <w:t>multiplicity: 1</w:t>
            </w:r>
          </w:p>
          <w:p w14:paraId="09962C5A"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1301DEF"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DF93E3B" w14:textId="77777777" w:rsidR="00E25994" w:rsidRPr="00170E77"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DD52032" w14:textId="77777777" w:rsidR="00E25994" w:rsidRPr="0045307C" w:rsidRDefault="00E25994" w:rsidP="00297867">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E25994" w:rsidRPr="00B26339" w14:paraId="4B9BE144" w14:textId="77777777" w:rsidTr="00297867">
        <w:trPr>
          <w:gridBefore w:val="1"/>
          <w:wBefore w:w="32" w:type="dxa"/>
          <w:cantSplit/>
          <w:jc w:val="center"/>
        </w:trPr>
        <w:tc>
          <w:tcPr>
            <w:tcW w:w="2547" w:type="dxa"/>
          </w:tcPr>
          <w:p w14:paraId="2A8E3A83" w14:textId="77777777" w:rsidR="00E25994" w:rsidRPr="00C6717F" w:rsidRDefault="00E25994" w:rsidP="0029786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D678184" w14:textId="77777777" w:rsidR="00E25994" w:rsidRPr="00F61E18" w:rsidRDefault="00E25994" w:rsidP="0029786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6E07B31" w14:textId="77777777" w:rsidR="00E25994" w:rsidRPr="0061649B" w:rsidRDefault="00E25994" w:rsidP="00297867">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CE309A1" w14:textId="77777777" w:rsidR="00E25994" w:rsidRPr="0061649B" w:rsidRDefault="00E25994" w:rsidP="00297867">
            <w:pPr>
              <w:pStyle w:val="TAL"/>
            </w:pPr>
            <w:r w:rsidRPr="0061649B">
              <w:t xml:space="preserve">multiplicity: </w:t>
            </w:r>
            <w:r>
              <w:t xml:space="preserve"> </w:t>
            </w:r>
            <w:r w:rsidRPr="001B250C">
              <w:t>0..255</w:t>
            </w:r>
          </w:p>
          <w:p w14:paraId="4CF51EA8" w14:textId="77777777" w:rsidR="00E25994" w:rsidRPr="0061649B" w:rsidRDefault="00E25994" w:rsidP="00297867">
            <w:pPr>
              <w:pStyle w:val="TAL"/>
            </w:pPr>
            <w:proofErr w:type="spellStart"/>
            <w:r w:rsidRPr="0061649B">
              <w:t>isOrdered</w:t>
            </w:r>
            <w:proofErr w:type="spellEnd"/>
            <w:r w:rsidRPr="0061649B">
              <w:t>: False</w:t>
            </w:r>
          </w:p>
          <w:p w14:paraId="72A60392" w14:textId="77777777" w:rsidR="00E25994" w:rsidRPr="00B940D8" w:rsidRDefault="00E25994" w:rsidP="00297867">
            <w:pPr>
              <w:pStyle w:val="TAL"/>
            </w:pPr>
            <w:proofErr w:type="spellStart"/>
            <w:r w:rsidRPr="00B940D8">
              <w:t>isUnique</w:t>
            </w:r>
            <w:proofErr w:type="spellEnd"/>
            <w:r w:rsidRPr="00B940D8">
              <w:t>: True</w:t>
            </w:r>
          </w:p>
          <w:p w14:paraId="65E3F17F" w14:textId="77777777" w:rsidR="00E25994" w:rsidRPr="00915341" w:rsidRDefault="00E25994" w:rsidP="00297867">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4B47FE8" w14:textId="77777777" w:rsidR="00E25994" w:rsidRPr="00FE3560" w:rsidRDefault="00E25994" w:rsidP="0029786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25994" w:rsidRPr="00B26339" w14:paraId="011B9EF2" w14:textId="77777777" w:rsidTr="00297867">
        <w:trPr>
          <w:gridBefore w:val="1"/>
          <w:wBefore w:w="32" w:type="dxa"/>
          <w:cantSplit/>
          <w:jc w:val="center"/>
        </w:trPr>
        <w:tc>
          <w:tcPr>
            <w:tcW w:w="2547" w:type="dxa"/>
          </w:tcPr>
          <w:p w14:paraId="361DBC74" w14:textId="77777777" w:rsidR="00E25994" w:rsidRPr="00C6717F" w:rsidRDefault="00E25994" w:rsidP="00297867">
            <w:pPr>
              <w:pStyle w:val="TAL"/>
              <w:rPr>
                <w:rFonts w:cs="Arial"/>
              </w:rPr>
            </w:pPr>
            <w:proofErr w:type="spellStart"/>
            <w:r w:rsidRPr="001D2C01">
              <w:rPr>
                <w:rFonts w:cs="Arial"/>
                <w:lang w:eastAsia="zh-CN"/>
              </w:rPr>
              <w:t>fiveQIValue</w:t>
            </w:r>
            <w:proofErr w:type="spellEnd"/>
          </w:p>
        </w:tc>
        <w:tc>
          <w:tcPr>
            <w:tcW w:w="5245" w:type="dxa"/>
          </w:tcPr>
          <w:p w14:paraId="2DD3844F" w14:textId="77777777" w:rsidR="00E25994" w:rsidRPr="00915341" w:rsidRDefault="00E25994" w:rsidP="00297867">
            <w:pPr>
              <w:pStyle w:val="TAL"/>
              <w:rPr>
                <w:rFonts w:cs="Arial"/>
                <w:lang w:eastAsia="zh-CN"/>
              </w:rPr>
            </w:pPr>
            <w:r w:rsidRPr="00915341">
              <w:rPr>
                <w:rFonts w:cs="Arial"/>
                <w:lang w:eastAsia="zh-CN"/>
              </w:rPr>
              <w:t>It indicates 5QI value.</w:t>
            </w:r>
          </w:p>
          <w:p w14:paraId="2687A032" w14:textId="77777777" w:rsidR="00E25994" w:rsidRPr="00915341" w:rsidRDefault="00E25994" w:rsidP="00297867">
            <w:pPr>
              <w:pStyle w:val="TAL"/>
              <w:rPr>
                <w:rFonts w:cs="Arial"/>
                <w:lang w:eastAsia="zh-CN"/>
              </w:rPr>
            </w:pPr>
          </w:p>
          <w:p w14:paraId="3C195B4E" w14:textId="77777777" w:rsidR="00E25994" w:rsidRPr="00F61E18" w:rsidRDefault="00E25994" w:rsidP="00297867">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3D0A191" w14:textId="77777777" w:rsidR="00E25994" w:rsidRPr="00915341" w:rsidRDefault="00E25994" w:rsidP="00297867">
            <w:pPr>
              <w:pStyle w:val="TAL"/>
              <w:rPr>
                <w:rFonts w:cs="Arial"/>
                <w:lang w:eastAsia="zh-CN"/>
              </w:rPr>
            </w:pPr>
            <w:r w:rsidRPr="00915341">
              <w:rPr>
                <w:rFonts w:cs="Arial"/>
                <w:lang w:eastAsia="zh-CN"/>
              </w:rPr>
              <w:t>type: Integer</w:t>
            </w:r>
          </w:p>
          <w:p w14:paraId="65D31688" w14:textId="77777777" w:rsidR="00E25994" w:rsidRPr="00915341" w:rsidRDefault="00E25994" w:rsidP="00297867">
            <w:pPr>
              <w:pStyle w:val="TAL"/>
              <w:rPr>
                <w:rFonts w:cs="Arial"/>
                <w:lang w:eastAsia="zh-CN"/>
              </w:rPr>
            </w:pPr>
            <w:r w:rsidRPr="00915341">
              <w:rPr>
                <w:rFonts w:cs="Arial"/>
                <w:lang w:eastAsia="zh-CN"/>
              </w:rPr>
              <w:t>multiplicity: 1</w:t>
            </w:r>
          </w:p>
          <w:p w14:paraId="6E145DF5" w14:textId="77777777" w:rsidR="00E25994" w:rsidRPr="00915341" w:rsidRDefault="00E25994" w:rsidP="00297867">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E657831" w14:textId="77777777" w:rsidR="00E25994" w:rsidRPr="00915341" w:rsidRDefault="00E25994" w:rsidP="00297867">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5C0B0C4" w14:textId="77777777" w:rsidR="00E25994" w:rsidRPr="00915341" w:rsidRDefault="00E25994" w:rsidP="0029786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C4A1530" w14:textId="77777777" w:rsidR="00E25994" w:rsidRPr="00FE3560" w:rsidRDefault="00E25994" w:rsidP="0029786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25994" w:rsidRPr="00B26339" w14:paraId="059CB3ED" w14:textId="77777777" w:rsidTr="00297867">
        <w:trPr>
          <w:gridBefore w:val="1"/>
          <w:wBefore w:w="32" w:type="dxa"/>
          <w:cantSplit/>
          <w:jc w:val="center"/>
        </w:trPr>
        <w:tc>
          <w:tcPr>
            <w:tcW w:w="2547" w:type="dxa"/>
          </w:tcPr>
          <w:p w14:paraId="1BAD487D" w14:textId="77777777" w:rsidR="00E25994" w:rsidRPr="001D2C01" w:rsidRDefault="00E25994" w:rsidP="00297867">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61C29B15" w14:textId="77777777" w:rsidR="00E25994" w:rsidRPr="00915341" w:rsidRDefault="00E25994" w:rsidP="0029786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1C45866" w14:textId="77777777" w:rsidR="00E25994" w:rsidRPr="00915341" w:rsidRDefault="00E25994" w:rsidP="00297867">
            <w:pPr>
              <w:pStyle w:val="TAL"/>
              <w:rPr>
                <w:rFonts w:cs="Arial"/>
                <w:lang w:eastAsia="zh-CN"/>
              </w:rPr>
            </w:pPr>
          </w:p>
          <w:p w14:paraId="64800217" w14:textId="77777777" w:rsidR="00E25994" w:rsidRPr="00915341" w:rsidRDefault="00E25994" w:rsidP="00297867">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DDD1FAD" w14:textId="77777777" w:rsidR="00E25994" w:rsidRPr="00915341" w:rsidRDefault="00E25994" w:rsidP="00297867">
            <w:pPr>
              <w:pStyle w:val="TAL"/>
              <w:rPr>
                <w:rFonts w:cs="Arial"/>
                <w:lang w:eastAsia="zh-CN"/>
              </w:rPr>
            </w:pPr>
            <w:r w:rsidRPr="00915341">
              <w:rPr>
                <w:rFonts w:cs="Arial"/>
                <w:lang w:eastAsia="zh-CN"/>
              </w:rPr>
              <w:t>type: ENUM</w:t>
            </w:r>
          </w:p>
          <w:p w14:paraId="4714E8DE" w14:textId="77777777" w:rsidR="00E25994" w:rsidRPr="00915341" w:rsidRDefault="00E25994" w:rsidP="00297867">
            <w:pPr>
              <w:pStyle w:val="TAL"/>
              <w:rPr>
                <w:rFonts w:cs="Arial"/>
                <w:lang w:eastAsia="zh-CN"/>
              </w:rPr>
            </w:pPr>
            <w:r w:rsidRPr="00915341">
              <w:rPr>
                <w:rFonts w:cs="Arial"/>
                <w:lang w:eastAsia="zh-CN"/>
              </w:rPr>
              <w:t>multiplicity: 1</w:t>
            </w:r>
          </w:p>
          <w:p w14:paraId="08366F42" w14:textId="77777777" w:rsidR="00E25994" w:rsidRPr="00915341" w:rsidRDefault="00E25994" w:rsidP="00297867">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B56EBF4" w14:textId="77777777" w:rsidR="00E25994" w:rsidRPr="00915341" w:rsidRDefault="00E25994" w:rsidP="00297867">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0A6B33A" w14:textId="77777777" w:rsidR="00E25994" w:rsidRPr="00915341" w:rsidRDefault="00E25994" w:rsidP="0029786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368BC4" w14:textId="77777777" w:rsidR="00E25994" w:rsidRPr="00915341" w:rsidRDefault="00E25994" w:rsidP="00297867">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E25994" w:rsidRPr="00B26339" w14:paraId="1BE3546F" w14:textId="77777777" w:rsidTr="00297867">
        <w:trPr>
          <w:gridBefore w:val="1"/>
          <w:wBefore w:w="32" w:type="dxa"/>
          <w:cantSplit/>
          <w:jc w:val="center"/>
        </w:trPr>
        <w:tc>
          <w:tcPr>
            <w:tcW w:w="2547" w:type="dxa"/>
          </w:tcPr>
          <w:p w14:paraId="67AF36C7" w14:textId="77777777" w:rsidR="00E25994" w:rsidRPr="00C6717F" w:rsidRDefault="00E25994" w:rsidP="00297867">
            <w:pPr>
              <w:pStyle w:val="TAL"/>
              <w:rPr>
                <w:rFonts w:cs="Arial"/>
              </w:rPr>
            </w:pPr>
            <w:proofErr w:type="spellStart"/>
            <w:r w:rsidRPr="00C52C8C">
              <w:rPr>
                <w:rFonts w:cs="Arial"/>
              </w:rPr>
              <w:t>mDTAlignmentInformation</w:t>
            </w:r>
            <w:proofErr w:type="spellEnd"/>
          </w:p>
        </w:tc>
        <w:tc>
          <w:tcPr>
            <w:tcW w:w="5245" w:type="dxa"/>
          </w:tcPr>
          <w:p w14:paraId="47D56C86" w14:textId="77777777" w:rsidR="00E25994" w:rsidRPr="00C52C8C" w:rsidRDefault="00E25994" w:rsidP="00297867">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1B130A9" w14:textId="77777777" w:rsidR="00E25994" w:rsidRPr="00F61E18" w:rsidRDefault="00E25994" w:rsidP="00297867">
            <w:pPr>
              <w:pStyle w:val="TAL"/>
              <w:rPr>
                <w:rFonts w:cs="Arial"/>
                <w:szCs w:val="18"/>
              </w:rPr>
            </w:pPr>
          </w:p>
        </w:tc>
        <w:tc>
          <w:tcPr>
            <w:tcW w:w="1984" w:type="dxa"/>
          </w:tcPr>
          <w:p w14:paraId="65A4B762" w14:textId="77777777" w:rsidR="00E25994" w:rsidRPr="00170E77" w:rsidRDefault="00E25994" w:rsidP="00297867">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B1C0B55" w14:textId="77777777" w:rsidR="00E25994" w:rsidRPr="00A3274E" w:rsidRDefault="00E25994" w:rsidP="00297867">
            <w:pPr>
              <w:keepNext/>
              <w:keepLines/>
              <w:spacing w:after="0"/>
              <w:rPr>
                <w:rFonts w:ascii="Arial" w:hAnsi="Arial" w:cs="Arial"/>
                <w:sz w:val="18"/>
                <w:szCs w:val="18"/>
              </w:rPr>
            </w:pPr>
            <w:r w:rsidRPr="00A3274E">
              <w:rPr>
                <w:rFonts w:ascii="Arial" w:hAnsi="Arial" w:cs="Arial"/>
                <w:sz w:val="18"/>
                <w:szCs w:val="18"/>
              </w:rPr>
              <w:t>multiplicity: 1</w:t>
            </w:r>
          </w:p>
          <w:p w14:paraId="7DEBA8D2"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54B884B0"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5C72C47" w14:textId="77777777" w:rsidR="00E25994" w:rsidRPr="00170E77"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4FA7F8E" w14:textId="77777777" w:rsidR="00E25994" w:rsidRDefault="00E25994" w:rsidP="0029786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18FC234F" w14:textId="77777777" w:rsidR="00E25994" w:rsidRPr="00FE3560" w:rsidRDefault="00E25994" w:rsidP="00297867">
            <w:pPr>
              <w:keepNext/>
              <w:keepLines/>
              <w:spacing w:after="0"/>
              <w:rPr>
                <w:rFonts w:ascii="Arial" w:hAnsi="Arial" w:cs="Arial"/>
                <w:sz w:val="18"/>
                <w:szCs w:val="18"/>
              </w:rPr>
            </w:pPr>
          </w:p>
        </w:tc>
      </w:tr>
      <w:tr w:rsidR="00E25994" w:rsidRPr="00B26339" w14:paraId="123620CA" w14:textId="77777777" w:rsidTr="00297867">
        <w:trPr>
          <w:gridBefore w:val="1"/>
          <w:wBefore w:w="32" w:type="dxa"/>
          <w:cantSplit/>
          <w:jc w:val="center"/>
        </w:trPr>
        <w:tc>
          <w:tcPr>
            <w:tcW w:w="2547" w:type="dxa"/>
          </w:tcPr>
          <w:p w14:paraId="7B2AEBC8" w14:textId="77777777" w:rsidR="00E25994" w:rsidRPr="00C6717F" w:rsidRDefault="00E25994" w:rsidP="00297867">
            <w:pPr>
              <w:pStyle w:val="TAL"/>
              <w:rPr>
                <w:rFonts w:cs="Arial"/>
              </w:rPr>
            </w:pPr>
            <w:proofErr w:type="spellStart"/>
            <w:r w:rsidRPr="00C52C8C">
              <w:rPr>
                <w:rFonts w:cs="Arial"/>
              </w:rPr>
              <w:t>availableRANqoEMetrics</w:t>
            </w:r>
            <w:proofErr w:type="spellEnd"/>
          </w:p>
        </w:tc>
        <w:tc>
          <w:tcPr>
            <w:tcW w:w="5245" w:type="dxa"/>
          </w:tcPr>
          <w:p w14:paraId="38A4401B" w14:textId="77777777" w:rsidR="00E25994" w:rsidRDefault="00E25994" w:rsidP="0029786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03C2DBE" w14:textId="77777777" w:rsidR="00E25994" w:rsidRPr="00C52C8C" w:rsidRDefault="00E2599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122" w:name="_Hlk103183668"/>
            <w:proofErr w:type="spellStart"/>
            <w:r>
              <w:rPr>
                <w:rFonts w:ascii="Arial" w:hAnsi="Arial" w:cs="Arial"/>
                <w:sz w:val="18"/>
                <w:szCs w:val="18"/>
              </w:rPr>
              <w:t>appLayerBufferLevel</w:t>
            </w:r>
            <w:bookmarkEnd w:id="122"/>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6FB39502" w14:textId="77777777" w:rsidR="00E25994" w:rsidRPr="00F61E18" w:rsidRDefault="00E25994" w:rsidP="00297867">
            <w:pPr>
              <w:pStyle w:val="TAL"/>
              <w:rPr>
                <w:rFonts w:cs="Arial"/>
                <w:szCs w:val="18"/>
              </w:rPr>
            </w:pPr>
          </w:p>
        </w:tc>
        <w:tc>
          <w:tcPr>
            <w:tcW w:w="1984" w:type="dxa"/>
          </w:tcPr>
          <w:p w14:paraId="57685666" w14:textId="77777777" w:rsidR="00E25994" w:rsidRPr="00170E77" w:rsidRDefault="00E25994" w:rsidP="0029786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8C77DD1" w14:textId="77777777" w:rsidR="00E25994" w:rsidRPr="00A3274E" w:rsidRDefault="00E25994" w:rsidP="0029786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83290F1"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6EF5B78" w14:textId="77777777" w:rsidR="00E25994" w:rsidRPr="00A3274E"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6794F66A" w14:textId="77777777" w:rsidR="00E25994" w:rsidRPr="00170E77" w:rsidRDefault="00E25994" w:rsidP="0029786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8BE28F5" w14:textId="77777777" w:rsidR="00E25994" w:rsidRPr="00FE3560" w:rsidRDefault="00E25994" w:rsidP="0029786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E25994" w:rsidRPr="00B26339" w14:paraId="30F72D17" w14:textId="77777777" w:rsidTr="00297867">
        <w:trPr>
          <w:gridBefore w:val="1"/>
          <w:wBefore w:w="32" w:type="dxa"/>
          <w:cantSplit/>
          <w:jc w:val="center"/>
        </w:trPr>
        <w:tc>
          <w:tcPr>
            <w:tcW w:w="2547" w:type="dxa"/>
          </w:tcPr>
          <w:p w14:paraId="41949A6F" w14:textId="77777777" w:rsidR="00E25994" w:rsidRPr="00C52C8C" w:rsidRDefault="00E25994" w:rsidP="00297867">
            <w:pPr>
              <w:pStyle w:val="TAL"/>
              <w:rPr>
                <w:rFonts w:cs="Arial"/>
              </w:rPr>
            </w:pPr>
            <w:bookmarkStart w:id="123" w:name="_Hlk127468836"/>
            <w:proofErr w:type="spellStart"/>
            <w:r w:rsidRPr="00BE14BD">
              <w:rPr>
                <w:rFonts w:cs="Arial"/>
              </w:rPr>
              <w:t>dnPrefix</w:t>
            </w:r>
            <w:bookmarkEnd w:id="123"/>
            <w:proofErr w:type="spellEnd"/>
          </w:p>
        </w:tc>
        <w:tc>
          <w:tcPr>
            <w:tcW w:w="5245" w:type="dxa"/>
          </w:tcPr>
          <w:p w14:paraId="7CF55EE0" w14:textId="77777777" w:rsidR="00E25994" w:rsidRDefault="00E25994" w:rsidP="00297867">
            <w:pPr>
              <w:pStyle w:val="TAL"/>
              <w:rPr>
                <w:lang w:val="en-US"/>
              </w:rPr>
            </w:pPr>
            <w:r>
              <w:rPr>
                <w:lang w:val="en-US"/>
              </w:rPr>
              <w:t>It carries the DN Prefix information or no information. See Annex C of TS 32.300 [13] for one usage of this attribute.</w:t>
            </w:r>
          </w:p>
          <w:p w14:paraId="6C45AD4F" w14:textId="77777777" w:rsidR="00E25994" w:rsidRDefault="00E25994" w:rsidP="00297867">
            <w:pPr>
              <w:pStyle w:val="TAL"/>
              <w:rPr>
                <w:lang w:val="en-US"/>
              </w:rPr>
            </w:pPr>
          </w:p>
          <w:p w14:paraId="4816AC4E" w14:textId="77777777" w:rsidR="00E25994" w:rsidRDefault="00E2599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8DD08E0" w14:textId="77777777" w:rsidR="00E25994" w:rsidRPr="00C52C8C" w:rsidRDefault="00E25994" w:rsidP="00297867">
            <w:pPr>
              <w:rPr>
                <w:rFonts w:ascii="Arial" w:hAnsi="Arial" w:cs="Arial"/>
                <w:sz w:val="18"/>
                <w:szCs w:val="18"/>
              </w:rPr>
            </w:pPr>
          </w:p>
        </w:tc>
        <w:tc>
          <w:tcPr>
            <w:tcW w:w="1984" w:type="dxa"/>
          </w:tcPr>
          <w:p w14:paraId="42AA395D" w14:textId="77777777" w:rsidR="00E25994" w:rsidRPr="002F3546" w:rsidRDefault="00E25994" w:rsidP="0029786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7678346" w14:textId="77777777" w:rsidR="00E25994" w:rsidRPr="002F3546" w:rsidRDefault="00E25994" w:rsidP="0029786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923C9C7" w14:textId="77777777" w:rsidR="00E25994" w:rsidRPr="002F3546" w:rsidRDefault="00E25994" w:rsidP="00297867">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D00BDB8" w14:textId="77777777" w:rsidR="00E25994" w:rsidRPr="002F3546" w:rsidRDefault="00E25994" w:rsidP="00297867">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07B215F" w14:textId="77777777" w:rsidR="00E25994" w:rsidRPr="002F3546" w:rsidRDefault="00E25994" w:rsidP="00297867">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EBC1826" w14:textId="77777777" w:rsidR="00E25994" w:rsidRPr="00FE3560" w:rsidRDefault="00E25994" w:rsidP="00297867">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E25994" w:rsidRPr="00B26339" w14:paraId="7C91A7AF" w14:textId="77777777" w:rsidTr="00297867">
        <w:trPr>
          <w:gridBefore w:val="1"/>
          <w:wBefore w:w="32" w:type="dxa"/>
          <w:cantSplit/>
          <w:jc w:val="center"/>
        </w:trPr>
        <w:tc>
          <w:tcPr>
            <w:tcW w:w="2547" w:type="dxa"/>
          </w:tcPr>
          <w:p w14:paraId="1589A98B" w14:textId="77777777" w:rsidR="00E25994" w:rsidRPr="00BE14BD" w:rsidRDefault="00E25994" w:rsidP="00297867">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D39F955" w14:textId="77777777" w:rsidR="00E25994" w:rsidRDefault="00E25994" w:rsidP="0029786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41F28CB" w14:textId="77777777" w:rsidR="00E25994" w:rsidRDefault="00E25994" w:rsidP="0029786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A6CB157" w14:textId="77777777" w:rsidR="00E25994" w:rsidRPr="003E643B" w:rsidRDefault="00E25994" w:rsidP="00297867">
            <w:pPr>
              <w:pStyle w:val="TAL"/>
              <w:rPr>
                <w:rFonts w:eastAsia="Yu Mincho"/>
              </w:rPr>
            </w:pPr>
          </w:p>
          <w:p w14:paraId="06DC15EC" w14:textId="77777777" w:rsidR="00E25994" w:rsidRDefault="00E2599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41C4DE" w14:textId="77777777" w:rsidR="00E25994" w:rsidRDefault="00E25994" w:rsidP="00297867">
            <w:pPr>
              <w:pStyle w:val="TAL"/>
              <w:rPr>
                <w:lang w:val="en-US"/>
              </w:rPr>
            </w:pPr>
          </w:p>
        </w:tc>
        <w:tc>
          <w:tcPr>
            <w:tcW w:w="1984" w:type="dxa"/>
          </w:tcPr>
          <w:p w14:paraId="2A2A5317" w14:textId="77777777" w:rsidR="00E25994" w:rsidRPr="00C54E52" w:rsidRDefault="00E25994" w:rsidP="00297867">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34C2560C" w14:textId="77777777" w:rsidR="00E25994" w:rsidRPr="00C54E52" w:rsidRDefault="00E25994" w:rsidP="0029786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E6BE925" w14:textId="77777777" w:rsidR="00E25994" w:rsidRPr="00D016EE" w:rsidRDefault="00E25994" w:rsidP="00297867">
            <w:pPr>
              <w:pStyle w:val="TAL"/>
              <w:rPr>
                <w:szCs w:val="18"/>
              </w:rPr>
            </w:pPr>
            <w:proofErr w:type="spellStart"/>
            <w:r w:rsidRPr="00D016EE">
              <w:rPr>
                <w:szCs w:val="18"/>
              </w:rPr>
              <w:t>isOrdered</w:t>
            </w:r>
            <w:proofErr w:type="spellEnd"/>
            <w:r w:rsidRPr="00D016EE">
              <w:rPr>
                <w:szCs w:val="18"/>
              </w:rPr>
              <w:t>: False</w:t>
            </w:r>
          </w:p>
          <w:p w14:paraId="2CDC01AA" w14:textId="77777777" w:rsidR="00E25994" w:rsidRPr="00D016EE" w:rsidRDefault="00E25994" w:rsidP="00297867">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F38ACB4"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0C4635FB" w14:textId="77777777" w:rsidR="00E25994" w:rsidRPr="00D016EE" w:rsidRDefault="00E2599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25994" w:rsidRPr="00B26339" w14:paraId="4D8B6CD1" w14:textId="77777777" w:rsidTr="00297867">
        <w:trPr>
          <w:gridBefore w:val="1"/>
          <w:wBefore w:w="32" w:type="dxa"/>
          <w:cantSplit/>
          <w:jc w:val="center"/>
        </w:trPr>
        <w:tc>
          <w:tcPr>
            <w:tcW w:w="2547" w:type="dxa"/>
          </w:tcPr>
          <w:p w14:paraId="7ADAEC0B" w14:textId="77777777" w:rsidR="00E25994" w:rsidRPr="00BE14BD" w:rsidRDefault="00E25994" w:rsidP="00297867">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B9E4B6C" w14:textId="77777777" w:rsidR="00E25994" w:rsidRDefault="00E25994" w:rsidP="0029786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2C03797" w14:textId="77777777" w:rsidR="00E25994" w:rsidRDefault="00E25994" w:rsidP="00297867">
            <w:pPr>
              <w:pStyle w:val="TAL"/>
              <w:rPr>
                <w:lang w:eastAsia="zh-CN"/>
              </w:rPr>
            </w:pPr>
            <w:r>
              <w:rPr>
                <w:lang w:eastAsia="zh-CN"/>
              </w:rPr>
              <w:t>CAG ID is used to combine with PLMN ID to identify a PNI-NPN.</w:t>
            </w:r>
          </w:p>
          <w:p w14:paraId="63216F06" w14:textId="77777777" w:rsidR="00E25994" w:rsidRDefault="00E25994" w:rsidP="0029786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4AD2AD9" w14:textId="77777777" w:rsidR="00E25994" w:rsidRPr="003E643B" w:rsidRDefault="00E25994" w:rsidP="00297867">
            <w:pPr>
              <w:pStyle w:val="TAL"/>
              <w:rPr>
                <w:rFonts w:eastAsia="Yu Mincho"/>
              </w:rPr>
            </w:pPr>
          </w:p>
          <w:p w14:paraId="52518F5D" w14:textId="77777777" w:rsidR="00E25994" w:rsidRDefault="00E25994"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DF5B608" w14:textId="77777777" w:rsidR="00E25994" w:rsidRDefault="00E25994" w:rsidP="00297867">
            <w:pPr>
              <w:pStyle w:val="TAL"/>
              <w:rPr>
                <w:lang w:val="en-US"/>
              </w:rPr>
            </w:pPr>
          </w:p>
        </w:tc>
        <w:tc>
          <w:tcPr>
            <w:tcW w:w="1984" w:type="dxa"/>
          </w:tcPr>
          <w:p w14:paraId="7655232D" w14:textId="77777777" w:rsidR="00E25994" w:rsidRPr="00D016EE" w:rsidRDefault="00E25994" w:rsidP="00297867">
            <w:pPr>
              <w:pStyle w:val="TAL"/>
              <w:rPr>
                <w:szCs w:val="18"/>
              </w:rPr>
            </w:pPr>
            <w:r w:rsidRPr="00D016EE">
              <w:rPr>
                <w:szCs w:val="18"/>
              </w:rPr>
              <w:t>type: String</w:t>
            </w:r>
          </w:p>
          <w:p w14:paraId="3B33601F" w14:textId="77777777" w:rsidR="00E25994" w:rsidRPr="00D016EE" w:rsidRDefault="00E25994" w:rsidP="00297867">
            <w:pPr>
              <w:pStyle w:val="TAL"/>
              <w:rPr>
                <w:szCs w:val="18"/>
              </w:rPr>
            </w:pPr>
            <w:r w:rsidRPr="00D016EE">
              <w:rPr>
                <w:szCs w:val="18"/>
              </w:rPr>
              <w:t>multiplicity: 0..256</w:t>
            </w:r>
          </w:p>
          <w:p w14:paraId="3CFB58F5"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19084BA"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70407F40" w14:textId="77777777" w:rsidR="00E25994" w:rsidRPr="00D016EE" w:rsidRDefault="00E25994" w:rsidP="00297867">
            <w:pPr>
              <w:pStyle w:val="TAL"/>
              <w:rPr>
                <w:szCs w:val="18"/>
              </w:rPr>
            </w:pPr>
            <w:proofErr w:type="spellStart"/>
            <w:r w:rsidRPr="00D016EE">
              <w:rPr>
                <w:szCs w:val="18"/>
              </w:rPr>
              <w:t>defaultValue</w:t>
            </w:r>
            <w:proofErr w:type="spellEnd"/>
            <w:r w:rsidRPr="00D016EE">
              <w:rPr>
                <w:szCs w:val="18"/>
              </w:rPr>
              <w:t>: None</w:t>
            </w:r>
          </w:p>
          <w:p w14:paraId="755EB67A" w14:textId="77777777" w:rsidR="00E25994" w:rsidRPr="00D016EE" w:rsidRDefault="00E2599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25994" w:rsidRPr="00B26339" w14:paraId="1FB0B6E5" w14:textId="77777777" w:rsidTr="00297867">
        <w:trPr>
          <w:gridBefore w:val="1"/>
          <w:wBefore w:w="32" w:type="dxa"/>
          <w:cantSplit/>
          <w:jc w:val="center"/>
        </w:trPr>
        <w:tc>
          <w:tcPr>
            <w:tcW w:w="2547" w:type="dxa"/>
          </w:tcPr>
          <w:p w14:paraId="78DA698F" w14:textId="77777777" w:rsidR="00E25994" w:rsidRPr="00BE14BD" w:rsidRDefault="00E25994" w:rsidP="00297867">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E1098C5" w14:textId="77777777" w:rsidR="00E25994" w:rsidRDefault="00E25994" w:rsidP="0029786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0DC1A74B" w14:textId="77777777" w:rsidR="00E25994" w:rsidRDefault="00E25994" w:rsidP="0029786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93BA71C" w14:textId="77777777" w:rsidR="00E25994" w:rsidRDefault="00E25994" w:rsidP="00297867">
            <w:pPr>
              <w:pStyle w:val="TAL"/>
              <w:rPr>
                <w:lang w:val="en-US"/>
              </w:rPr>
            </w:pPr>
          </w:p>
        </w:tc>
        <w:tc>
          <w:tcPr>
            <w:tcW w:w="1984" w:type="dxa"/>
          </w:tcPr>
          <w:p w14:paraId="6086C638" w14:textId="77777777" w:rsidR="00E25994" w:rsidRPr="00D016EE" w:rsidRDefault="00E25994" w:rsidP="00297867">
            <w:pPr>
              <w:pStyle w:val="TAL"/>
              <w:rPr>
                <w:szCs w:val="18"/>
              </w:rPr>
            </w:pPr>
            <w:r w:rsidRPr="00D016EE">
              <w:rPr>
                <w:szCs w:val="18"/>
              </w:rPr>
              <w:t>type: String</w:t>
            </w:r>
          </w:p>
          <w:p w14:paraId="2D6F4583" w14:textId="77777777" w:rsidR="00E25994" w:rsidRPr="00D016EE" w:rsidRDefault="00E25994" w:rsidP="00297867">
            <w:pPr>
              <w:pStyle w:val="TAL"/>
              <w:rPr>
                <w:szCs w:val="18"/>
              </w:rPr>
            </w:pPr>
            <w:r w:rsidRPr="00D016EE">
              <w:rPr>
                <w:szCs w:val="18"/>
              </w:rPr>
              <w:t>multiplicity: 0..16</w:t>
            </w:r>
          </w:p>
          <w:p w14:paraId="20CA6D09"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0C5BFD3" w14:textId="77777777" w:rsidR="00E25994" w:rsidRPr="00C54E52" w:rsidRDefault="00E25994" w:rsidP="0029786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D5CB50E" w14:textId="77777777" w:rsidR="00E25994" w:rsidRPr="00D016EE" w:rsidRDefault="00E25994" w:rsidP="00297867">
            <w:pPr>
              <w:pStyle w:val="TAL"/>
              <w:rPr>
                <w:szCs w:val="18"/>
              </w:rPr>
            </w:pPr>
            <w:proofErr w:type="spellStart"/>
            <w:r w:rsidRPr="00D016EE">
              <w:rPr>
                <w:szCs w:val="18"/>
              </w:rPr>
              <w:t>defaultValue</w:t>
            </w:r>
            <w:proofErr w:type="spellEnd"/>
            <w:r w:rsidRPr="00D016EE">
              <w:rPr>
                <w:szCs w:val="18"/>
              </w:rPr>
              <w:t>: None</w:t>
            </w:r>
          </w:p>
          <w:p w14:paraId="389AA4CA" w14:textId="77777777" w:rsidR="00E25994" w:rsidRPr="00D016EE" w:rsidRDefault="00E2599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25994" w:rsidRPr="00B26339" w14:paraId="2E2E5B69" w14:textId="77777777" w:rsidTr="00297867">
        <w:trPr>
          <w:gridBefore w:val="1"/>
          <w:wBefore w:w="32" w:type="dxa"/>
          <w:cantSplit/>
          <w:jc w:val="center"/>
        </w:trPr>
        <w:tc>
          <w:tcPr>
            <w:tcW w:w="2547" w:type="dxa"/>
          </w:tcPr>
          <w:p w14:paraId="59653D0A" w14:textId="77777777" w:rsidR="00E25994" w:rsidRPr="00BE14BD" w:rsidRDefault="00E25994" w:rsidP="00297867">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1BE39E46" w14:textId="77777777" w:rsidR="00E25994" w:rsidRDefault="00E25994" w:rsidP="00297867">
            <w:pPr>
              <w:pStyle w:val="TAL"/>
              <w:rPr>
                <w:lang w:val="en-US"/>
              </w:rPr>
            </w:pPr>
            <w:r>
              <w:rPr>
                <w:rFonts w:cs="Arial"/>
                <w:iCs/>
                <w:szCs w:val="18"/>
              </w:rPr>
              <w:t xml:space="preserve">It defines which NPN </w:t>
            </w:r>
            <w:r>
              <w:rPr>
                <w:lang w:val="en-US"/>
              </w:rPr>
              <w:t>that the subscriber of the session to be recorded uses as selected NPN.</w:t>
            </w:r>
          </w:p>
          <w:p w14:paraId="063B9DA7" w14:textId="77777777" w:rsidR="00E25994" w:rsidRDefault="00E25994" w:rsidP="00297867">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81BC851" w14:textId="77777777" w:rsidR="00E25994" w:rsidRDefault="00E25994" w:rsidP="0029786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CE08B31" w14:textId="77777777" w:rsidR="00E25994" w:rsidRDefault="00E25994" w:rsidP="00297867">
            <w:pPr>
              <w:keepNext/>
              <w:keepLines/>
              <w:spacing w:after="0"/>
              <w:rPr>
                <w:rFonts w:ascii="Arial" w:hAnsi="Arial"/>
                <w:sz w:val="18"/>
                <w:szCs w:val="18"/>
              </w:rPr>
            </w:pPr>
            <w:r>
              <w:rPr>
                <w:rFonts w:ascii="Arial" w:hAnsi="Arial"/>
                <w:sz w:val="18"/>
                <w:szCs w:val="18"/>
              </w:rPr>
              <w:t>multiplicity: 0..1</w:t>
            </w:r>
          </w:p>
          <w:p w14:paraId="6D48A061" w14:textId="77777777" w:rsidR="00E25994" w:rsidRPr="00D016EE" w:rsidRDefault="00E25994" w:rsidP="00297867">
            <w:pPr>
              <w:pStyle w:val="TAL"/>
              <w:rPr>
                <w:szCs w:val="18"/>
              </w:rPr>
            </w:pPr>
            <w:proofErr w:type="spellStart"/>
            <w:r w:rsidRPr="00D016EE">
              <w:rPr>
                <w:szCs w:val="18"/>
              </w:rPr>
              <w:t>isOrdered</w:t>
            </w:r>
            <w:proofErr w:type="spellEnd"/>
            <w:r w:rsidRPr="00D016EE">
              <w:rPr>
                <w:szCs w:val="18"/>
              </w:rPr>
              <w:t>: N/A</w:t>
            </w:r>
          </w:p>
          <w:p w14:paraId="163D9151" w14:textId="77777777" w:rsidR="00E25994" w:rsidRPr="00D016EE" w:rsidRDefault="00E25994" w:rsidP="00297867">
            <w:pPr>
              <w:pStyle w:val="TAL"/>
              <w:rPr>
                <w:szCs w:val="18"/>
              </w:rPr>
            </w:pPr>
            <w:proofErr w:type="spellStart"/>
            <w:r w:rsidRPr="00D016EE">
              <w:rPr>
                <w:szCs w:val="18"/>
              </w:rPr>
              <w:t>isUnique</w:t>
            </w:r>
            <w:proofErr w:type="spellEnd"/>
            <w:r w:rsidRPr="00D016EE">
              <w:rPr>
                <w:szCs w:val="18"/>
              </w:rPr>
              <w:t>: N/A</w:t>
            </w:r>
          </w:p>
          <w:p w14:paraId="52FC8F71" w14:textId="77777777" w:rsidR="00E25994" w:rsidRDefault="00E25994" w:rsidP="00297867">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E17B2AD" w14:textId="77777777" w:rsidR="00E25994" w:rsidRPr="00D016EE" w:rsidRDefault="00E25994" w:rsidP="0029786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25994" w:rsidRPr="00B26339" w14:paraId="180DDAF8" w14:textId="77777777" w:rsidTr="00297867">
        <w:trPr>
          <w:gridBefore w:val="1"/>
          <w:wBefore w:w="32" w:type="dxa"/>
          <w:cantSplit/>
          <w:jc w:val="center"/>
        </w:trPr>
        <w:tc>
          <w:tcPr>
            <w:tcW w:w="2547" w:type="dxa"/>
          </w:tcPr>
          <w:p w14:paraId="43758657" w14:textId="77777777" w:rsidR="00E25994" w:rsidRPr="00F32144" w:rsidRDefault="00E25994" w:rsidP="00297867">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0EAF7E1E" w14:textId="77777777" w:rsidR="00E25994" w:rsidRDefault="00E25994" w:rsidP="00297867">
            <w:pPr>
              <w:pStyle w:val="TAL"/>
              <w:rPr>
                <w:rFonts w:cs="Arial"/>
                <w:iCs/>
                <w:szCs w:val="18"/>
              </w:rPr>
            </w:pPr>
            <w:r>
              <w:rPr>
                <w:szCs w:val="18"/>
              </w:rPr>
              <w:t>The set of parameters specific for 5GC UE level measurements configuration.</w:t>
            </w:r>
          </w:p>
        </w:tc>
        <w:tc>
          <w:tcPr>
            <w:tcW w:w="1984" w:type="dxa"/>
          </w:tcPr>
          <w:p w14:paraId="7D85F573" w14:textId="77777777" w:rsidR="00E25994" w:rsidRPr="00B26339" w:rsidRDefault="00E25994" w:rsidP="00297867">
            <w:pPr>
              <w:pStyle w:val="TAL"/>
            </w:pPr>
            <w:r w:rsidRPr="00B26339">
              <w:t xml:space="preserve">type: </w:t>
            </w:r>
            <w:proofErr w:type="spellStart"/>
            <w:r>
              <w:t>UECoreMeasConfig</w:t>
            </w:r>
            <w:proofErr w:type="spellEnd"/>
          </w:p>
          <w:p w14:paraId="17263198" w14:textId="77777777" w:rsidR="00E25994" w:rsidRPr="00B26339" w:rsidRDefault="00E25994" w:rsidP="00297867">
            <w:pPr>
              <w:pStyle w:val="TAL"/>
            </w:pPr>
            <w:r w:rsidRPr="00B26339">
              <w:t xml:space="preserve">multiplicity: </w:t>
            </w:r>
            <w:r>
              <w:t>0..</w:t>
            </w:r>
            <w:r w:rsidRPr="00B26339">
              <w:t>1</w:t>
            </w:r>
          </w:p>
          <w:p w14:paraId="2F494E97" w14:textId="77777777" w:rsidR="00E25994" w:rsidRPr="00B26339" w:rsidRDefault="00E25994" w:rsidP="00297867">
            <w:pPr>
              <w:pStyle w:val="TAL"/>
            </w:pPr>
            <w:proofErr w:type="spellStart"/>
            <w:r w:rsidRPr="00B26339">
              <w:t>isOrdered</w:t>
            </w:r>
            <w:proofErr w:type="spellEnd"/>
            <w:r w:rsidRPr="00B26339">
              <w:t>: N/A</w:t>
            </w:r>
          </w:p>
          <w:p w14:paraId="2A58BD71" w14:textId="77777777" w:rsidR="00E25994" w:rsidRPr="00B26339" w:rsidRDefault="00E25994" w:rsidP="00297867">
            <w:pPr>
              <w:pStyle w:val="TAL"/>
              <w:rPr>
                <w:lang w:val="pt-BR"/>
              </w:rPr>
            </w:pPr>
            <w:r w:rsidRPr="00B26339">
              <w:rPr>
                <w:lang w:val="pt-BR"/>
              </w:rPr>
              <w:t>isUnique: N/A</w:t>
            </w:r>
          </w:p>
          <w:p w14:paraId="29684F93" w14:textId="77777777" w:rsidR="00E25994" w:rsidRPr="00B26339" w:rsidRDefault="00E25994" w:rsidP="00297867">
            <w:pPr>
              <w:pStyle w:val="TAL"/>
              <w:rPr>
                <w:lang w:val="pt-BR"/>
              </w:rPr>
            </w:pPr>
            <w:r w:rsidRPr="00B26339">
              <w:rPr>
                <w:lang w:val="pt-BR"/>
              </w:rPr>
              <w:t>defaultValue: None</w:t>
            </w:r>
          </w:p>
          <w:p w14:paraId="21C184BC" w14:textId="77777777" w:rsidR="00E25994" w:rsidRDefault="00E25994" w:rsidP="00297867">
            <w:pPr>
              <w:pStyle w:val="TAL"/>
            </w:pPr>
            <w:proofErr w:type="spellStart"/>
            <w:r w:rsidRPr="00B26339">
              <w:t>isNullable</w:t>
            </w:r>
            <w:proofErr w:type="spellEnd"/>
            <w:r w:rsidRPr="00B26339">
              <w:t>: False</w:t>
            </w:r>
          </w:p>
        </w:tc>
      </w:tr>
      <w:tr w:rsidR="00E25994" w:rsidRPr="00B26339" w14:paraId="79E27ADC" w14:textId="77777777" w:rsidTr="00297867">
        <w:trPr>
          <w:gridBefore w:val="1"/>
          <w:wBefore w:w="32" w:type="dxa"/>
          <w:cantSplit/>
          <w:jc w:val="center"/>
        </w:trPr>
        <w:tc>
          <w:tcPr>
            <w:tcW w:w="2547" w:type="dxa"/>
          </w:tcPr>
          <w:p w14:paraId="6696182F" w14:textId="77777777" w:rsidR="00E25994" w:rsidRPr="00F32144" w:rsidRDefault="00E25994" w:rsidP="00297867">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72AB6D7" w14:textId="77777777" w:rsidR="00E25994" w:rsidRPr="00E61963" w:rsidRDefault="00E25994" w:rsidP="00297867">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CB521EF" w14:textId="77777777" w:rsidR="00E25994" w:rsidRDefault="00E25994" w:rsidP="00297867">
            <w:pPr>
              <w:pStyle w:val="TAL"/>
              <w:rPr>
                <w:szCs w:val="18"/>
              </w:rPr>
            </w:pPr>
          </w:p>
          <w:p w14:paraId="3BE3A0C5" w14:textId="77777777" w:rsidR="00E25994" w:rsidRPr="00E61963" w:rsidRDefault="00E25994" w:rsidP="00297867">
            <w:pPr>
              <w:pStyle w:val="TAL"/>
              <w:rPr>
                <w:szCs w:val="18"/>
              </w:rPr>
            </w:pPr>
            <w:proofErr w:type="spellStart"/>
            <w:r w:rsidRPr="00E61963">
              <w:rPr>
                <w:szCs w:val="18"/>
              </w:rPr>
              <w:t>allowedValues</w:t>
            </w:r>
            <w:proofErr w:type="spellEnd"/>
            <w:r w:rsidRPr="00E61963">
              <w:rPr>
                <w:szCs w:val="18"/>
              </w:rPr>
              <w:t>:</w:t>
            </w:r>
          </w:p>
          <w:p w14:paraId="269B8254" w14:textId="77777777" w:rsidR="00E25994" w:rsidRPr="00E61963" w:rsidRDefault="00E25994" w:rsidP="00297867">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6E3A569" w14:textId="77777777" w:rsidR="00E25994" w:rsidRPr="00E61963" w:rsidRDefault="00E25994" w:rsidP="00297867">
            <w:pPr>
              <w:pStyle w:val="TAL"/>
              <w:rPr>
                <w:szCs w:val="18"/>
              </w:rPr>
            </w:pPr>
          </w:p>
          <w:p w14:paraId="564D7F44" w14:textId="77777777" w:rsidR="00E25994" w:rsidRPr="00E61963" w:rsidRDefault="00E25994" w:rsidP="00297867">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76183089" w14:textId="77777777" w:rsidR="00E25994" w:rsidRPr="00E61963" w:rsidRDefault="00E2599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190AF9FF" w14:textId="77777777" w:rsidR="00E25994" w:rsidRPr="00E61963" w:rsidRDefault="00E2599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552579C9" w14:textId="77777777" w:rsidR="00E25994" w:rsidRPr="00E61963" w:rsidRDefault="00E25994" w:rsidP="0029786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19BDFF2B" w14:textId="77777777" w:rsidR="00E25994" w:rsidRDefault="00E25994" w:rsidP="00297867">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28F2E4B9" w14:textId="77777777" w:rsidR="00E25994" w:rsidRPr="00F372A7" w:rsidRDefault="00E25994" w:rsidP="00297867">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093D475B" w14:textId="77777777" w:rsidR="00E25994" w:rsidRDefault="00E25994" w:rsidP="00297867">
            <w:pPr>
              <w:pStyle w:val="TAL"/>
              <w:rPr>
                <w:rFonts w:cs="Arial"/>
                <w:iCs/>
                <w:szCs w:val="18"/>
              </w:rPr>
            </w:pPr>
          </w:p>
        </w:tc>
        <w:tc>
          <w:tcPr>
            <w:tcW w:w="1984" w:type="dxa"/>
          </w:tcPr>
          <w:p w14:paraId="0EE71FBD" w14:textId="77777777" w:rsidR="00E25994" w:rsidRPr="00D357DD" w:rsidRDefault="00E25994" w:rsidP="00297867">
            <w:pPr>
              <w:pStyle w:val="TAL"/>
              <w:rPr>
                <w:rFonts w:cs="Arial"/>
                <w:szCs w:val="18"/>
              </w:rPr>
            </w:pPr>
            <w:r w:rsidRPr="00D357DD">
              <w:rPr>
                <w:rFonts w:cs="Arial"/>
                <w:szCs w:val="18"/>
              </w:rPr>
              <w:t>type: String</w:t>
            </w:r>
          </w:p>
          <w:p w14:paraId="53B9598B" w14:textId="77777777" w:rsidR="00E25994" w:rsidRPr="00D357DD" w:rsidRDefault="00E25994" w:rsidP="00297867">
            <w:pPr>
              <w:pStyle w:val="TAL"/>
              <w:rPr>
                <w:rFonts w:cs="Arial"/>
                <w:szCs w:val="18"/>
              </w:rPr>
            </w:pPr>
            <w:r w:rsidRPr="00D357DD">
              <w:rPr>
                <w:rFonts w:cs="Arial"/>
                <w:szCs w:val="18"/>
              </w:rPr>
              <w:t>multiplicity: 1..*</w:t>
            </w:r>
          </w:p>
          <w:p w14:paraId="08AD1911" w14:textId="77777777" w:rsidR="00E25994" w:rsidRPr="00D357DD" w:rsidRDefault="00E25994" w:rsidP="00297867">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3A76668" w14:textId="77777777" w:rsidR="00E25994" w:rsidRPr="00D357DD" w:rsidRDefault="00E25994" w:rsidP="00297867">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8109DB0" w14:textId="77777777" w:rsidR="00E25994" w:rsidRPr="00D357DD" w:rsidRDefault="00E25994" w:rsidP="00297867">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07E5729" w14:textId="77777777" w:rsidR="00E25994" w:rsidRDefault="00E25994" w:rsidP="00297867">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E25994" w:rsidRPr="00B26339" w14:paraId="2429E19F" w14:textId="77777777" w:rsidTr="00297867">
        <w:trPr>
          <w:gridBefore w:val="1"/>
          <w:wBefore w:w="32" w:type="dxa"/>
          <w:cantSplit/>
          <w:jc w:val="center"/>
        </w:trPr>
        <w:tc>
          <w:tcPr>
            <w:tcW w:w="2547" w:type="dxa"/>
          </w:tcPr>
          <w:p w14:paraId="00904841" w14:textId="77777777" w:rsidR="00E25994" w:rsidRPr="00F32144" w:rsidRDefault="00E25994" w:rsidP="00297867">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3A30A2AE"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6DDC879" w14:textId="77777777" w:rsidR="00E25994" w:rsidRPr="00E61963" w:rsidRDefault="00E25994" w:rsidP="00297867">
            <w:pPr>
              <w:tabs>
                <w:tab w:val="center" w:pos="1333"/>
              </w:tabs>
              <w:spacing w:after="0"/>
              <w:rPr>
                <w:rFonts w:ascii="Arial" w:hAnsi="Arial" w:cs="Arial"/>
                <w:sz w:val="18"/>
                <w:szCs w:val="18"/>
              </w:rPr>
            </w:pPr>
          </w:p>
          <w:p w14:paraId="3560B867"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A8F175D" w14:textId="77777777" w:rsidR="00E25994" w:rsidRPr="00E61963" w:rsidRDefault="00E25994" w:rsidP="00297867">
            <w:pPr>
              <w:tabs>
                <w:tab w:val="center" w:pos="1333"/>
              </w:tabs>
              <w:spacing w:after="0"/>
              <w:rPr>
                <w:rFonts w:ascii="Arial" w:hAnsi="Arial" w:cs="Arial"/>
                <w:sz w:val="18"/>
                <w:szCs w:val="18"/>
              </w:rPr>
            </w:pPr>
          </w:p>
          <w:p w14:paraId="3E8043B8" w14:textId="77777777" w:rsidR="00E25994" w:rsidRDefault="00E25994" w:rsidP="00297867">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59B2CA20"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type: Integer</w:t>
            </w:r>
          </w:p>
          <w:p w14:paraId="3B011720"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multiplicity: 1</w:t>
            </w:r>
          </w:p>
          <w:p w14:paraId="33E0F6E0"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86BB774"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769D34E"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1DC1BF8" w14:textId="77777777" w:rsidR="00E25994" w:rsidRDefault="00E25994" w:rsidP="00297867">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E25994" w:rsidRPr="00B26339" w14:paraId="694A5776" w14:textId="77777777" w:rsidTr="00297867">
        <w:trPr>
          <w:gridBefore w:val="1"/>
          <w:wBefore w:w="32" w:type="dxa"/>
          <w:cantSplit/>
          <w:jc w:val="center"/>
        </w:trPr>
        <w:tc>
          <w:tcPr>
            <w:tcW w:w="2547" w:type="dxa"/>
          </w:tcPr>
          <w:p w14:paraId="75C15338" w14:textId="77777777" w:rsidR="00E25994" w:rsidRPr="00F32144" w:rsidRDefault="00E25994" w:rsidP="00297867">
            <w:pPr>
              <w:pStyle w:val="TAL"/>
              <w:rPr>
                <w:rFonts w:ascii="Courier New" w:hAnsi="Courier New"/>
                <w:szCs w:val="18"/>
                <w:lang w:eastAsia="zh-CN"/>
              </w:rPr>
            </w:pPr>
            <w:proofErr w:type="spellStart"/>
            <w:r>
              <w:rPr>
                <w:rFonts w:cs="Arial"/>
              </w:rPr>
              <w:t>nfTypeToMeasure</w:t>
            </w:r>
            <w:proofErr w:type="spellEnd"/>
          </w:p>
        </w:tc>
        <w:tc>
          <w:tcPr>
            <w:tcW w:w="5245" w:type="dxa"/>
          </w:tcPr>
          <w:p w14:paraId="14A28FF8" w14:textId="77777777" w:rsidR="00E25994" w:rsidRPr="00E61963" w:rsidRDefault="00E25994" w:rsidP="0029786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3B79E40D" w14:textId="77777777" w:rsidR="00E25994" w:rsidRPr="00E61963" w:rsidRDefault="00E25994" w:rsidP="00297867">
            <w:pPr>
              <w:tabs>
                <w:tab w:val="center" w:pos="1333"/>
              </w:tabs>
              <w:spacing w:after="0"/>
              <w:rPr>
                <w:rFonts w:ascii="Arial" w:hAnsi="Arial" w:cs="Arial"/>
                <w:sz w:val="18"/>
                <w:szCs w:val="18"/>
              </w:rPr>
            </w:pPr>
          </w:p>
          <w:p w14:paraId="4E2EA116" w14:textId="77777777" w:rsidR="00E25994" w:rsidRDefault="00E25994" w:rsidP="00297867">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DE6A514"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457D32C" w14:textId="77777777" w:rsidR="00E25994" w:rsidRPr="00E61963" w:rsidRDefault="00E25994" w:rsidP="00297867">
            <w:pPr>
              <w:tabs>
                <w:tab w:val="center" w:pos="1333"/>
              </w:tabs>
              <w:spacing w:after="0"/>
              <w:rPr>
                <w:rFonts w:ascii="Arial" w:hAnsi="Arial" w:cs="Arial"/>
                <w:sz w:val="18"/>
                <w:szCs w:val="18"/>
              </w:rPr>
            </w:pPr>
            <w:r w:rsidRPr="00E61963">
              <w:rPr>
                <w:rFonts w:ascii="Arial" w:hAnsi="Arial" w:cs="Arial"/>
                <w:sz w:val="18"/>
                <w:szCs w:val="18"/>
              </w:rPr>
              <w:t>multiplicity: 1</w:t>
            </w:r>
          </w:p>
          <w:p w14:paraId="784D0FD4"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F6537D8"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91C2ED0" w14:textId="77777777" w:rsidR="00E25994" w:rsidRPr="00E61963" w:rsidRDefault="00E25994" w:rsidP="00297867">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393CB722" w14:textId="77777777" w:rsidR="00E25994" w:rsidRDefault="00E25994" w:rsidP="00297867">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E25994" w:rsidRPr="00B26339" w14:paraId="6BB6EA45" w14:textId="77777777" w:rsidTr="00297867">
        <w:trPr>
          <w:gridBefore w:val="1"/>
          <w:wBefore w:w="32" w:type="dxa"/>
          <w:cantSplit/>
          <w:jc w:val="center"/>
        </w:trPr>
        <w:tc>
          <w:tcPr>
            <w:tcW w:w="2547" w:type="dxa"/>
          </w:tcPr>
          <w:p w14:paraId="640A27FA" w14:textId="77777777" w:rsidR="00E25994" w:rsidRDefault="00E25994" w:rsidP="00297867">
            <w:pPr>
              <w:pStyle w:val="TAL"/>
              <w:rPr>
                <w:rFonts w:cs="Arial"/>
              </w:rPr>
            </w:pPr>
            <w:proofErr w:type="spellStart"/>
            <w:r>
              <w:rPr>
                <w:rFonts w:cs="Arial"/>
              </w:rPr>
              <w:t>mNOnly</w:t>
            </w:r>
            <w:proofErr w:type="spellEnd"/>
          </w:p>
        </w:tc>
        <w:tc>
          <w:tcPr>
            <w:tcW w:w="5245" w:type="dxa"/>
          </w:tcPr>
          <w:p w14:paraId="74AC810D" w14:textId="77777777" w:rsidR="00E25994" w:rsidRPr="00836206" w:rsidRDefault="00E25994" w:rsidP="00297867">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8DFCAC2" w14:textId="77777777" w:rsidR="00E25994" w:rsidRDefault="00E25994" w:rsidP="00297867">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5C7231D7" w14:textId="77777777" w:rsidR="00E25994" w:rsidRDefault="00E25994" w:rsidP="00297867">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23EEFC3E" w14:textId="77777777" w:rsidR="00E25994" w:rsidRPr="00836206" w:rsidRDefault="00E25994" w:rsidP="00297867">
            <w:pPr>
              <w:pStyle w:val="TAL"/>
              <w:rPr>
                <w:szCs w:val="18"/>
              </w:rPr>
            </w:pPr>
            <w:r w:rsidRPr="00836206">
              <w:rPr>
                <w:szCs w:val="18"/>
              </w:rPr>
              <w:t>type: Boolean</w:t>
            </w:r>
          </w:p>
          <w:p w14:paraId="224FA906" w14:textId="77777777" w:rsidR="00E25994" w:rsidRPr="00836206" w:rsidRDefault="00E25994" w:rsidP="00297867">
            <w:pPr>
              <w:pStyle w:val="TAL"/>
              <w:rPr>
                <w:szCs w:val="18"/>
              </w:rPr>
            </w:pPr>
            <w:r w:rsidRPr="00836206">
              <w:rPr>
                <w:szCs w:val="18"/>
              </w:rPr>
              <w:t>multiplicity: 1</w:t>
            </w:r>
          </w:p>
          <w:p w14:paraId="6513FE21" w14:textId="77777777" w:rsidR="00E25994" w:rsidRPr="00836206" w:rsidRDefault="00E25994" w:rsidP="00297867">
            <w:pPr>
              <w:pStyle w:val="TAL"/>
              <w:rPr>
                <w:szCs w:val="18"/>
              </w:rPr>
            </w:pPr>
            <w:proofErr w:type="spellStart"/>
            <w:r w:rsidRPr="00836206">
              <w:rPr>
                <w:szCs w:val="18"/>
              </w:rPr>
              <w:t>isOrdered</w:t>
            </w:r>
            <w:proofErr w:type="spellEnd"/>
            <w:r w:rsidRPr="00836206">
              <w:rPr>
                <w:szCs w:val="18"/>
              </w:rPr>
              <w:t>: N/A</w:t>
            </w:r>
          </w:p>
          <w:p w14:paraId="4B09259C" w14:textId="77777777" w:rsidR="00E25994" w:rsidRPr="00836206" w:rsidRDefault="00E25994" w:rsidP="00297867">
            <w:pPr>
              <w:pStyle w:val="TAL"/>
              <w:rPr>
                <w:szCs w:val="18"/>
              </w:rPr>
            </w:pPr>
            <w:proofErr w:type="spellStart"/>
            <w:r w:rsidRPr="00836206">
              <w:rPr>
                <w:szCs w:val="18"/>
              </w:rPr>
              <w:t>isUnique</w:t>
            </w:r>
            <w:proofErr w:type="spellEnd"/>
            <w:r w:rsidRPr="00836206">
              <w:rPr>
                <w:szCs w:val="18"/>
              </w:rPr>
              <w:t>: N/A</w:t>
            </w:r>
          </w:p>
          <w:p w14:paraId="38F4A18C" w14:textId="77777777" w:rsidR="00E25994" w:rsidRPr="00836206" w:rsidRDefault="00E25994" w:rsidP="00297867">
            <w:pPr>
              <w:pStyle w:val="TAL"/>
              <w:rPr>
                <w:szCs w:val="18"/>
              </w:rPr>
            </w:pPr>
            <w:proofErr w:type="spellStart"/>
            <w:r w:rsidRPr="00836206">
              <w:rPr>
                <w:szCs w:val="18"/>
              </w:rPr>
              <w:t>defaultValue</w:t>
            </w:r>
            <w:proofErr w:type="spellEnd"/>
            <w:r w:rsidRPr="00836206">
              <w:rPr>
                <w:szCs w:val="18"/>
              </w:rPr>
              <w:t xml:space="preserve">: FALSE </w:t>
            </w:r>
          </w:p>
          <w:p w14:paraId="1BE64377" w14:textId="77777777" w:rsidR="00E25994" w:rsidRPr="00E61963" w:rsidRDefault="00E25994" w:rsidP="00297867">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E25994" w:rsidRPr="00B26339" w14:paraId="5CF527D0" w14:textId="77777777" w:rsidTr="00297867">
        <w:trPr>
          <w:gridBefore w:val="1"/>
          <w:wBefore w:w="32" w:type="dxa"/>
          <w:cantSplit/>
          <w:jc w:val="center"/>
        </w:trPr>
        <w:tc>
          <w:tcPr>
            <w:tcW w:w="9776" w:type="dxa"/>
            <w:gridSpan w:val="3"/>
          </w:tcPr>
          <w:p w14:paraId="63464230"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96625A6"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EBF0E98"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29FCD64"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79725A8" w14:textId="77777777" w:rsidR="00E25994" w:rsidRPr="0061649B" w:rsidRDefault="00E25994" w:rsidP="0029786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C8C7DF2" w14:textId="77777777" w:rsidR="00E25994" w:rsidRDefault="00E25994" w:rsidP="0029786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4C86437" w14:textId="77777777" w:rsidR="00E25994" w:rsidRDefault="00E25994" w:rsidP="0029786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6B94768" w14:textId="77777777" w:rsidR="00E25994" w:rsidRPr="0061649B" w:rsidRDefault="00E25994" w:rsidP="00297867">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40537E5" w14:textId="77777777" w:rsidR="00E25994" w:rsidRDefault="00E25994" w:rsidP="00E25994">
      <w:pPr>
        <w:spacing w:after="0"/>
      </w:pPr>
    </w:p>
    <w:p w14:paraId="173E2429" w14:textId="77777777" w:rsidR="00E25994" w:rsidRDefault="00E25994" w:rsidP="00E25994">
      <w:pPr>
        <w:pStyle w:val="Heading3"/>
      </w:pPr>
      <w:bookmarkStart w:id="124" w:name="_Toc20150486"/>
      <w:bookmarkStart w:id="125" w:name="_Toc27479749"/>
      <w:bookmarkStart w:id="126" w:name="_Toc36025284"/>
      <w:bookmarkStart w:id="127" w:name="_Toc44516391"/>
      <w:bookmarkStart w:id="128" w:name="_Toc45272706"/>
      <w:bookmarkStart w:id="129" w:name="_Toc51754704"/>
      <w:bookmarkStart w:id="130" w:name="_Toc178090169"/>
      <w:r>
        <w:t>4.4.2</w:t>
      </w:r>
      <w:r>
        <w:tab/>
        <w:t>Constraints</w:t>
      </w:r>
      <w:bookmarkEnd w:id="124"/>
      <w:bookmarkEnd w:id="125"/>
      <w:bookmarkEnd w:id="126"/>
      <w:bookmarkEnd w:id="127"/>
      <w:bookmarkEnd w:id="128"/>
      <w:bookmarkEnd w:id="129"/>
      <w:bookmarkEnd w:id="130"/>
    </w:p>
    <w:p w14:paraId="45FDF5D0" w14:textId="77777777" w:rsidR="00E25994" w:rsidRDefault="00E25994" w:rsidP="00E25994">
      <w:r>
        <w:t>None</w:t>
      </w:r>
    </w:p>
    <w:p w14:paraId="2DFD6BED" w14:textId="77777777" w:rsidR="008C76A8" w:rsidRDefault="008C76A8" w:rsidP="00432415"/>
    <w:p w14:paraId="025038D7" w14:textId="77777777" w:rsidR="00C50A93" w:rsidRDefault="00C50A9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0A93" w:rsidRPr="00477531" w14:paraId="31FF5145" w14:textId="77777777" w:rsidTr="00297867">
        <w:tc>
          <w:tcPr>
            <w:tcW w:w="9521" w:type="dxa"/>
            <w:shd w:val="clear" w:color="auto" w:fill="FFFFCC"/>
            <w:vAlign w:val="center"/>
          </w:tcPr>
          <w:p w14:paraId="64DA9E7F" w14:textId="502F0E66" w:rsidR="00C50A93" w:rsidRPr="00477531" w:rsidRDefault="00C50A93"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797947FA" w14:textId="77777777" w:rsidR="00C50A93" w:rsidRPr="008A1BE8" w:rsidRDefault="00C50A93" w:rsidP="00432415"/>
    <w:sectPr w:rsidR="00C50A93"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6AA5" w14:textId="77777777" w:rsidR="00A9286F" w:rsidRDefault="00A9286F">
      <w:r>
        <w:separator/>
      </w:r>
    </w:p>
  </w:endnote>
  <w:endnote w:type="continuationSeparator" w:id="0">
    <w:p w14:paraId="00E88015" w14:textId="77777777" w:rsidR="00A9286F" w:rsidRDefault="00A9286F">
      <w:r>
        <w:continuationSeparator/>
      </w:r>
    </w:p>
  </w:endnote>
  <w:endnote w:type="continuationNotice" w:id="1">
    <w:p w14:paraId="25072A26" w14:textId="77777777" w:rsidR="00A9286F" w:rsidRDefault="00A92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29196" w14:textId="77777777" w:rsidR="00A9286F" w:rsidRDefault="00A9286F">
      <w:r>
        <w:separator/>
      </w:r>
    </w:p>
  </w:footnote>
  <w:footnote w:type="continuationSeparator" w:id="0">
    <w:p w14:paraId="5F4EAE73" w14:textId="77777777" w:rsidR="00A9286F" w:rsidRDefault="00A9286F">
      <w:r>
        <w:continuationSeparator/>
      </w:r>
    </w:p>
  </w:footnote>
  <w:footnote w:type="continuationNotice" w:id="1">
    <w:p w14:paraId="2E2127E2" w14:textId="77777777" w:rsidR="00A9286F" w:rsidRDefault="00A92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3F589590"/>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176EF2"/>
    <w:multiLevelType w:val="hybridMultilevel"/>
    <w:tmpl w:val="13088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455399"/>
    <w:multiLevelType w:val="hybridMultilevel"/>
    <w:tmpl w:val="BA30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7"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536BC4"/>
    <w:multiLevelType w:val="hybridMultilevel"/>
    <w:tmpl w:val="E2B86B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9" w15:restartNumberingAfterBreak="0">
    <w:nsid w:val="7EA95E8F"/>
    <w:multiLevelType w:val="hybridMultilevel"/>
    <w:tmpl w:val="69A4274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31"/>
  </w:num>
  <w:num w:numId="8" w16cid:durableId="1841263791">
    <w:abstractNumId w:val="42"/>
  </w:num>
  <w:num w:numId="9" w16cid:durableId="962269199">
    <w:abstractNumId w:val="47"/>
  </w:num>
  <w:num w:numId="10" w16cid:durableId="933318725">
    <w:abstractNumId w:val="44"/>
  </w:num>
  <w:num w:numId="11" w16cid:durableId="685442908">
    <w:abstractNumId w:val="29"/>
  </w:num>
  <w:num w:numId="12" w16cid:durableId="1293168662">
    <w:abstractNumId w:val="21"/>
  </w:num>
  <w:num w:numId="13" w16cid:durableId="102574054">
    <w:abstractNumId w:val="46"/>
  </w:num>
  <w:num w:numId="14" w16cid:durableId="1571039988">
    <w:abstractNumId w:val="13"/>
  </w:num>
  <w:num w:numId="15" w16cid:durableId="282419738">
    <w:abstractNumId w:val="24"/>
  </w:num>
  <w:num w:numId="16" w16cid:durableId="1270698753">
    <w:abstractNumId w:val="35"/>
  </w:num>
  <w:num w:numId="17" w16cid:durableId="1010907316">
    <w:abstractNumId w:val="48"/>
  </w:num>
  <w:num w:numId="18" w16cid:durableId="757794142">
    <w:abstractNumId w:val="28"/>
  </w:num>
  <w:num w:numId="19" w16cid:durableId="2018997566">
    <w:abstractNumId w:val="22"/>
  </w:num>
  <w:num w:numId="20" w16cid:durableId="1387946405">
    <w:abstractNumId w:val="15"/>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3"/>
  </w:num>
  <w:num w:numId="24" w16cid:durableId="411925869">
    <w:abstractNumId w:val="6"/>
  </w:num>
  <w:num w:numId="25" w16cid:durableId="29307448">
    <w:abstractNumId w:val="41"/>
  </w:num>
  <w:num w:numId="26" w16cid:durableId="955333804">
    <w:abstractNumId w:val="23"/>
  </w:num>
  <w:num w:numId="27" w16cid:durableId="1058701156">
    <w:abstractNumId w:val="33"/>
  </w:num>
  <w:num w:numId="28" w16cid:durableId="1117143396">
    <w:abstractNumId w:val="38"/>
  </w:num>
  <w:num w:numId="29" w16cid:durableId="554239414">
    <w:abstractNumId w:val="20"/>
  </w:num>
  <w:num w:numId="30" w16cid:durableId="1849713655">
    <w:abstractNumId w:val="34"/>
  </w:num>
  <w:num w:numId="31" w16cid:durableId="197085605">
    <w:abstractNumId w:val="16"/>
  </w:num>
  <w:num w:numId="32" w16cid:durableId="523522676">
    <w:abstractNumId w:val="25"/>
  </w:num>
  <w:num w:numId="33" w16cid:durableId="1744059251">
    <w:abstractNumId w:val="32"/>
  </w:num>
  <w:num w:numId="34" w16cid:durableId="1039664837">
    <w:abstractNumId w:val="26"/>
  </w:num>
  <w:num w:numId="35" w16cid:durableId="1360356282">
    <w:abstractNumId w:val="9"/>
  </w:num>
  <w:num w:numId="36" w16cid:durableId="1838035834">
    <w:abstractNumId w:val="45"/>
  </w:num>
  <w:num w:numId="37" w16cid:durableId="963583701">
    <w:abstractNumId w:val="17"/>
  </w:num>
  <w:num w:numId="38" w16cid:durableId="2078475013">
    <w:abstractNumId w:val="5"/>
  </w:num>
  <w:num w:numId="39" w16cid:durableId="1444349308">
    <w:abstractNumId w:val="40"/>
  </w:num>
  <w:num w:numId="40" w16cid:durableId="2055040527">
    <w:abstractNumId w:val="37"/>
  </w:num>
  <w:num w:numId="41" w16cid:durableId="1547765087">
    <w:abstractNumId w:val="27"/>
  </w:num>
  <w:num w:numId="42" w16cid:durableId="144518803">
    <w:abstractNumId w:val="14"/>
  </w:num>
  <w:num w:numId="43" w16cid:durableId="619797996">
    <w:abstractNumId w:val="4"/>
  </w:num>
  <w:num w:numId="44" w16cid:durableId="1786999603">
    <w:abstractNumId w:val="19"/>
  </w:num>
  <w:num w:numId="45" w16cid:durableId="1157384400">
    <w:abstractNumId w:val="7"/>
  </w:num>
  <w:num w:numId="46" w16cid:durableId="33238271">
    <w:abstractNumId w:val="36"/>
  </w:num>
  <w:num w:numId="47" w16cid:durableId="1766994060">
    <w:abstractNumId w:val="39"/>
  </w:num>
  <w:num w:numId="48" w16cid:durableId="1183279635">
    <w:abstractNumId w:val="30"/>
  </w:num>
  <w:num w:numId="49" w16cid:durableId="1845706870">
    <w:abstractNumId w:val="49"/>
  </w:num>
  <w:num w:numId="50" w16cid:durableId="1727341610">
    <w:abstractNumId w:val="11"/>
  </w:num>
  <w:num w:numId="51" w16cid:durableId="1615481610">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168FE"/>
    <w:rsid w:val="00020D52"/>
    <w:rsid w:val="0002202D"/>
    <w:rsid w:val="00022E4A"/>
    <w:rsid w:val="000231E8"/>
    <w:rsid w:val="000251AD"/>
    <w:rsid w:val="00027CC8"/>
    <w:rsid w:val="000309AD"/>
    <w:rsid w:val="00030D2F"/>
    <w:rsid w:val="00032AC3"/>
    <w:rsid w:val="00036053"/>
    <w:rsid w:val="0003763F"/>
    <w:rsid w:val="00037D78"/>
    <w:rsid w:val="0004779A"/>
    <w:rsid w:val="00052B4C"/>
    <w:rsid w:val="0006003A"/>
    <w:rsid w:val="000706F5"/>
    <w:rsid w:val="00070E09"/>
    <w:rsid w:val="00072673"/>
    <w:rsid w:val="000730D7"/>
    <w:rsid w:val="00073708"/>
    <w:rsid w:val="00080334"/>
    <w:rsid w:val="00090F65"/>
    <w:rsid w:val="00093340"/>
    <w:rsid w:val="000933DC"/>
    <w:rsid w:val="000A03A3"/>
    <w:rsid w:val="000A1520"/>
    <w:rsid w:val="000A1577"/>
    <w:rsid w:val="000A6394"/>
    <w:rsid w:val="000A72C0"/>
    <w:rsid w:val="000B0244"/>
    <w:rsid w:val="000B0E82"/>
    <w:rsid w:val="000B230F"/>
    <w:rsid w:val="000B5384"/>
    <w:rsid w:val="000B7FED"/>
    <w:rsid w:val="000C038A"/>
    <w:rsid w:val="000C20B2"/>
    <w:rsid w:val="000C37FE"/>
    <w:rsid w:val="000C6598"/>
    <w:rsid w:val="000C7764"/>
    <w:rsid w:val="000D0798"/>
    <w:rsid w:val="000D43F9"/>
    <w:rsid w:val="000D44B3"/>
    <w:rsid w:val="000E4E7B"/>
    <w:rsid w:val="000E6157"/>
    <w:rsid w:val="000F04B2"/>
    <w:rsid w:val="000F584A"/>
    <w:rsid w:val="000F7992"/>
    <w:rsid w:val="00104167"/>
    <w:rsid w:val="001154B4"/>
    <w:rsid w:val="00115AEB"/>
    <w:rsid w:val="001247D0"/>
    <w:rsid w:val="001311C8"/>
    <w:rsid w:val="0013488E"/>
    <w:rsid w:val="001356A7"/>
    <w:rsid w:val="00135BEF"/>
    <w:rsid w:val="0014274A"/>
    <w:rsid w:val="00145D43"/>
    <w:rsid w:val="0015074D"/>
    <w:rsid w:val="001514A6"/>
    <w:rsid w:val="00162845"/>
    <w:rsid w:val="00163C7C"/>
    <w:rsid w:val="0017115A"/>
    <w:rsid w:val="00172881"/>
    <w:rsid w:val="00173DA1"/>
    <w:rsid w:val="00180A88"/>
    <w:rsid w:val="001867BE"/>
    <w:rsid w:val="00192585"/>
    <w:rsid w:val="00192C46"/>
    <w:rsid w:val="00193CE9"/>
    <w:rsid w:val="001A08B3"/>
    <w:rsid w:val="001A5470"/>
    <w:rsid w:val="001A6763"/>
    <w:rsid w:val="001A7B60"/>
    <w:rsid w:val="001B52F0"/>
    <w:rsid w:val="001B7A65"/>
    <w:rsid w:val="001C43B0"/>
    <w:rsid w:val="001C6B8F"/>
    <w:rsid w:val="001C7118"/>
    <w:rsid w:val="001D51F8"/>
    <w:rsid w:val="001E1055"/>
    <w:rsid w:val="001E380A"/>
    <w:rsid w:val="001E41F3"/>
    <w:rsid w:val="001E4858"/>
    <w:rsid w:val="001E486C"/>
    <w:rsid w:val="001E683F"/>
    <w:rsid w:val="001E70F3"/>
    <w:rsid w:val="00210250"/>
    <w:rsid w:val="002256A0"/>
    <w:rsid w:val="00226714"/>
    <w:rsid w:val="00230B78"/>
    <w:rsid w:val="00234A6F"/>
    <w:rsid w:val="0024550E"/>
    <w:rsid w:val="00253D42"/>
    <w:rsid w:val="00253E48"/>
    <w:rsid w:val="0025428C"/>
    <w:rsid w:val="00254EBD"/>
    <w:rsid w:val="0025795A"/>
    <w:rsid w:val="0026004D"/>
    <w:rsid w:val="00261CE7"/>
    <w:rsid w:val="00261E9E"/>
    <w:rsid w:val="002640DD"/>
    <w:rsid w:val="00266AC9"/>
    <w:rsid w:val="00274F12"/>
    <w:rsid w:val="00275D12"/>
    <w:rsid w:val="002804FE"/>
    <w:rsid w:val="00284FEB"/>
    <w:rsid w:val="002860C4"/>
    <w:rsid w:val="00287361"/>
    <w:rsid w:val="00287FBA"/>
    <w:rsid w:val="00294DFF"/>
    <w:rsid w:val="00295DD3"/>
    <w:rsid w:val="00296623"/>
    <w:rsid w:val="002B0D94"/>
    <w:rsid w:val="002B1570"/>
    <w:rsid w:val="002B225D"/>
    <w:rsid w:val="002B5741"/>
    <w:rsid w:val="002B7C8A"/>
    <w:rsid w:val="002C57A4"/>
    <w:rsid w:val="002C6374"/>
    <w:rsid w:val="002D63BC"/>
    <w:rsid w:val="002D729A"/>
    <w:rsid w:val="002D7757"/>
    <w:rsid w:val="002E00E5"/>
    <w:rsid w:val="002E01D7"/>
    <w:rsid w:val="002E472E"/>
    <w:rsid w:val="002E64C1"/>
    <w:rsid w:val="002E787D"/>
    <w:rsid w:val="002F2236"/>
    <w:rsid w:val="002F47C5"/>
    <w:rsid w:val="0030428C"/>
    <w:rsid w:val="00305409"/>
    <w:rsid w:val="00314252"/>
    <w:rsid w:val="00314EEA"/>
    <w:rsid w:val="00321C46"/>
    <w:rsid w:val="003232DD"/>
    <w:rsid w:val="003239CB"/>
    <w:rsid w:val="00331BA2"/>
    <w:rsid w:val="003362AD"/>
    <w:rsid w:val="00347419"/>
    <w:rsid w:val="00351DE0"/>
    <w:rsid w:val="00354D58"/>
    <w:rsid w:val="0035579B"/>
    <w:rsid w:val="003609EF"/>
    <w:rsid w:val="0036231A"/>
    <w:rsid w:val="00362785"/>
    <w:rsid w:val="00374DD4"/>
    <w:rsid w:val="00376BCE"/>
    <w:rsid w:val="00376E94"/>
    <w:rsid w:val="00382045"/>
    <w:rsid w:val="00382CE2"/>
    <w:rsid w:val="00391C01"/>
    <w:rsid w:val="00392E06"/>
    <w:rsid w:val="00394E76"/>
    <w:rsid w:val="003A0192"/>
    <w:rsid w:val="003A0463"/>
    <w:rsid w:val="003A623F"/>
    <w:rsid w:val="003B0E8B"/>
    <w:rsid w:val="003B36BC"/>
    <w:rsid w:val="003B535E"/>
    <w:rsid w:val="003B7E40"/>
    <w:rsid w:val="003B7E6F"/>
    <w:rsid w:val="003B7EE7"/>
    <w:rsid w:val="003C084E"/>
    <w:rsid w:val="003D056B"/>
    <w:rsid w:val="003D0C53"/>
    <w:rsid w:val="003E1A36"/>
    <w:rsid w:val="003E1D9D"/>
    <w:rsid w:val="003E3C85"/>
    <w:rsid w:val="003E6C78"/>
    <w:rsid w:val="003F0205"/>
    <w:rsid w:val="003F0967"/>
    <w:rsid w:val="003F76FB"/>
    <w:rsid w:val="00402808"/>
    <w:rsid w:val="00404994"/>
    <w:rsid w:val="00405754"/>
    <w:rsid w:val="00410371"/>
    <w:rsid w:val="004135DA"/>
    <w:rsid w:val="00415FF7"/>
    <w:rsid w:val="004242F1"/>
    <w:rsid w:val="00430E63"/>
    <w:rsid w:val="00432415"/>
    <w:rsid w:val="00436E30"/>
    <w:rsid w:val="00437D80"/>
    <w:rsid w:val="00440DAB"/>
    <w:rsid w:val="0044539E"/>
    <w:rsid w:val="004477B7"/>
    <w:rsid w:val="004548ED"/>
    <w:rsid w:val="00454C1A"/>
    <w:rsid w:val="00456268"/>
    <w:rsid w:val="00464A1F"/>
    <w:rsid w:val="004711C7"/>
    <w:rsid w:val="00483445"/>
    <w:rsid w:val="00486D7F"/>
    <w:rsid w:val="00493488"/>
    <w:rsid w:val="004934D6"/>
    <w:rsid w:val="004A0A89"/>
    <w:rsid w:val="004A324B"/>
    <w:rsid w:val="004B33CE"/>
    <w:rsid w:val="004B75B7"/>
    <w:rsid w:val="004B7EB3"/>
    <w:rsid w:val="004C0863"/>
    <w:rsid w:val="004C4D0E"/>
    <w:rsid w:val="004C73F6"/>
    <w:rsid w:val="004D0305"/>
    <w:rsid w:val="004D7282"/>
    <w:rsid w:val="004E4F27"/>
    <w:rsid w:val="004F0927"/>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65462"/>
    <w:rsid w:val="005745EC"/>
    <w:rsid w:val="00574D0B"/>
    <w:rsid w:val="0057715F"/>
    <w:rsid w:val="00577B1F"/>
    <w:rsid w:val="0058377A"/>
    <w:rsid w:val="00586F1A"/>
    <w:rsid w:val="005916A2"/>
    <w:rsid w:val="0059226A"/>
    <w:rsid w:val="00592D74"/>
    <w:rsid w:val="00595459"/>
    <w:rsid w:val="005955AA"/>
    <w:rsid w:val="005A7431"/>
    <w:rsid w:val="005B0BB9"/>
    <w:rsid w:val="005B2418"/>
    <w:rsid w:val="005B3A33"/>
    <w:rsid w:val="005B4A82"/>
    <w:rsid w:val="005C501A"/>
    <w:rsid w:val="005C79C5"/>
    <w:rsid w:val="005D012D"/>
    <w:rsid w:val="005D1BC9"/>
    <w:rsid w:val="005D2ED5"/>
    <w:rsid w:val="005D7EC2"/>
    <w:rsid w:val="005E2C44"/>
    <w:rsid w:val="005E602B"/>
    <w:rsid w:val="006009B2"/>
    <w:rsid w:val="00601A4D"/>
    <w:rsid w:val="00607514"/>
    <w:rsid w:val="00607B68"/>
    <w:rsid w:val="00607CF3"/>
    <w:rsid w:val="006171CF"/>
    <w:rsid w:val="00621188"/>
    <w:rsid w:val="006257ED"/>
    <w:rsid w:val="006353FC"/>
    <w:rsid w:val="00642574"/>
    <w:rsid w:val="006502BA"/>
    <w:rsid w:val="00653DE4"/>
    <w:rsid w:val="006544A2"/>
    <w:rsid w:val="0065698F"/>
    <w:rsid w:val="006606F6"/>
    <w:rsid w:val="006633D3"/>
    <w:rsid w:val="00663B43"/>
    <w:rsid w:val="00665737"/>
    <w:rsid w:val="00665C47"/>
    <w:rsid w:val="00670EB6"/>
    <w:rsid w:val="006711D9"/>
    <w:rsid w:val="00673C9C"/>
    <w:rsid w:val="00680E9C"/>
    <w:rsid w:val="0068259C"/>
    <w:rsid w:val="0068388E"/>
    <w:rsid w:val="00684EDB"/>
    <w:rsid w:val="00687207"/>
    <w:rsid w:val="00695518"/>
    <w:rsid w:val="00695808"/>
    <w:rsid w:val="006958F4"/>
    <w:rsid w:val="006976D7"/>
    <w:rsid w:val="006A3CE1"/>
    <w:rsid w:val="006A51A1"/>
    <w:rsid w:val="006A7BAE"/>
    <w:rsid w:val="006B46FB"/>
    <w:rsid w:val="006B76D8"/>
    <w:rsid w:val="006C4F1C"/>
    <w:rsid w:val="006C67B1"/>
    <w:rsid w:val="006D0739"/>
    <w:rsid w:val="006D6139"/>
    <w:rsid w:val="006E020D"/>
    <w:rsid w:val="006E050F"/>
    <w:rsid w:val="006E1D01"/>
    <w:rsid w:val="006E21FB"/>
    <w:rsid w:val="006E343D"/>
    <w:rsid w:val="006F399E"/>
    <w:rsid w:val="006F5191"/>
    <w:rsid w:val="006F5D78"/>
    <w:rsid w:val="006F6FAC"/>
    <w:rsid w:val="0070079B"/>
    <w:rsid w:val="00702E75"/>
    <w:rsid w:val="00706E92"/>
    <w:rsid w:val="00707CA3"/>
    <w:rsid w:val="00711727"/>
    <w:rsid w:val="0071445F"/>
    <w:rsid w:val="0072164E"/>
    <w:rsid w:val="0072790C"/>
    <w:rsid w:val="00732311"/>
    <w:rsid w:val="00733BC9"/>
    <w:rsid w:val="00737509"/>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474"/>
    <w:rsid w:val="007E16F1"/>
    <w:rsid w:val="007E49A7"/>
    <w:rsid w:val="007F1611"/>
    <w:rsid w:val="007F4FA1"/>
    <w:rsid w:val="007F7259"/>
    <w:rsid w:val="007F755E"/>
    <w:rsid w:val="007F7A2C"/>
    <w:rsid w:val="008040A8"/>
    <w:rsid w:val="00807848"/>
    <w:rsid w:val="00812BA3"/>
    <w:rsid w:val="00815102"/>
    <w:rsid w:val="0082122E"/>
    <w:rsid w:val="00824A18"/>
    <w:rsid w:val="008279FA"/>
    <w:rsid w:val="00831E25"/>
    <w:rsid w:val="008320A9"/>
    <w:rsid w:val="00842892"/>
    <w:rsid w:val="00847801"/>
    <w:rsid w:val="008528D0"/>
    <w:rsid w:val="00855B13"/>
    <w:rsid w:val="008626E7"/>
    <w:rsid w:val="0086351A"/>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13EA"/>
    <w:rsid w:val="008C71C5"/>
    <w:rsid w:val="008C76A8"/>
    <w:rsid w:val="008D2D90"/>
    <w:rsid w:val="008D3CCC"/>
    <w:rsid w:val="008D634E"/>
    <w:rsid w:val="008D7A3C"/>
    <w:rsid w:val="008E3E83"/>
    <w:rsid w:val="008E4E23"/>
    <w:rsid w:val="008F3789"/>
    <w:rsid w:val="008F686C"/>
    <w:rsid w:val="008F7F89"/>
    <w:rsid w:val="00900EBD"/>
    <w:rsid w:val="009014BC"/>
    <w:rsid w:val="00904F24"/>
    <w:rsid w:val="00905902"/>
    <w:rsid w:val="00912927"/>
    <w:rsid w:val="00912E7D"/>
    <w:rsid w:val="009148DE"/>
    <w:rsid w:val="0091510B"/>
    <w:rsid w:val="00921419"/>
    <w:rsid w:val="00921AF6"/>
    <w:rsid w:val="00925C92"/>
    <w:rsid w:val="00926854"/>
    <w:rsid w:val="009319FA"/>
    <w:rsid w:val="00936B70"/>
    <w:rsid w:val="00936EB3"/>
    <w:rsid w:val="00937C05"/>
    <w:rsid w:val="00941E30"/>
    <w:rsid w:val="009427D7"/>
    <w:rsid w:val="00944C35"/>
    <w:rsid w:val="00945A50"/>
    <w:rsid w:val="00945D3A"/>
    <w:rsid w:val="00946F38"/>
    <w:rsid w:val="009476BD"/>
    <w:rsid w:val="00951728"/>
    <w:rsid w:val="009531B0"/>
    <w:rsid w:val="00956A85"/>
    <w:rsid w:val="00957678"/>
    <w:rsid w:val="00962E00"/>
    <w:rsid w:val="0096459E"/>
    <w:rsid w:val="00967FB6"/>
    <w:rsid w:val="00971FD1"/>
    <w:rsid w:val="00973690"/>
    <w:rsid w:val="009741B3"/>
    <w:rsid w:val="009748F9"/>
    <w:rsid w:val="00974F3A"/>
    <w:rsid w:val="009757AF"/>
    <w:rsid w:val="009777D9"/>
    <w:rsid w:val="00983FD1"/>
    <w:rsid w:val="00985A99"/>
    <w:rsid w:val="009862B0"/>
    <w:rsid w:val="00991B88"/>
    <w:rsid w:val="00997C8D"/>
    <w:rsid w:val="009A5753"/>
    <w:rsid w:val="009A579D"/>
    <w:rsid w:val="009C3274"/>
    <w:rsid w:val="009C72A0"/>
    <w:rsid w:val="009D1454"/>
    <w:rsid w:val="009D3423"/>
    <w:rsid w:val="009D348D"/>
    <w:rsid w:val="009D5457"/>
    <w:rsid w:val="009D7E1A"/>
    <w:rsid w:val="009E0A88"/>
    <w:rsid w:val="009E3297"/>
    <w:rsid w:val="009E480F"/>
    <w:rsid w:val="009F734F"/>
    <w:rsid w:val="009F7A67"/>
    <w:rsid w:val="009F7D89"/>
    <w:rsid w:val="00A057B2"/>
    <w:rsid w:val="00A105C6"/>
    <w:rsid w:val="00A236C0"/>
    <w:rsid w:val="00A23969"/>
    <w:rsid w:val="00A246B6"/>
    <w:rsid w:val="00A24AAE"/>
    <w:rsid w:val="00A3237D"/>
    <w:rsid w:val="00A33B28"/>
    <w:rsid w:val="00A40260"/>
    <w:rsid w:val="00A42DC7"/>
    <w:rsid w:val="00A47E70"/>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286F"/>
    <w:rsid w:val="00A96294"/>
    <w:rsid w:val="00A971F2"/>
    <w:rsid w:val="00AA06A3"/>
    <w:rsid w:val="00AA2CBC"/>
    <w:rsid w:val="00AA41DC"/>
    <w:rsid w:val="00AA4F6D"/>
    <w:rsid w:val="00AB02C1"/>
    <w:rsid w:val="00AB0723"/>
    <w:rsid w:val="00AB48A6"/>
    <w:rsid w:val="00AB751F"/>
    <w:rsid w:val="00AC1EEA"/>
    <w:rsid w:val="00AC5820"/>
    <w:rsid w:val="00AD018B"/>
    <w:rsid w:val="00AD0C0D"/>
    <w:rsid w:val="00AD1CD8"/>
    <w:rsid w:val="00AE3F2A"/>
    <w:rsid w:val="00AE4B7E"/>
    <w:rsid w:val="00AF5844"/>
    <w:rsid w:val="00AF7B65"/>
    <w:rsid w:val="00B071AC"/>
    <w:rsid w:val="00B11AB5"/>
    <w:rsid w:val="00B144C3"/>
    <w:rsid w:val="00B258BB"/>
    <w:rsid w:val="00B27A05"/>
    <w:rsid w:val="00B374F5"/>
    <w:rsid w:val="00B40CE4"/>
    <w:rsid w:val="00B4204B"/>
    <w:rsid w:val="00B50871"/>
    <w:rsid w:val="00B546E1"/>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BF7D77"/>
    <w:rsid w:val="00C02520"/>
    <w:rsid w:val="00C02AD2"/>
    <w:rsid w:val="00C033A9"/>
    <w:rsid w:val="00C0473D"/>
    <w:rsid w:val="00C07C98"/>
    <w:rsid w:val="00C16767"/>
    <w:rsid w:val="00C16A1A"/>
    <w:rsid w:val="00C17F07"/>
    <w:rsid w:val="00C235C8"/>
    <w:rsid w:val="00C33CCD"/>
    <w:rsid w:val="00C354E8"/>
    <w:rsid w:val="00C35E6E"/>
    <w:rsid w:val="00C4616E"/>
    <w:rsid w:val="00C50A93"/>
    <w:rsid w:val="00C52A94"/>
    <w:rsid w:val="00C52BD2"/>
    <w:rsid w:val="00C566F0"/>
    <w:rsid w:val="00C600C1"/>
    <w:rsid w:val="00C60507"/>
    <w:rsid w:val="00C63B94"/>
    <w:rsid w:val="00C641A1"/>
    <w:rsid w:val="00C66BA2"/>
    <w:rsid w:val="00C719D0"/>
    <w:rsid w:val="00C80E82"/>
    <w:rsid w:val="00C8344E"/>
    <w:rsid w:val="00C866E6"/>
    <w:rsid w:val="00C870F6"/>
    <w:rsid w:val="00C907B5"/>
    <w:rsid w:val="00C92D7F"/>
    <w:rsid w:val="00C95985"/>
    <w:rsid w:val="00CA1C7D"/>
    <w:rsid w:val="00CA2292"/>
    <w:rsid w:val="00CA2AE6"/>
    <w:rsid w:val="00CA5A71"/>
    <w:rsid w:val="00CB4A2E"/>
    <w:rsid w:val="00CB62C5"/>
    <w:rsid w:val="00CB65EA"/>
    <w:rsid w:val="00CC11B2"/>
    <w:rsid w:val="00CC2E4A"/>
    <w:rsid w:val="00CC5026"/>
    <w:rsid w:val="00CC68D0"/>
    <w:rsid w:val="00CC7B09"/>
    <w:rsid w:val="00CD2EE0"/>
    <w:rsid w:val="00CD4713"/>
    <w:rsid w:val="00CE1144"/>
    <w:rsid w:val="00CE484C"/>
    <w:rsid w:val="00D03F9A"/>
    <w:rsid w:val="00D06D51"/>
    <w:rsid w:val="00D076A0"/>
    <w:rsid w:val="00D14B44"/>
    <w:rsid w:val="00D215E2"/>
    <w:rsid w:val="00D24991"/>
    <w:rsid w:val="00D31097"/>
    <w:rsid w:val="00D370F5"/>
    <w:rsid w:val="00D50255"/>
    <w:rsid w:val="00D506C8"/>
    <w:rsid w:val="00D55420"/>
    <w:rsid w:val="00D61860"/>
    <w:rsid w:val="00D623B7"/>
    <w:rsid w:val="00D62FA9"/>
    <w:rsid w:val="00D66520"/>
    <w:rsid w:val="00D66D92"/>
    <w:rsid w:val="00D70658"/>
    <w:rsid w:val="00D76DF4"/>
    <w:rsid w:val="00D83099"/>
    <w:rsid w:val="00D84AE9"/>
    <w:rsid w:val="00D9124E"/>
    <w:rsid w:val="00D9196B"/>
    <w:rsid w:val="00D919E7"/>
    <w:rsid w:val="00D92951"/>
    <w:rsid w:val="00D948FA"/>
    <w:rsid w:val="00D96058"/>
    <w:rsid w:val="00DA0D31"/>
    <w:rsid w:val="00DA17CF"/>
    <w:rsid w:val="00DA4BAB"/>
    <w:rsid w:val="00DB3C90"/>
    <w:rsid w:val="00DB3D7F"/>
    <w:rsid w:val="00DB4CFC"/>
    <w:rsid w:val="00DB6103"/>
    <w:rsid w:val="00DC0095"/>
    <w:rsid w:val="00DC135E"/>
    <w:rsid w:val="00DC1539"/>
    <w:rsid w:val="00DC26D5"/>
    <w:rsid w:val="00DE1FC9"/>
    <w:rsid w:val="00DE20F7"/>
    <w:rsid w:val="00DE2827"/>
    <w:rsid w:val="00DE34CF"/>
    <w:rsid w:val="00DE4224"/>
    <w:rsid w:val="00DF0BAE"/>
    <w:rsid w:val="00DF18E9"/>
    <w:rsid w:val="00DF7E9F"/>
    <w:rsid w:val="00E02464"/>
    <w:rsid w:val="00E04FB8"/>
    <w:rsid w:val="00E065DD"/>
    <w:rsid w:val="00E07644"/>
    <w:rsid w:val="00E13F3D"/>
    <w:rsid w:val="00E148BF"/>
    <w:rsid w:val="00E17E16"/>
    <w:rsid w:val="00E201A9"/>
    <w:rsid w:val="00E210A7"/>
    <w:rsid w:val="00E25994"/>
    <w:rsid w:val="00E260AA"/>
    <w:rsid w:val="00E319BF"/>
    <w:rsid w:val="00E32818"/>
    <w:rsid w:val="00E3377E"/>
    <w:rsid w:val="00E33B5F"/>
    <w:rsid w:val="00E34898"/>
    <w:rsid w:val="00E41FFC"/>
    <w:rsid w:val="00E43BFA"/>
    <w:rsid w:val="00E45510"/>
    <w:rsid w:val="00E52728"/>
    <w:rsid w:val="00E53A04"/>
    <w:rsid w:val="00E62932"/>
    <w:rsid w:val="00E646A5"/>
    <w:rsid w:val="00E656B6"/>
    <w:rsid w:val="00E7135E"/>
    <w:rsid w:val="00E73A71"/>
    <w:rsid w:val="00E76ED7"/>
    <w:rsid w:val="00E81EA5"/>
    <w:rsid w:val="00E847D2"/>
    <w:rsid w:val="00E8659A"/>
    <w:rsid w:val="00E9039D"/>
    <w:rsid w:val="00E93563"/>
    <w:rsid w:val="00EA2D8C"/>
    <w:rsid w:val="00EB09B7"/>
    <w:rsid w:val="00EB2BD7"/>
    <w:rsid w:val="00EB53EF"/>
    <w:rsid w:val="00EB59BC"/>
    <w:rsid w:val="00EB6EFE"/>
    <w:rsid w:val="00ED4B89"/>
    <w:rsid w:val="00ED771A"/>
    <w:rsid w:val="00EE3937"/>
    <w:rsid w:val="00EE7D7C"/>
    <w:rsid w:val="00EF231D"/>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514E1"/>
    <w:rsid w:val="00F56D86"/>
    <w:rsid w:val="00F57901"/>
    <w:rsid w:val="00F57ABD"/>
    <w:rsid w:val="00F57D23"/>
    <w:rsid w:val="00F75A24"/>
    <w:rsid w:val="00F77E22"/>
    <w:rsid w:val="00F80544"/>
    <w:rsid w:val="00F82DAA"/>
    <w:rsid w:val="00F82E73"/>
    <w:rsid w:val="00F86EC2"/>
    <w:rsid w:val="00F911A8"/>
    <w:rsid w:val="00FA1E77"/>
    <w:rsid w:val="00FA1F7F"/>
    <w:rsid w:val="00FA29CC"/>
    <w:rsid w:val="00FA301C"/>
    <w:rsid w:val="00FA38F3"/>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3F8"/>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6A8"/>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467">
      <w:bodyDiv w:val="1"/>
      <w:marLeft w:val="0"/>
      <w:marRight w:val="0"/>
      <w:marTop w:val="0"/>
      <w:marBottom w:val="0"/>
      <w:divBdr>
        <w:top w:val="none" w:sz="0" w:space="0" w:color="auto"/>
        <w:left w:val="none" w:sz="0" w:space="0" w:color="auto"/>
        <w:bottom w:val="none" w:sz="0" w:space="0" w:color="auto"/>
        <w:right w:val="none" w:sz="0" w:space="0" w:color="auto"/>
      </w:divBdr>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917979898">
      <w:bodyDiv w:val="1"/>
      <w:marLeft w:val="0"/>
      <w:marRight w:val="0"/>
      <w:marTop w:val="0"/>
      <w:marBottom w:val="0"/>
      <w:divBdr>
        <w:top w:val="none" w:sz="0" w:space="0" w:color="auto"/>
        <w:left w:val="none" w:sz="0" w:space="0" w:color="auto"/>
        <w:bottom w:val="none" w:sz="0" w:space="0" w:color="auto"/>
        <w:right w:val="none" w:sz="0" w:space="0" w:color="auto"/>
      </w:divBdr>
    </w:div>
    <w:div w:id="116058116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37</Pages>
  <Words>13645</Words>
  <Characters>77777</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91240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rev1</cp:lastModifiedBy>
  <cp:revision>72</cp:revision>
  <cp:lastPrinted>1900-01-01T14:00:00Z</cp:lastPrinted>
  <dcterms:created xsi:type="dcterms:W3CDTF">2024-09-27T11:32:00Z</dcterms:created>
  <dcterms:modified xsi:type="dcterms:W3CDTF">2024-11-08T15:27:00Z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